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eastAsia" w:eastAsia="宋体" w:cs="Arial"/>
          <w:b/>
          <w:color w:val="auto"/>
          <w:sz w:val="24"/>
          <w:szCs w:val="24"/>
          <w:lang w:val="en-US" w:eastAsia="zh-CN"/>
        </w:rPr>
      </w:pPr>
      <w:bookmarkStart w:id="0" w:name="_Toc193024528"/>
      <w:r>
        <w:rPr>
          <w:rFonts w:ascii="Arial" w:hAnsi="Arial" w:cs="Arial"/>
          <w:b/>
          <w:color w:val="auto"/>
          <w:sz w:val="24"/>
          <w:szCs w:val="24"/>
        </w:rPr>
        <w:t>3GPP TSG-RAN WG4 Meeting # 9</w:t>
      </w:r>
      <w:r>
        <w:rPr>
          <w:rFonts w:hint="eastAsia" w:eastAsia="宋体" w:cs="Arial"/>
          <w:b/>
          <w:color w:val="auto"/>
          <w:sz w:val="24"/>
          <w:szCs w:val="24"/>
          <w:lang w:val="en-US" w:eastAsia="zh-CN"/>
        </w:rPr>
        <w:t>7</w:t>
      </w:r>
      <w:r>
        <w:rPr>
          <w:rFonts w:ascii="Arial" w:hAnsi="Arial" w:cs="Arial"/>
          <w:b/>
          <w:color w:val="auto"/>
          <w:sz w:val="24"/>
          <w:szCs w:val="24"/>
        </w:rPr>
        <w:t xml:space="preserve">-e </w:t>
      </w:r>
      <w:r>
        <w:rPr>
          <w:rFonts w:hint="eastAsia" w:ascii="Arial" w:hAnsi="Arial" w:eastAsia="宋体" w:cs="Arial"/>
          <w:b/>
          <w:color w:val="auto"/>
          <w:sz w:val="24"/>
          <w:szCs w:val="24"/>
          <w:lang w:val="en-US" w:eastAsia="zh-CN"/>
        </w:rPr>
        <w:t xml:space="preserve">                                                            </w:t>
      </w:r>
      <w:r>
        <w:rPr>
          <w:rFonts w:ascii="Arial" w:hAnsi="Arial" w:cs="Arial"/>
          <w:b/>
          <w:color w:val="auto"/>
          <w:sz w:val="24"/>
          <w:szCs w:val="24"/>
        </w:rPr>
        <w:t>R4-20</w:t>
      </w:r>
      <w:r>
        <w:rPr>
          <w:rFonts w:hint="eastAsia" w:eastAsia="宋体" w:cs="Arial"/>
          <w:b/>
          <w:color w:val="auto"/>
          <w:sz w:val="24"/>
          <w:szCs w:val="24"/>
          <w:lang w:val="en-US" w:eastAsia="zh-CN"/>
        </w:rPr>
        <w:t>15044</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b/>
          <w:color w:val="auto"/>
          <w:sz w:val="24"/>
          <w:szCs w:val="24"/>
          <w:lang w:val="en-US" w:eastAsia="zh-CN"/>
        </w:rPr>
      </w:pPr>
      <w:bookmarkStart w:id="183" w:name="_GoBack"/>
      <w:bookmarkEnd w:id="183"/>
      <w:r>
        <w:rPr>
          <w:rFonts w:ascii="Arial" w:hAnsi="Arial" w:cs="Arial"/>
          <w:b/>
          <w:color w:val="auto"/>
          <w:sz w:val="24"/>
          <w:szCs w:val="24"/>
          <w:lang w:eastAsia="zh-CN"/>
        </w:rPr>
        <w:t xml:space="preserve">Electronic Meeting, </w:t>
      </w:r>
      <w:r>
        <w:rPr>
          <w:rFonts w:hint="eastAsia" w:cs="Arial"/>
          <w:b/>
          <w:color w:val="auto"/>
          <w:sz w:val="24"/>
          <w:szCs w:val="24"/>
          <w:lang w:val="en-US" w:eastAsia="zh-CN"/>
        </w:rPr>
        <w:t>2</w:t>
      </w:r>
      <w:r>
        <w:rPr>
          <w:rFonts w:ascii="Arial" w:hAnsi="Arial" w:cs="Arial"/>
          <w:b/>
          <w:color w:val="auto"/>
          <w:sz w:val="24"/>
          <w:szCs w:val="24"/>
          <w:lang w:eastAsia="zh-CN"/>
        </w:rPr>
        <w:t>-</w:t>
      </w:r>
      <w:r>
        <w:rPr>
          <w:rFonts w:hint="eastAsia" w:cs="Arial"/>
          <w:b/>
          <w:color w:val="auto"/>
          <w:sz w:val="24"/>
          <w:szCs w:val="24"/>
          <w:lang w:val="en-US" w:eastAsia="zh-CN"/>
        </w:rPr>
        <w:t>13</w:t>
      </w:r>
      <w:r>
        <w:rPr>
          <w:rFonts w:ascii="Arial" w:hAnsi="Arial" w:cs="Arial"/>
          <w:b/>
          <w:color w:val="auto"/>
          <w:sz w:val="24"/>
          <w:szCs w:val="24"/>
          <w:lang w:eastAsia="zh-CN"/>
        </w:rPr>
        <w:t xml:space="preserve"> </w:t>
      </w:r>
      <w:r>
        <w:rPr>
          <w:rFonts w:hint="eastAsia" w:cs="Arial"/>
          <w:b/>
          <w:color w:val="auto"/>
          <w:sz w:val="24"/>
          <w:szCs w:val="24"/>
          <w:lang w:val="en-US" w:eastAsia="zh-CN"/>
        </w:rPr>
        <w:t>Nov</w:t>
      </w:r>
      <w:r>
        <w:rPr>
          <w:rFonts w:ascii="Arial" w:hAnsi="Arial" w:cs="Arial"/>
          <w:b/>
          <w:color w:val="auto"/>
          <w:sz w:val="24"/>
          <w:szCs w:val="24"/>
          <w:lang w:eastAsia="zh-CN"/>
        </w:rPr>
        <w:t>., 2020</w:t>
      </w:r>
    </w:p>
    <w:p>
      <w:pPr>
        <w:pStyle w:val="53"/>
        <w:keepNext w:val="0"/>
        <w:keepLines w:val="0"/>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2"/>
          <w:szCs w:val="22"/>
          <w:lang w:val="en-US" w:eastAsia="zh-CN"/>
        </w:rPr>
      </w:pPr>
      <w:r>
        <w:rPr>
          <w:rFonts w:hint="default" w:ascii="Arial" w:hAnsi="Arial" w:cs="Arial"/>
          <w:color w:val="auto"/>
          <w:sz w:val="22"/>
          <w:szCs w:val="22"/>
          <w:lang w:eastAsia="zh-CN"/>
        </w:rPr>
        <w:t>Source</w:t>
      </w:r>
      <w:r>
        <w:rPr>
          <w:rFonts w:hint="default" w:ascii="Arial" w:hAnsi="Arial" w:eastAsia="宋体" w:cs="Arial"/>
          <w:color w:val="auto"/>
          <w:sz w:val="22"/>
          <w:szCs w:val="22"/>
          <w:lang w:eastAsia="zh-CN"/>
        </w:rPr>
        <w:t>:</w:t>
      </w:r>
      <w:r>
        <w:rPr>
          <w:rFonts w:hint="default" w:ascii="Arial" w:hAnsi="Arial" w:eastAsia="宋体" w:cs="Arial"/>
          <w:color w:val="auto"/>
          <w:sz w:val="22"/>
          <w:szCs w:val="22"/>
          <w:lang w:eastAsia="zh-CN"/>
        </w:rPr>
        <w:tab/>
      </w:r>
      <w:r>
        <w:rPr>
          <w:rFonts w:hint="default" w:ascii="Arial" w:hAnsi="Arial" w:eastAsia="宋体" w:cs="Arial"/>
          <w:b w:val="0"/>
          <w:color w:val="auto"/>
          <w:sz w:val="22"/>
          <w:szCs w:val="22"/>
          <w:lang w:eastAsia="zh-CN"/>
        </w:rPr>
        <w:t>ZTE</w:t>
      </w:r>
      <w:r>
        <w:rPr>
          <w:rFonts w:hint="default" w:ascii="Arial" w:hAnsi="Arial" w:eastAsia="宋体" w:cs="Arial"/>
          <w:b w:val="0"/>
          <w:color w:val="auto"/>
          <w:sz w:val="22"/>
          <w:szCs w:val="22"/>
          <w:lang w:val="en-US" w:eastAsia="zh-CN"/>
        </w:rPr>
        <w:t xml:space="preserve"> Corporation</w:t>
      </w:r>
    </w:p>
    <w:p>
      <w:pPr>
        <w:pStyle w:val="53"/>
        <w:keepNext w:val="0"/>
        <w:keepLines w:val="0"/>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color w:val="auto"/>
          <w:sz w:val="22"/>
          <w:szCs w:val="22"/>
          <w:lang w:val="en-US" w:eastAsia="zh-CN"/>
        </w:rPr>
      </w:pPr>
      <w:r>
        <w:rPr>
          <w:rFonts w:hint="default" w:ascii="Arial" w:hAnsi="Arial" w:cs="Arial"/>
          <w:color w:val="auto"/>
          <w:sz w:val="22"/>
          <w:szCs w:val="22"/>
          <w:lang w:val="en-US" w:eastAsia="zh-CN"/>
        </w:rPr>
        <w:t>Title:</w:t>
      </w:r>
      <w:r>
        <w:rPr>
          <w:rFonts w:hint="default" w:ascii="Arial" w:hAnsi="Arial" w:cs="Arial"/>
          <w:color w:val="auto"/>
          <w:sz w:val="22"/>
          <w:szCs w:val="22"/>
          <w:lang w:val="en-US" w:eastAsia="zh-CN"/>
        </w:rPr>
        <w:tab/>
      </w:r>
      <w:r>
        <w:rPr>
          <w:rFonts w:hint="eastAsia" w:cs="Arial"/>
          <w:b w:val="0"/>
          <w:bCs/>
          <w:color w:val="auto"/>
          <w:sz w:val="22"/>
          <w:szCs w:val="22"/>
          <w:lang w:val="en-US" w:eastAsia="zh-CN"/>
        </w:rPr>
        <w:t>On UE RF requirement for new channel bandwidth of 35MHz and 45MHz</w:t>
      </w:r>
    </w:p>
    <w:p>
      <w:pPr>
        <w:pStyle w:val="53"/>
        <w:keepNext w:val="0"/>
        <w:keepLines w:val="0"/>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2"/>
          <w:szCs w:val="22"/>
          <w:lang w:val="en-US" w:eastAsia="zh-CN"/>
        </w:rPr>
      </w:pPr>
      <w:r>
        <w:rPr>
          <w:rFonts w:hint="default" w:ascii="Arial" w:hAnsi="Arial" w:cs="Arial"/>
          <w:color w:val="auto"/>
          <w:sz w:val="22"/>
          <w:szCs w:val="22"/>
          <w:lang w:eastAsia="zh-CN"/>
        </w:rPr>
        <w:t>Agenda Item:</w:t>
      </w:r>
      <w:r>
        <w:rPr>
          <w:rFonts w:hint="default" w:ascii="Arial" w:hAnsi="Arial" w:cs="Arial"/>
          <w:color w:val="auto"/>
          <w:sz w:val="22"/>
          <w:szCs w:val="22"/>
          <w:lang w:eastAsia="zh-CN"/>
        </w:rPr>
        <w:tab/>
      </w:r>
      <w:r>
        <w:rPr>
          <w:rFonts w:hint="eastAsia" w:ascii="Arial" w:hAnsi="Arial" w:cs="Arial"/>
          <w:b w:val="0"/>
          <w:bCs/>
          <w:color w:val="auto"/>
          <w:sz w:val="22"/>
          <w:szCs w:val="22"/>
          <w:lang w:val="en-US" w:eastAsia="zh-CN"/>
        </w:rPr>
        <w:t>10.</w:t>
      </w:r>
      <w:r>
        <w:rPr>
          <w:rFonts w:hint="eastAsia" w:cs="Arial"/>
          <w:b w:val="0"/>
          <w:bCs/>
          <w:color w:val="auto"/>
          <w:sz w:val="22"/>
          <w:szCs w:val="22"/>
          <w:lang w:val="en-US" w:eastAsia="zh-CN"/>
        </w:rPr>
        <w:t>22</w:t>
      </w:r>
      <w:r>
        <w:rPr>
          <w:rFonts w:hint="eastAsia" w:ascii="Arial" w:hAnsi="Arial" w:cs="Arial"/>
          <w:b w:val="0"/>
          <w:bCs/>
          <w:color w:val="auto"/>
          <w:sz w:val="22"/>
          <w:szCs w:val="22"/>
          <w:lang w:val="en-US" w:eastAsia="zh-CN"/>
        </w:rPr>
        <w:t>.</w:t>
      </w:r>
      <w:r>
        <w:rPr>
          <w:rFonts w:hint="eastAsia" w:cs="Arial"/>
          <w:b w:val="0"/>
          <w:bCs/>
          <w:color w:val="auto"/>
          <w:sz w:val="22"/>
          <w:szCs w:val="22"/>
          <w:lang w:val="en-US" w:eastAsia="zh-CN"/>
        </w:rPr>
        <w:t>3</w:t>
      </w:r>
    </w:p>
    <w:p>
      <w:pPr>
        <w:pStyle w:val="53"/>
        <w:keepNext w:val="0"/>
        <w:keepLines w:val="0"/>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lang w:eastAsia="zh-CN"/>
        </w:rPr>
      </w:pPr>
      <w:r>
        <w:rPr>
          <w:rFonts w:hint="default" w:ascii="Arial" w:hAnsi="Arial" w:cs="Arial"/>
          <w:color w:val="auto"/>
          <w:sz w:val="22"/>
          <w:szCs w:val="22"/>
          <w:lang w:eastAsia="zh-CN"/>
        </w:rPr>
        <w:t>Document for:</w:t>
      </w:r>
      <w:r>
        <w:rPr>
          <w:rFonts w:hint="default" w:ascii="Arial" w:hAnsi="Arial" w:cs="Arial"/>
          <w:color w:val="auto"/>
          <w:sz w:val="22"/>
          <w:szCs w:val="22"/>
          <w:lang w:eastAsia="zh-CN"/>
        </w:rPr>
        <w:tab/>
      </w:r>
      <w:r>
        <w:rPr>
          <w:rFonts w:hint="default" w:ascii="Arial" w:hAnsi="Arial" w:eastAsia="宋体" w:cs="Arial"/>
          <w:b w:val="0"/>
          <w:color w:val="auto"/>
          <w:sz w:val="22"/>
          <w:szCs w:val="22"/>
          <w:lang w:val="en-US" w:eastAsia="zh-CN"/>
        </w:rPr>
        <w:t>Approval</w:t>
      </w:r>
      <w:r>
        <w:rPr>
          <w:rFonts w:hint="default" w:ascii="Arial" w:hAnsi="Arial" w:eastAsia="宋体" w:cs="Arial"/>
          <w:color w:val="auto"/>
          <w:sz w:val="20"/>
          <w:lang w:eastAsia="zh-CN"/>
        </w:rPr>
        <w:t xml:space="preserve"> </w:t>
      </w:r>
    </w:p>
    <w:p>
      <w:pPr>
        <w:pStyle w:val="2"/>
        <w:numPr>
          <w:ilvl w:val="0"/>
          <w:numId w:val="0"/>
        </w:numPr>
        <w:tabs>
          <w:tab w:val="clear" w:pos="420"/>
        </w:tabs>
        <w:spacing w:before="0" w:after="120"/>
        <w:ind w:leftChars="0"/>
        <w:rPr>
          <w:rFonts w:hint="default" w:ascii="Arial" w:hAnsi="Arial" w:eastAsia="宋体" w:cs="Arial"/>
          <w:b/>
          <w:color w:val="auto"/>
          <w:sz w:val="28"/>
          <w:szCs w:val="24"/>
          <w:lang w:eastAsia="zh-CN"/>
        </w:rPr>
      </w:pPr>
      <w:r>
        <w:rPr>
          <w:rFonts w:hint="default" w:ascii="Arial" w:hAnsi="Arial" w:eastAsia="宋体" w:cs="Arial"/>
          <w:b/>
          <w:color w:val="auto"/>
          <w:sz w:val="28"/>
          <w:szCs w:val="24"/>
          <w:lang w:val="en-US" w:eastAsia="zh-CN"/>
        </w:rPr>
        <w:t>1</w:t>
      </w:r>
      <w:r>
        <w:rPr>
          <w:rFonts w:hint="default" w:ascii="Arial" w:hAnsi="Arial" w:eastAsia="宋体" w:cs="Arial"/>
          <w:b/>
          <w:color w:val="auto"/>
          <w:sz w:val="28"/>
          <w:szCs w:val="24"/>
          <w:lang w:val="en-US" w:eastAsia="zh-CN"/>
        </w:rPr>
        <w:tab/>
      </w:r>
      <w:r>
        <w:rPr>
          <w:rFonts w:hint="default" w:ascii="Arial" w:hAnsi="Arial" w:eastAsia="宋体" w:cs="Arial"/>
          <w:b/>
          <w:color w:val="auto"/>
          <w:sz w:val="28"/>
          <w:szCs w:val="24"/>
          <w:lang w:eastAsia="zh-CN"/>
        </w:rPr>
        <w:t>Introduction</w:t>
      </w:r>
    </w:p>
    <w:p>
      <w:pPr>
        <w:overflowPunct w:val="0"/>
        <w:autoSpaceDE w:val="0"/>
        <w:autoSpaceDN w:val="0"/>
        <w:adjustRightInd w:val="0"/>
        <w:jc w:val="both"/>
        <w:textAlignment w:val="baseline"/>
        <w:rPr>
          <w:rFonts w:hint="eastAsia" w:eastAsia="宋体" w:cs="Times New Roman"/>
          <w:color w:val="auto"/>
          <w:sz w:val="20"/>
          <w:szCs w:val="22"/>
          <w:lang w:val="en-US" w:eastAsia="zh-CN"/>
        </w:rPr>
      </w:pPr>
      <w:r>
        <w:rPr>
          <w:rFonts w:hint="eastAsia" w:ascii="Times New Roman" w:hAnsi="Times New Roman" w:eastAsia="宋体" w:cs="Times New Roman"/>
          <w:color w:val="auto"/>
          <w:sz w:val="20"/>
          <w:szCs w:val="22"/>
          <w:lang w:val="en-US" w:eastAsia="zh-CN"/>
        </w:rPr>
        <w:t>In last RAN</w:t>
      </w:r>
      <w:r>
        <w:rPr>
          <w:rFonts w:hint="eastAsia" w:eastAsia="宋体" w:cs="Times New Roman"/>
          <w:color w:val="auto"/>
          <w:sz w:val="20"/>
          <w:szCs w:val="22"/>
          <w:lang w:val="en-US" w:eastAsia="zh-CN"/>
        </w:rPr>
        <w:t>4</w:t>
      </w:r>
      <w:r>
        <w:rPr>
          <w:rFonts w:hint="eastAsia" w:ascii="Times New Roman" w:hAnsi="Times New Roman" w:eastAsia="宋体" w:cs="Times New Roman"/>
          <w:color w:val="auto"/>
          <w:sz w:val="20"/>
          <w:szCs w:val="22"/>
          <w:lang w:val="en-US" w:eastAsia="zh-CN"/>
        </w:rPr>
        <w:t xml:space="preserve"> meeting,</w:t>
      </w:r>
      <w:r>
        <w:rPr>
          <w:rFonts w:hint="eastAsia" w:eastAsia="宋体" w:cs="Times New Roman"/>
          <w:color w:val="auto"/>
          <w:sz w:val="20"/>
          <w:szCs w:val="22"/>
          <w:lang w:val="en-US" w:eastAsia="zh-CN"/>
        </w:rPr>
        <w:t xml:space="preserve"> the UE RF requirements for the introduction of 35/45MHz for some bands were discussed in [1~3]. Consequently, a WF[4] was agreed on UE RF requirements for the new introduced channel bandwidth of 35MHz and 45MHz, in which there are lots of the general requirements which can be derived from the spectrum utilization were captured. Also some requirements such as MPR/A-MPR, REFSEN are still needed to be discussed.</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strike/>
          <w:dstrike w:val="0"/>
          <w:color w:val="auto"/>
          <w:kern w:val="0"/>
          <w:sz w:val="20"/>
          <w:szCs w:val="22"/>
          <w:lang w:val="en-US" w:eastAsia="zh-CN" w:bidi="ar-SA"/>
        </w:rPr>
      </w:pPr>
      <w:r>
        <w:rPr>
          <w:rFonts w:hint="eastAsia" w:ascii="Times New Roman" w:hAnsi="Times New Roman" w:eastAsia="宋体" w:cs="Times New Roman"/>
          <w:i w:val="0"/>
          <w:iCs w:val="0"/>
          <w:color w:val="auto"/>
          <w:sz w:val="20"/>
          <w:szCs w:val="22"/>
          <w:lang w:val="en-US" w:eastAsia="zh-CN"/>
        </w:rPr>
        <w:t xml:space="preserve">In this contribution, we give </w:t>
      </w:r>
      <w:r>
        <w:rPr>
          <w:rFonts w:hint="eastAsia" w:eastAsia="宋体" w:cs="Times New Roman"/>
          <w:i w:val="0"/>
          <w:iCs w:val="0"/>
          <w:color w:val="auto"/>
          <w:sz w:val="20"/>
          <w:szCs w:val="22"/>
          <w:lang w:val="en-US" w:eastAsia="zh-CN"/>
        </w:rPr>
        <w:t xml:space="preserve">an </w:t>
      </w:r>
      <w:r>
        <w:rPr>
          <w:rFonts w:hint="eastAsia" w:ascii="Times New Roman" w:hAnsi="Times New Roman" w:eastAsia="宋体" w:cs="Times New Roman"/>
          <w:i w:val="0"/>
          <w:iCs w:val="0"/>
          <w:color w:val="auto"/>
          <w:sz w:val="20"/>
          <w:szCs w:val="22"/>
          <w:lang w:val="en-US" w:eastAsia="zh-CN"/>
        </w:rPr>
        <w:t xml:space="preserve">initial </w:t>
      </w:r>
      <w:r>
        <w:rPr>
          <w:rFonts w:hint="eastAsia" w:eastAsia="宋体" w:cs="Times New Roman"/>
          <w:i w:val="0"/>
          <w:iCs w:val="0"/>
          <w:color w:val="auto"/>
          <w:sz w:val="20"/>
          <w:szCs w:val="22"/>
          <w:lang w:val="en-US" w:eastAsia="zh-CN"/>
        </w:rPr>
        <w:t xml:space="preserve">draft CR to introduce </w:t>
      </w:r>
      <w:r>
        <w:rPr>
          <w:rFonts w:hint="eastAsia" w:ascii="Times New Roman" w:hAnsi="Times New Roman" w:eastAsia="宋体" w:cs="Times New Roman"/>
          <w:i w:val="0"/>
          <w:iCs w:val="0"/>
          <w:color w:val="auto"/>
          <w:sz w:val="20"/>
          <w:szCs w:val="22"/>
          <w:lang w:val="en-US" w:eastAsia="zh-CN"/>
        </w:rPr>
        <w:t xml:space="preserve">35MHz and 45MHz </w:t>
      </w:r>
      <w:r>
        <w:rPr>
          <w:rFonts w:hint="eastAsia" w:eastAsia="宋体" w:cs="Times New Roman"/>
          <w:i w:val="0"/>
          <w:iCs w:val="0"/>
          <w:color w:val="auto"/>
          <w:sz w:val="20"/>
          <w:szCs w:val="22"/>
          <w:lang w:val="en-US" w:eastAsia="zh-CN"/>
        </w:rPr>
        <w:t xml:space="preserve">in the spec. For those unsolved requirements, we use FFS. Also A-MPR part are not </w:t>
      </w:r>
    </w:p>
    <w:p>
      <w:pPr>
        <w:pStyle w:val="2"/>
        <w:numPr>
          <w:ilvl w:val="0"/>
          <w:numId w:val="0"/>
        </w:numPr>
        <w:tabs>
          <w:tab w:val="clear" w:pos="420"/>
        </w:tabs>
        <w:spacing w:before="0" w:after="120"/>
        <w:ind w:leftChars="0"/>
        <w:rPr>
          <w:rFonts w:hint="default" w:ascii="Arial" w:hAnsi="Arial" w:eastAsia="宋体" w:cs="Arial"/>
          <w:b/>
          <w:color w:val="auto"/>
          <w:sz w:val="28"/>
          <w:szCs w:val="24"/>
          <w:lang w:val="en-US" w:eastAsia="zh-CN"/>
        </w:rPr>
      </w:pPr>
      <w:r>
        <w:rPr>
          <w:rFonts w:hint="eastAsia" w:eastAsia="宋体" w:cs="Arial"/>
          <w:b/>
          <w:color w:val="auto"/>
          <w:sz w:val="28"/>
          <w:szCs w:val="24"/>
          <w:lang w:val="en-US" w:eastAsia="zh-CN"/>
        </w:rPr>
        <w:t>2</w:t>
      </w:r>
      <w:r>
        <w:rPr>
          <w:rFonts w:hint="default" w:ascii="Arial" w:hAnsi="Arial" w:eastAsia="宋体" w:cs="Arial"/>
          <w:b/>
          <w:color w:val="auto"/>
          <w:sz w:val="28"/>
          <w:szCs w:val="24"/>
          <w:lang w:val="en-US" w:eastAsia="zh-CN"/>
        </w:rPr>
        <w:tab/>
      </w:r>
      <w:r>
        <w:rPr>
          <w:rFonts w:hint="eastAsia" w:ascii="Arial" w:hAnsi="Arial" w:eastAsia="宋体" w:cs="Arial"/>
          <w:b/>
          <w:color w:val="auto"/>
          <w:sz w:val="28"/>
          <w:szCs w:val="24"/>
          <w:lang w:val="en-US" w:eastAsia="zh-CN"/>
        </w:rPr>
        <w:t>Conclusion</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color w:val="auto"/>
          <w:sz w:val="20"/>
          <w:szCs w:val="22"/>
          <w:lang w:val="en-US" w:eastAsia="zh-CN"/>
        </w:rPr>
      </w:pPr>
      <w:r>
        <w:rPr>
          <w:rFonts w:hint="eastAsia" w:eastAsia="宋体" w:cs="Times New Roman"/>
          <w:color w:val="auto"/>
          <w:sz w:val="20"/>
          <w:szCs w:val="22"/>
          <w:lang w:val="en-US" w:eastAsia="zh-CN"/>
        </w:rPr>
        <w:t>The draft CR to TS38.101-1 is given in Appendix.</w:t>
      </w:r>
    </w:p>
    <w:p>
      <w:pPr>
        <w:pStyle w:val="2"/>
        <w:numPr>
          <w:ilvl w:val="0"/>
          <w:numId w:val="0"/>
        </w:numPr>
        <w:tabs>
          <w:tab w:val="clear" w:pos="420"/>
        </w:tabs>
        <w:spacing w:before="0" w:after="120"/>
        <w:ind w:leftChars="0"/>
        <w:rPr>
          <w:rFonts w:hint="default" w:ascii="Arial" w:hAnsi="Arial" w:eastAsia="宋体" w:cs="Arial"/>
          <w:b/>
          <w:color w:val="auto"/>
          <w:sz w:val="28"/>
          <w:szCs w:val="24"/>
          <w:lang w:val="en-US" w:eastAsia="zh-CN"/>
        </w:rPr>
      </w:pPr>
      <w:r>
        <w:rPr>
          <w:rFonts w:hint="eastAsia" w:eastAsia="宋体" w:cs="Arial"/>
          <w:b/>
          <w:color w:val="auto"/>
          <w:sz w:val="28"/>
          <w:szCs w:val="24"/>
          <w:lang w:val="en-US" w:eastAsia="zh-CN"/>
        </w:rPr>
        <w:t>3</w:t>
      </w:r>
      <w:r>
        <w:rPr>
          <w:rFonts w:hint="default" w:ascii="Arial" w:hAnsi="Arial" w:eastAsia="宋体" w:cs="Arial"/>
          <w:b/>
          <w:color w:val="auto"/>
          <w:sz w:val="28"/>
          <w:szCs w:val="24"/>
          <w:lang w:val="en-US" w:eastAsia="zh-CN"/>
        </w:rPr>
        <w:tab/>
      </w:r>
      <w:r>
        <w:rPr>
          <w:rFonts w:hint="default" w:ascii="Arial" w:hAnsi="Arial" w:eastAsia="宋体" w:cs="Arial"/>
          <w:b/>
          <w:color w:val="auto"/>
          <w:sz w:val="28"/>
          <w:szCs w:val="24"/>
          <w:lang w:val="en-US" w:eastAsia="zh-CN"/>
        </w:rPr>
        <w:t>Reference</w:t>
      </w:r>
    </w:p>
    <w:bookmarkEnd w:id="0"/>
    <w:p>
      <w:pPr>
        <w:rPr>
          <w:rFonts w:hint="eastAsia" w:ascii="Times New Roman" w:hAnsi="Times New Roman" w:eastAsia="宋体" w:cs="Times New Roman"/>
          <w:b w:val="0"/>
          <w:bCs w:val="0"/>
          <w:color w:val="auto"/>
          <w:sz w:val="20"/>
          <w:szCs w:val="20"/>
          <w:vertAlign w:val="baseline"/>
          <w:lang w:val="en-US" w:eastAsia="zh-CN" w:bidi="ar-SA"/>
        </w:rPr>
      </w:pPr>
      <w:r>
        <w:rPr>
          <w:rFonts w:hint="eastAsia" w:ascii="Times New Roman" w:hAnsi="Times New Roman" w:eastAsia="宋体" w:cs="Times New Roman"/>
          <w:b w:val="0"/>
          <w:bCs w:val="0"/>
          <w:color w:val="auto"/>
          <w:sz w:val="20"/>
          <w:szCs w:val="20"/>
          <w:vertAlign w:val="baseline"/>
          <w:lang w:val="en-US" w:eastAsia="zh-CN" w:bidi="ar-SA"/>
        </w:rPr>
        <w:t>[1] R4-2010636 Discussion on UE RF requirement for new channel bandwidth of 35MHz and 45MHz, ZTE Corporation</w:t>
      </w:r>
    </w:p>
    <w:p>
      <w:pPr>
        <w:rPr>
          <w:rFonts w:hint="eastAsia" w:ascii="Times New Roman" w:hAnsi="Times New Roman" w:eastAsia="宋体" w:cs="Times New Roman"/>
          <w:b w:val="0"/>
          <w:bCs w:val="0"/>
          <w:color w:val="auto"/>
          <w:sz w:val="20"/>
          <w:szCs w:val="20"/>
          <w:vertAlign w:val="baseline"/>
          <w:lang w:val="en-US" w:eastAsia="zh-CN" w:bidi="ar-SA"/>
        </w:rPr>
      </w:pPr>
      <w:r>
        <w:rPr>
          <w:rFonts w:hint="eastAsia" w:ascii="Times New Roman" w:hAnsi="Times New Roman" w:eastAsia="宋体" w:cs="Times New Roman"/>
          <w:b w:val="0"/>
          <w:bCs w:val="0"/>
          <w:color w:val="auto"/>
          <w:sz w:val="20"/>
          <w:szCs w:val="20"/>
          <w:vertAlign w:val="baseline"/>
          <w:lang w:val="en-US" w:eastAsia="zh-CN" w:bidi="ar-SA"/>
        </w:rPr>
        <w:t>[2] R4-2010504 Overview on introduction of channel bandwidths 35MHz and 45MHz for UE, Huawei, HiSilicon</w:t>
      </w:r>
    </w:p>
    <w:p>
      <w:pPr>
        <w:rPr>
          <w:rFonts w:hint="eastAsia" w:ascii="Times New Roman" w:hAnsi="Times New Roman" w:eastAsia="宋体" w:cs="Times New Roman"/>
          <w:b w:val="0"/>
          <w:bCs w:val="0"/>
          <w:color w:val="auto"/>
          <w:sz w:val="20"/>
          <w:szCs w:val="20"/>
          <w:vertAlign w:val="baseline"/>
          <w:lang w:val="en-US" w:eastAsia="zh-CN" w:bidi="ar-SA"/>
        </w:rPr>
      </w:pPr>
      <w:r>
        <w:rPr>
          <w:rFonts w:hint="eastAsia" w:ascii="Times New Roman" w:hAnsi="Times New Roman" w:eastAsia="宋体" w:cs="Times New Roman"/>
          <w:b w:val="0"/>
          <w:bCs w:val="0"/>
          <w:color w:val="auto"/>
          <w:sz w:val="20"/>
          <w:szCs w:val="20"/>
          <w:vertAlign w:val="baseline"/>
          <w:lang w:val="en-US" w:eastAsia="zh-CN" w:bidi="ar-SA"/>
        </w:rPr>
        <w:t>[3] R4-2010241 UE Requirements for 35MHz and 45MHz channels in FR1, Skyworks Solutions Inc.</w:t>
      </w:r>
    </w:p>
    <w:p>
      <w:pPr>
        <w:rPr>
          <w:rFonts w:hint="eastAsia" w:ascii="Times New Roman" w:hAnsi="Times New Roman" w:eastAsia="宋体" w:cs="Times New Roman"/>
          <w:b w:val="0"/>
          <w:bCs w:val="0"/>
          <w:color w:val="auto"/>
          <w:sz w:val="20"/>
          <w:szCs w:val="20"/>
          <w:vertAlign w:val="baseline"/>
          <w:lang w:val="en-GB" w:eastAsia="zh-CN" w:bidi="ar-SA"/>
        </w:rPr>
      </w:pPr>
      <w:r>
        <w:rPr>
          <w:rFonts w:hint="eastAsia" w:ascii="Times New Roman" w:hAnsi="Times New Roman" w:eastAsia="宋体" w:cs="Times New Roman"/>
          <w:b w:val="0"/>
          <w:bCs w:val="0"/>
          <w:color w:val="auto"/>
          <w:sz w:val="20"/>
          <w:szCs w:val="20"/>
          <w:vertAlign w:val="baseline"/>
          <w:lang w:val="en-US" w:eastAsia="zh-CN" w:bidi="ar-SA"/>
        </w:rPr>
        <w:t>[</w:t>
      </w:r>
      <w:r>
        <w:rPr>
          <w:rFonts w:hint="eastAsia" w:eastAsia="宋体" w:cs="Times New Roman"/>
          <w:b w:val="0"/>
          <w:bCs w:val="0"/>
          <w:color w:val="auto"/>
          <w:sz w:val="20"/>
          <w:szCs w:val="20"/>
          <w:vertAlign w:val="baseline"/>
          <w:lang w:val="en-US" w:eastAsia="zh-CN" w:bidi="ar-SA"/>
        </w:rPr>
        <w:t>4</w:t>
      </w:r>
      <w:r>
        <w:rPr>
          <w:rFonts w:hint="eastAsia" w:ascii="Times New Roman" w:hAnsi="Times New Roman" w:eastAsia="宋体" w:cs="Times New Roman"/>
          <w:b w:val="0"/>
          <w:bCs w:val="0"/>
          <w:color w:val="auto"/>
          <w:sz w:val="20"/>
          <w:szCs w:val="20"/>
          <w:vertAlign w:val="baseline"/>
          <w:lang w:val="en-US" w:eastAsia="zh-CN" w:bidi="ar-SA"/>
        </w:rPr>
        <w:t xml:space="preserve">] R4-2011793, WF on UE RF requirements, </w:t>
      </w:r>
      <w:r>
        <w:rPr>
          <w:rFonts w:hint="eastAsia" w:ascii="Times New Roman" w:hAnsi="Times New Roman" w:eastAsia="宋体" w:cs="Times New Roman"/>
          <w:b w:val="0"/>
          <w:bCs w:val="0"/>
          <w:color w:val="auto"/>
          <w:sz w:val="20"/>
          <w:szCs w:val="20"/>
          <w:vertAlign w:val="baseline"/>
          <w:lang w:val="en-GB" w:eastAsia="zh-CN" w:bidi="ar-SA"/>
        </w:rPr>
        <w:t>Skyworks Solutions Inc.</w:t>
      </w:r>
    </w:p>
    <w:p>
      <w:pPr>
        <w:pStyle w:val="2"/>
        <w:numPr>
          <w:ilvl w:val="0"/>
          <w:numId w:val="0"/>
        </w:numPr>
        <w:tabs>
          <w:tab w:val="clear" w:pos="420"/>
        </w:tabs>
        <w:spacing w:before="0" w:after="120"/>
        <w:ind w:leftChars="0"/>
        <w:rPr>
          <w:rFonts w:hint="eastAsia" w:eastAsia="宋体" w:cs="Arial"/>
          <w:b/>
          <w:color w:val="auto"/>
          <w:sz w:val="28"/>
          <w:szCs w:val="24"/>
          <w:lang w:val="en-US" w:eastAsia="zh-CN"/>
        </w:rPr>
      </w:pPr>
      <w:r>
        <w:rPr>
          <w:rFonts w:hint="eastAsia" w:eastAsia="宋体" w:cs="Arial"/>
          <w:b/>
          <w:color w:val="auto"/>
          <w:sz w:val="28"/>
          <w:szCs w:val="24"/>
          <w:lang w:val="en-US" w:eastAsia="zh-CN"/>
        </w:rPr>
        <w:t>Appendix</w:t>
      </w:r>
      <w:r>
        <w:rPr>
          <w:rFonts w:hint="default" w:ascii="Arial" w:hAnsi="Arial" w:eastAsia="宋体" w:cs="Arial"/>
          <w:b/>
          <w:color w:val="auto"/>
          <w:sz w:val="28"/>
          <w:szCs w:val="24"/>
          <w:lang w:val="en-US" w:eastAsia="zh-CN"/>
        </w:rPr>
        <w:tab/>
      </w:r>
      <w:r>
        <w:rPr>
          <w:rFonts w:hint="eastAsia" w:eastAsia="宋体" w:cs="Arial"/>
          <w:b/>
          <w:color w:val="auto"/>
          <w:sz w:val="28"/>
          <w:szCs w:val="24"/>
          <w:lang w:val="en-US" w:eastAsia="zh-CN"/>
        </w:rPr>
        <w:t>Draft CR to TS38.101-1 to introduce 35MHz and 45MHz</w:t>
      </w:r>
    </w:p>
    <w:p>
      <w:pPr>
        <w:pStyle w:val="3"/>
        <w:numPr>
          <w:ilvl w:val="1"/>
          <w:numId w:val="0"/>
        </w:numPr>
        <w:tabs>
          <w:tab w:val="clear" w:pos="0"/>
        </w:tabs>
        <w:ind w:leftChars="0"/>
        <w:rPr>
          <w:i/>
          <w:iCs/>
          <w:color w:val="auto"/>
          <w:sz w:val="21"/>
          <w:szCs w:val="21"/>
        </w:rPr>
      </w:pPr>
      <w:bookmarkStart w:id="1" w:name="_Toc37251229"/>
      <w:bookmarkStart w:id="2" w:name="_Toc45888015"/>
      <w:bookmarkStart w:id="3" w:name="_Toc45888614"/>
      <w:bookmarkStart w:id="4" w:name="_Toc29801679"/>
      <w:bookmarkStart w:id="5" w:name="_Toc36107470"/>
      <w:bookmarkStart w:id="6" w:name="_Toc29802728"/>
      <w:bookmarkStart w:id="7" w:name="_Toc21344195"/>
      <w:bookmarkStart w:id="8" w:name="_Toc29802103"/>
      <w:r>
        <w:rPr>
          <w:rFonts w:eastAsia="??"/>
          <w:i/>
          <w:iCs/>
          <w:color w:val="FF0000"/>
          <w:sz w:val="21"/>
          <w:szCs w:val="21"/>
        </w:rPr>
        <w:t>&lt;&lt;</w:t>
      </w:r>
      <w:r>
        <w:rPr>
          <w:rFonts w:hint="eastAsia" w:eastAsia="宋体"/>
          <w:i/>
          <w:iCs/>
          <w:color w:val="FF0000"/>
          <w:sz w:val="21"/>
          <w:szCs w:val="21"/>
          <w:lang w:val="en-US" w:eastAsia="zh-CN"/>
        </w:rPr>
        <w:t xml:space="preserve"> Start </w:t>
      </w:r>
      <w:r>
        <w:rPr>
          <w:rFonts w:eastAsia="??"/>
          <w:i/>
          <w:iCs/>
          <w:color w:val="FF0000"/>
          <w:sz w:val="21"/>
          <w:szCs w:val="21"/>
        </w:rPr>
        <w:t>change &gt;&gt;</w:t>
      </w:r>
    </w:p>
    <w:p>
      <w:pPr>
        <w:pStyle w:val="4"/>
        <w:numPr>
          <w:ilvl w:val="2"/>
          <w:numId w:val="0"/>
        </w:numPr>
        <w:tabs>
          <w:tab w:val="clear" w:pos="0"/>
        </w:tabs>
        <w:ind w:leftChars="0"/>
        <w:rPr>
          <w:color w:val="auto"/>
        </w:rPr>
      </w:pPr>
      <w:r>
        <w:rPr>
          <w:color w:val="auto"/>
        </w:rPr>
        <w:t>5.3.2</w:t>
      </w:r>
      <w:r>
        <w:rPr>
          <w:color w:val="auto"/>
        </w:rPr>
        <w:tab/>
      </w:r>
      <w:r>
        <w:rPr>
          <w:color w:val="auto"/>
        </w:rPr>
        <w:t>Maximum transmission bandwidth configuration</w:t>
      </w:r>
      <w:bookmarkEnd w:id="1"/>
      <w:bookmarkEnd w:id="2"/>
      <w:bookmarkEnd w:id="3"/>
      <w:bookmarkEnd w:id="4"/>
      <w:bookmarkEnd w:id="5"/>
      <w:bookmarkEnd w:id="6"/>
      <w:bookmarkEnd w:id="7"/>
      <w:bookmarkEnd w:id="8"/>
    </w:p>
    <w:p>
      <w:pPr>
        <w:rPr>
          <w:rFonts w:eastAsia="Yu Mincho"/>
          <w:color w:val="auto"/>
        </w:rPr>
      </w:pPr>
      <w:r>
        <w:rPr>
          <w:rFonts w:hint="eastAsia" w:eastAsia="Yu Mincho"/>
          <w:color w:val="auto"/>
        </w:rPr>
        <w:t xml:space="preserve">The maximum transmission bandwidth configuration </w:t>
      </w:r>
      <w:r>
        <w:rPr>
          <w:rFonts w:eastAsia="Yu Mincho"/>
          <w:color w:val="auto"/>
        </w:rPr>
        <w:t>N</w:t>
      </w:r>
      <w:r>
        <w:rPr>
          <w:rFonts w:eastAsia="Yu Mincho"/>
          <w:color w:val="auto"/>
          <w:vertAlign w:val="subscript"/>
        </w:rPr>
        <w:t>RB</w:t>
      </w:r>
      <w:r>
        <w:rPr>
          <w:rFonts w:eastAsia="Yu Mincho"/>
          <w:color w:val="auto"/>
        </w:rPr>
        <w:t xml:space="preserve"> for each UE channel bandwidth and subcarrier spacing is specified in Table 5.3.2-1.</w:t>
      </w:r>
    </w:p>
    <w:p>
      <w:pPr>
        <w:pStyle w:val="148"/>
        <w:rPr>
          <w:color w:val="auto"/>
          <w:lang w:eastAsia="zh-CN"/>
        </w:rPr>
      </w:pPr>
      <w:bookmarkStart w:id="9" w:name="_Hlk497144372"/>
      <w:bookmarkStart w:id="10" w:name="_Hlk505013260"/>
      <w:r>
        <w:rPr>
          <w:color w:val="auto"/>
        </w:rPr>
        <w:t xml:space="preserve">Table 5.3.2-1: </w:t>
      </w:r>
      <w:bookmarkEnd w:id="9"/>
      <w:r>
        <w:rPr>
          <w:color w:val="auto"/>
        </w:rPr>
        <w:t>Maximum transmission bandwidth configuration N</w:t>
      </w:r>
      <w:r>
        <w:rPr>
          <w:color w:val="auto"/>
          <w:vertAlign w:val="subscript"/>
        </w:rPr>
        <w:t>RB</w:t>
      </w:r>
    </w:p>
    <w:bookmarkEnd w:id="10"/>
    <w:tbl>
      <w:tblPr>
        <w:tblStyle w:val="76"/>
        <w:tblpPr w:leftFromText="142" w:rightFromText="142" w:vertAnchor="text" w:tblpXSpec="center" w:tblpY="1"/>
        <w:tblOverlap w:val="never"/>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02"/>
        <w:gridCol w:w="609"/>
        <w:gridCol w:w="613"/>
        <w:gridCol w:w="613"/>
        <w:gridCol w:w="614"/>
        <w:gridCol w:w="614"/>
        <w:gridCol w:w="614"/>
        <w:gridCol w:w="614"/>
        <w:gridCol w:w="614"/>
        <w:gridCol w:w="614"/>
        <w:gridCol w:w="614"/>
        <w:gridCol w:w="614"/>
        <w:gridCol w:w="614"/>
        <w:gridCol w:w="614"/>
        <w:gridCol w:w="614"/>
        <w:gridCol w:w="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trPr>
        <w:tc>
          <w:tcPr>
            <w:tcW w:w="254" w:type="pct"/>
            <w:vMerge w:val="restart"/>
            <w:shd w:val="clear" w:color="auto" w:fill="auto"/>
            <w:tcMar>
              <w:top w:w="15" w:type="dxa"/>
              <w:left w:w="81" w:type="dxa"/>
              <w:bottom w:w="0" w:type="dxa"/>
              <w:right w:w="81" w:type="dxa"/>
            </w:tcMar>
            <w:vAlign w:val="center"/>
          </w:tcPr>
          <w:p>
            <w:pPr>
              <w:pStyle w:val="201"/>
              <w:rPr>
                <w:color w:val="auto"/>
              </w:rPr>
            </w:pPr>
            <w:r>
              <w:rPr>
                <w:color w:val="auto"/>
              </w:rPr>
              <w:t>SCS (kHz)</w:t>
            </w:r>
          </w:p>
        </w:tc>
        <w:tc>
          <w:tcPr>
            <w:tcW w:w="314" w:type="pct"/>
            <w:shd w:val="clear" w:color="auto" w:fill="auto"/>
            <w:tcMar>
              <w:top w:w="15" w:type="dxa"/>
              <w:left w:w="81" w:type="dxa"/>
              <w:bottom w:w="0" w:type="dxa"/>
              <w:right w:w="81" w:type="dxa"/>
            </w:tcMar>
            <w:vAlign w:val="center"/>
          </w:tcPr>
          <w:p>
            <w:pPr>
              <w:pStyle w:val="201"/>
              <w:rPr>
                <w:color w:val="auto"/>
              </w:rPr>
            </w:pPr>
            <w:r>
              <w:rPr>
                <w:color w:val="auto"/>
              </w:rPr>
              <w:t>5 MHz</w:t>
            </w:r>
          </w:p>
        </w:tc>
        <w:tc>
          <w:tcPr>
            <w:tcW w:w="316" w:type="pct"/>
            <w:shd w:val="clear" w:color="auto" w:fill="auto"/>
            <w:tcMar>
              <w:top w:w="15" w:type="dxa"/>
              <w:left w:w="81" w:type="dxa"/>
              <w:bottom w:w="0" w:type="dxa"/>
              <w:right w:w="81" w:type="dxa"/>
            </w:tcMar>
            <w:vAlign w:val="center"/>
          </w:tcPr>
          <w:p>
            <w:pPr>
              <w:pStyle w:val="201"/>
              <w:rPr>
                <w:color w:val="auto"/>
              </w:rPr>
            </w:pPr>
            <w:r>
              <w:rPr>
                <w:color w:val="auto"/>
              </w:rPr>
              <w:t>10 MHz</w:t>
            </w:r>
          </w:p>
        </w:tc>
        <w:tc>
          <w:tcPr>
            <w:tcW w:w="316" w:type="pct"/>
            <w:shd w:val="clear" w:color="auto" w:fill="auto"/>
            <w:tcMar>
              <w:top w:w="15" w:type="dxa"/>
              <w:left w:w="81" w:type="dxa"/>
              <w:bottom w:w="0" w:type="dxa"/>
              <w:right w:w="81" w:type="dxa"/>
            </w:tcMar>
            <w:vAlign w:val="center"/>
          </w:tcPr>
          <w:p>
            <w:pPr>
              <w:pStyle w:val="201"/>
              <w:rPr>
                <w:color w:val="auto"/>
              </w:rPr>
            </w:pPr>
            <w:r>
              <w:rPr>
                <w:color w:val="auto"/>
              </w:rPr>
              <w:t>15 MHz</w:t>
            </w:r>
          </w:p>
        </w:tc>
        <w:tc>
          <w:tcPr>
            <w:tcW w:w="316" w:type="pct"/>
            <w:shd w:val="clear" w:color="auto" w:fill="auto"/>
            <w:tcMar>
              <w:top w:w="15" w:type="dxa"/>
              <w:left w:w="81" w:type="dxa"/>
              <w:bottom w:w="0" w:type="dxa"/>
              <w:right w:w="81" w:type="dxa"/>
            </w:tcMar>
            <w:vAlign w:val="center"/>
          </w:tcPr>
          <w:p>
            <w:pPr>
              <w:pStyle w:val="201"/>
              <w:rPr>
                <w:color w:val="auto"/>
              </w:rPr>
            </w:pPr>
            <w:r>
              <w:rPr>
                <w:color w:val="auto"/>
              </w:rPr>
              <w:t>20 MHz</w:t>
            </w:r>
          </w:p>
        </w:tc>
        <w:tc>
          <w:tcPr>
            <w:tcW w:w="316" w:type="pct"/>
            <w:shd w:val="clear" w:color="auto" w:fill="auto"/>
            <w:tcMar>
              <w:top w:w="15" w:type="dxa"/>
              <w:left w:w="81" w:type="dxa"/>
              <w:bottom w:w="0" w:type="dxa"/>
              <w:right w:w="81" w:type="dxa"/>
            </w:tcMar>
            <w:vAlign w:val="center"/>
          </w:tcPr>
          <w:p>
            <w:pPr>
              <w:pStyle w:val="201"/>
              <w:rPr>
                <w:color w:val="auto"/>
              </w:rPr>
            </w:pPr>
            <w:r>
              <w:rPr>
                <w:color w:val="auto"/>
              </w:rPr>
              <w:t>25 MHz</w:t>
            </w:r>
          </w:p>
        </w:tc>
        <w:tc>
          <w:tcPr>
            <w:tcW w:w="316" w:type="pct"/>
            <w:vAlign w:val="center"/>
          </w:tcPr>
          <w:p>
            <w:pPr>
              <w:pStyle w:val="201"/>
              <w:rPr>
                <w:color w:val="auto"/>
              </w:rPr>
            </w:pPr>
            <w:r>
              <w:rPr>
                <w:color w:val="auto"/>
              </w:rPr>
              <w:t>30 MHz</w:t>
            </w:r>
          </w:p>
        </w:tc>
        <w:tc>
          <w:tcPr>
            <w:tcW w:w="316" w:type="pct"/>
            <w:shd w:val="clear" w:color="auto" w:fill="auto"/>
            <w:tcMar>
              <w:top w:w="15" w:type="dxa"/>
              <w:left w:w="81" w:type="dxa"/>
              <w:bottom w:w="0" w:type="dxa"/>
              <w:right w:w="81" w:type="dxa"/>
            </w:tcMar>
            <w:vAlign w:val="center"/>
          </w:tcPr>
          <w:p>
            <w:pPr>
              <w:pStyle w:val="201"/>
              <w:rPr>
                <w:ins w:id="0" w:author="ZTE_Wubin" w:date="2020-10-22T18:16:04Z"/>
                <w:rFonts w:hint="eastAsia" w:eastAsia="宋体"/>
                <w:color w:val="auto"/>
                <w:lang w:val="en-US" w:eastAsia="zh-CN"/>
              </w:rPr>
            </w:pPr>
            <w:ins w:id="1" w:author="ZTE_Wubin" w:date="2020-10-22T18:16:02Z">
              <w:r>
                <w:rPr>
                  <w:rFonts w:hint="eastAsia" w:eastAsia="宋体"/>
                  <w:color w:val="auto"/>
                  <w:lang w:val="en-US" w:eastAsia="zh-CN"/>
                </w:rPr>
                <w:t>35</w:t>
              </w:r>
            </w:ins>
          </w:p>
          <w:p>
            <w:pPr>
              <w:pStyle w:val="201"/>
              <w:rPr>
                <w:rFonts w:hint="default" w:eastAsia="宋体"/>
                <w:color w:val="auto"/>
                <w:lang w:val="en-US" w:eastAsia="zh-CN"/>
              </w:rPr>
            </w:pPr>
            <w:ins w:id="2" w:author="ZTE_Wubin" w:date="2020-10-22T18:16:06Z">
              <w:r>
                <w:rPr>
                  <w:rFonts w:hint="eastAsia" w:eastAsia="宋体"/>
                  <w:color w:val="auto"/>
                  <w:lang w:val="en-US" w:eastAsia="zh-CN"/>
                </w:rPr>
                <w:t>MHz</w:t>
              </w:r>
            </w:ins>
          </w:p>
        </w:tc>
        <w:tc>
          <w:tcPr>
            <w:tcW w:w="316" w:type="pct"/>
            <w:shd w:val="clear" w:color="auto" w:fill="auto"/>
            <w:tcMar>
              <w:top w:w="15" w:type="dxa"/>
              <w:left w:w="81" w:type="dxa"/>
              <w:bottom w:w="0" w:type="dxa"/>
              <w:right w:w="81" w:type="dxa"/>
            </w:tcMar>
            <w:vAlign w:val="center"/>
          </w:tcPr>
          <w:p>
            <w:pPr>
              <w:pStyle w:val="201"/>
              <w:rPr>
                <w:color w:val="auto"/>
              </w:rPr>
            </w:pPr>
            <w:r>
              <w:rPr>
                <w:color w:val="auto"/>
              </w:rPr>
              <w:t>40 MHz</w:t>
            </w:r>
          </w:p>
        </w:tc>
        <w:tc>
          <w:tcPr>
            <w:tcW w:w="316" w:type="pct"/>
            <w:shd w:val="clear" w:color="auto" w:fill="auto"/>
            <w:tcMar>
              <w:top w:w="15" w:type="dxa"/>
              <w:left w:w="81" w:type="dxa"/>
              <w:bottom w:w="0" w:type="dxa"/>
              <w:right w:w="81" w:type="dxa"/>
            </w:tcMar>
            <w:vAlign w:val="center"/>
          </w:tcPr>
          <w:p>
            <w:pPr>
              <w:pStyle w:val="201"/>
              <w:rPr>
                <w:ins w:id="3" w:author="ZTE_Wubin" w:date="2020-10-22T18:16:10Z"/>
                <w:rFonts w:hint="eastAsia" w:eastAsia="宋体"/>
                <w:color w:val="auto"/>
                <w:lang w:val="en-US" w:eastAsia="zh-CN"/>
              </w:rPr>
            </w:pPr>
            <w:ins w:id="4" w:author="ZTE_Wubin" w:date="2020-10-22T18:16:13Z">
              <w:r>
                <w:rPr>
                  <w:rFonts w:hint="eastAsia" w:eastAsia="宋体"/>
                  <w:color w:val="auto"/>
                  <w:lang w:val="en-US" w:eastAsia="zh-CN"/>
                </w:rPr>
                <w:t>4</w:t>
              </w:r>
            </w:ins>
            <w:ins w:id="5" w:author="ZTE_Wubin" w:date="2020-10-22T18:16:10Z">
              <w:r>
                <w:rPr>
                  <w:rFonts w:hint="eastAsia" w:eastAsia="宋体"/>
                  <w:color w:val="auto"/>
                  <w:lang w:val="en-US" w:eastAsia="zh-CN"/>
                </w:rPr>
                <w:t>5</w:t>
              </w:r>
            </w:ins>
          </w:p>
          <w:p>
            <w:pPr>
              <w:pStyle w:val="201"/>
              <w:rPr>
                <w:color w:val="auto"/>
              </w:rPr>
            </w:pPr>
            <w:ins w:id="6" w:author="ZTE_Wubin" w:date="2020-10-22T18:16:10Z">
              <w:r>
                <w:rPr>
                  <w:rFonts w:hint="eastAsia" w:eastAsia="宋体"/>
                  <w:color w:val="auto"/>
                  <w:lang w:val="en-US" w:eastAsia="zh-CN"/>
                </w:rPr>
                <w:t>MHz</w:t>
              </w:r>
            </w:ins>
          </w:p>
        </w:tc>
        <w:tc>
          <w:tcPr>
            <w:tcW w:w="316" w:type="pct"/>
            <w:shd w:val="clear" w:color="auto" w:fill="auto"/>
            <w:tcMar>
              <w:top w:w="15" w:type="dxa"/>
              <w:left w:w="81" w:type="dxa"/>
              <w:bottom w:w="0" w:type="dxa"/>
              <w:right w:w="81" w:type="dxa"/>
            </w:tcMar>
            <w:vAlign w:val="center"/>
          </w:tcPr>
          <w:p>
            <w:pPr>
              <w:pStyle w:val="201"/>
              <w:rPr>
                <w:color w:val="auto"/>
              </w:rPr>
            </w:pPr>
            <w:r>
              <w:rPr>
                <w:color w:val="auto"/>
              </w:rPr>
              <w:t>50 MHz</w:t>
            </w:r>
          </w:p>
        </w:tc>
        <w:tc>
          <w:tcPr>
            <w:tcW w:w="316" w:type="pct"/>
            <w:shd w:val="clear" w:color="auto" w:fill="auto"/>
            <w:tcMar>
              <w:top w:w="15" w:type="dxa"/>
              <w:left w:w="81" w:type="dxa"/>
              <w:bottom w:w="0" w:type="dxa"/>
              <w:right w:w="81" w:type="dxa"/>
            </w:tcMar>
            <w:vAlign w:val="center"/>
          </w:tcPr>
          <w:p>
            <w:pPr>
              <w:pStyle w:val="201"/>
              <w:rPr>
                <w:color w:val="auto"/>
              </w:rPr>
            </w:pPr>
            <w:r>
              <w:rPr>
                <w:color w:val="auto"/>
              </w:rPr>
              <w:t>60 MHz</w:t>
            </w:r>
          </w:p>
        </w:tc>
        <w:tc>
          <w:tcPr>
            <w:tcW w:w="316" w:type="pct"/>
            <w:vAlign w:val="center"/>
          </w:tcPr>
          <w:p>
            <w:pPr>
              <w:pStyle w:val="201"/>
              <w:rPr>
                <w:color w:val="auto"/>
              </w:rPr>
            </w:pPr>
            <w:r>
              <w:rPr>
                <w:color w:val="auto"/>
              </w:rPr>
              <w:t>70 MHz</w:t>
            </w:r>
          </w:p>
        </w:tc>
        <w:tc>
          <w:tcPr>
            <w:tcW w:w="316" w:type="pct"/>
            <w:shd w:val="clear" w:color="auto" w:fill="auto"/>
            <w:tcMar>
              <w:top w:w="15" w:type="dxa"/>
              <w:left w:w="81" w:type="dxa"/>
              <w:bottom w:w="0" w:type="dxa"/>
              <w:right w:w="81" w:type="dxa"/>
            </w:tcMar>
            <w:vAlign w:val="center"/>
          </w:tcPr>
          <w:p>
            <w:pPr>
              <w:pStyle w:val="201"/>
              <w:rPr>
                <w:color w:val="auto"/>
              </w:rPr>
            </w:pPr>
            <w:r>
              <w:rPr>
                <w:color w:val="auto"/>
              </w:rPr>
              <w:t>80 MHz</w:t>
            </w:r>
          </w:p>
        </w:tc>
        <w:tc>
          <w:tcPr>
            <w:tcW w:w="316" w:type="pct"/>
            <w:vAlign w:val="center"/>
          </w:tcPr>
          <w:p>
            <w:pPr>
              <w:pStyle w:val="201"/>
              <w:rPr>
                <w:color w:val="auto"/>
              </w:rPr>
            </w:pPr>
            <w:r>
              <w:rPr>
                <w:color w:val="auto"/>
              </w:rPr>
              <w:t>90 MHz</w:t>
            </w:r>
          </w:p>
        </w:tc>
        <w:tc>
          <w:tcPr>
            <w:tcW w:w="310" w:type="pct"/>
            <w:shd w:val="clear" w:color="auto" w:fill="auto"/>
            <w:tcMar>
              <w:top w:w="15" w:type="dxa"/>
              <w:left w:w="81" w:type="dxa"/>
              <w:bottom w:w="0" w:type="dxa"/>
              <w:right w:w="81" w:type="dxa"/>
            </w:tcMar>
            <w:vAlign w:val="center"/>
          </w:tcPr>
          <w:p>
            <w:pPr>
              <w:pStyle w:val="201"/>
              <w:rPr>
                <w:color w:val="auto"/>
              </w:rPr>
            </w:pPr>
            <w:r>
              <w:rPr>
                <w:color w:val="auto"/>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254" w:type="pct"/>
            <w:vMerge w:val="continue"/>
            <w:vAlign w:val="center"/>
          </w:tcPr>
          <w:p>
            <w:pPr>
              <w:pStyle w:val="201"/>
              <w:rPr>
                <w:color w:val="auto"/>
              </w:rPr>
            </w:pPr>
          </w:p>
        </w:tc>
        <w:tc>
          <w:tcPr>
            <w:tcW w:w="314" w:type="pct"/>
            <w:shd w:val="clear" w:color="auto" w:fill="auto"/>
            <w:tcMar>
              <w:top w:w="15" w:type="dxa"/>
              <w:left w:w="81" w:type="dxa"/>
              <w:bottom w:w="0" w:type="dxa"/>
              <w:right w:w="81" w:type="dxa"/>
            </w:tcMar>
            <w:vAlign w:val="center"/>
          </w:tcPr>
          <w:p>
            <w:pPr>
              <w:pStyle w:val="201"/>
              <w:rPr>
                <w:color w:val="auto"/>
              </w:rPr>
            </w:pPr>
            <w:r>
              <w:rPr>
                <w:color w:val="auto"/>
              </w:rPr>
              <w:t>N</w:t>
            </w:r>
            <w:r>
              <w:rPr>
                <w:color w:val="auto"/>
                <w:vertAlign w:val="subscript"/>
              </w:rPr>
              <w:t>RB</w:t>
            </w:r>
          </w:p>
        </w:tc>
        <w:tc>
          <w:tcPr>
            <w:tcW w:w="316" w:type="pct"/>
            <w:shd w:val="clear" w:color="auto" w:fill="auto"/>
            <w:tcMar>
              <w:top w:w="15" w:type="dxa"/>
              <w:left w:w="81" w:type="dxa"/>
              <w:bottom w:w="0" w:type="dxa"/>
              <w:right w:w="81" w:type="dxa"/>
            </w:tcMar>
            <w:vAlign w:val="center"/>
          </w:tcPr>
          <w:p>
            <w:pPr>
              <w:pStyle w:val="201"/>
              <w:rPr>
                <w:color w:val="auto"/>
              </w:rPr>
            </w:pPr>
            <w:r>
              <w:rPr>
                <w:color w:val="auto"/>
              </w:rPr>
              <w:t>N</w:t>
            </w:r>
            <w:r>
              <w:rPr>
                <w:color w:val="auto"/>
                <w:vertAlign w:val="subscript"/>
              </w:rPr>
              <w:t>RB</w:t>
            </w:r>
          </w:p>
        </w:tc>
        <w:tc>
          <w:tcPr>
            <w:tcW w:w="316" w:type="pct"/>
            <w:shd w:val="clear" w:color="auto" w:fill="auto"/>
            <w:tcMar>
              <w:top w:w="15" w:type="dxa"/>
              <w:left w:w="81" w:type="dxa"/>
              <w:bottom w:w="0" w:type="dxa"/>
              <w:right w:w="81" w:type="dxa"/>
            </w:tcMar>
            <w:vAlign w:val="center"/>
          </w:tcPr>
          <w:p>
            <w:pPr>
              <w:pStyle w:val="201"/>
              <w:rPr>
                <w:color w:val="auto"/>
              </w:rPr>
            </w:pPr>
            <w:r>
              <w:rPr>
                <w:color w:val="auto"/>
              </w:rPr>
              <w:t>N</w:t>
            </w:r>
            <w:r>
              <w:rPr>
                <w:color w:val="auto"/>
                <w:vertAlign w:val="subscript"/>
              </w:rPr>
              <w:t>RB</w:t>
            </w:r>
          </w:p>
        </w:tc>
        <w:tc>
          <w:tcPr>
            <w:tcW w:w="316" w:type="pct"/>
            <w:shd w:val="clear" w:color="auto" w:fill="auto"/>
            <w:tcMar>
              <w:top w:w="15" w:type="dxa"/>
              <w:left w:w="81" w:type="dxa"/>
              <w:bottom w:w="0" w:type="dxa"/>
              <w:right w:w="81" w:type="dxa"/>
            </w:tcMar>
            <w:vAlign w:val="center"/>
          </w:tcPr>
          <w:p>
            <w:pPr>
              <w:pStyle w:val="201"/>
              <w:rPr>
                <w:color w:val="auto"/>
              </w:rPr>
            </w:pPr>
            <w:r>
              <w:rPr>
                <w:color w:val="auto"/>
              </w:rPr>
              <w:t>N</w:t>
            </w:r>
            <w:r>
              <w:rPr>
                <w:color w:val="auto"/>
                <w:vertAlign w:val="subscript"/>
              </w:rPr>
              <w:t>RB</w:t>
            </w:r>
          </w:p>
        </w:tc>
        <w:tc>
          <w:tcPr>
            <w:tcW w:w="316" w:type="pct"/>
            <w:shd w:val="clear" w:color="auto" w:fill="auto"/>
            <w:tcMar>
              <w:top w:w="15" w:type="dxa"/>
              <w:left w:w="81" w:type="dxa"/>
              <w:bottom w:w="0" w:type="dxa"/>
              <w:right w:w="81" w:type="dxa"/>
            </w:tcMar>
            <w:vAlign w:val="center"/>
          </w:tcPr>
          <w:p>
            <w:pPr>
              <w:pStyle w:val="201"/>
              <w:rPr>
                <w:color w:val="auto"/>
              </w:rPr>
            </w:pPr>
            <w:r>
              <w:rPr>
                <w:color w:val="auto"/>
              </w:rPr>
              <w:t>N</w:t>
            </w:r>
            <w:r>
              <w:rPr>
                <w:color w:val="auto"/>
                <w:vertAlign w:val="subscript"/>
              </w:rPr>
              <w:t>RB</w:t>
            </w:r>
          </w:p>
        </w:tc>
        <w:tc>
          <w:tcPr>
            <w:tcW w:w="316" w:type="pct"/>
            <w:vAlign w:val="center"/>
          </w:tcPr>
          <w:p>
            <w:pPr>
              <w:pStyle w:val="201"/>
              <w:rPr>
                <w:color w:val="auto"/>
              </w:rPr>
            </w:pPr>
            <w:r>
              <w:rPr>
                <w:color w:val="auto"/>
              </w:rPr>
              <w:t>N</w:t>
            </w:r>
            <w:r>
              <w:rPr>
                <w:color w:val="auto"/>
                <w:vertAlign w:val="subscript"/>
              </w:rPr>
              <w:t>RB</w:t>
            </w:r>
          </w:p>
        </w:tc>
        <w:tc>
          <w:tcPr>
            <w:tcW w:w="316" w:type="pct"/>
            <w:shd w:val="clear" w:color="auto" w:fill="auto"/>
            <w:tcMar>
              <w:top w:w="15" w:type="dxa"/>
              <w:left w:w="81" w:type="dxa"/>
              <w:bottom w:w="0" w:type="dxa"/>
              <w:right w:w="81" w:type="dxa"/>
            </w:tcMar>
            <w:vAlign w:val="center"/>
          </w:tcPr>
          <w:p>
            <w:pPr>
              <w:pStyle w:val="201"/>
              <w:rPr>
                <w:color w:val="auto"/>
              </w:rPr>
            </w:pPr>
            <w:ins w:id="7" w:author="ZTE_Wubin" w:date="2020-10-22T18:16:18Z">
              <w:r>
                <w:rPr>
                  <w:color w:val="auto"/>
                </w:rPr>
                <w:t>N</w:t>
              </w:r>
            </w:ins>
            <w:ins w:id="8" w:author="ZTE_Wubin" w:date="2020-10-22T18:16:18Z">
              <w:r>
                <w:rPr>
                  <w:color w:val="auto"/>
                  <w:vertAlign w:val="subscript"/>
                </w:rPr>
                <w:t>RB</w:t>
              </w:r>
            </w:ins>
          </w:p>
        </w:tc>
        <w:tc>
          <w:tcPr>
            <w:tcW w:w="316" w:type="pct"/>
            <w:shd w:val="clear" w:color="auto" w:fill="auto"/>
            <w:tcMar>
              <w:top w:w="15" w:type="dxa"/>
              <w:left w:w="81" w:type="dxa"/>
              <w:bottom w:w="0" w:type="dxa"/>
              <w:right w:w="81" w:type="dxa"/>
            </w:tcMar>
            <w:vAlign w:val="center"/>
          </w:tcPr>
          <w:p>
            <w:pPr>
              <w:pStyle w:val="201"/>
              <w:rPr>
                <w:color w:val="auto"/>
              </w:rPr>
            </w:pPr>
            <w:r>
              <w:rPr>
                <w:color w:val="auto"/>
              </w:rPr>
              <w:t>N</w:t>
            </w:r>
            <w:r>
              <w:rPr>
                <w:color w:val="auto"/>
                <w:vertAlign w:val="subscript"/>
              </w:rPr>
              <w:t>RB</w:t>
            </w:r>
          </w:p>
        </w:tc>
        <w:tc>
          <w:tcPr>
            <w:tcW w:w="316" w:type="pct"/>
            <w:shd w:val="clear" w:color="auto" w:fill="auto"/>
            <w:tcMar>
              <w:top w:w="15" w:type="dxa"/>
              <w:left w:w="81" w:type="dxa"/>
              <w:bottom w:w="0" w:type="dxa"/>
              <w:right w:w="81" w:type="dxa"/>
            </w:tcMar>
            <w:vAlign w:val="center"/>
          </w:tcPr>
          <w:p>
            <w:pPr>
              <w:pStyle w:val="201"/>
              <w:rPr>
                <w:color w:val="auto"/>
              </w:rPr>
            </w:pPr>
            <w:ins w:id="9" w:author="ZTE_Wubin" w:date="2020-10-22T18:16:19Z">
              <w:r>
                <w:rPr>
                  <w:color w:val="auto"/>
                </w:rPr>
                <w:t>N</w:t>
              </w:r>
            </w:ins>
            <w:ins w:id="10" w:author="ZTE_Wubin" w:date="2020-10-22T18:16:19Z">
              <w:r>
                <w:rPr>
                  <w:color w:val="auto"/>
                  <w:vertAlign w:val="subscript"/>
                </w:rPr>
                <w:t>RB</w:t>
              </w:r>
            </w:ins>
          </w:p>
        </w:tc>
        <w:tc>
          <w:tcPr>
            <w:tcW w:w="316" w:type="pct"/>
            <w:shd w:val="clear" w:color="auto" w:fill="auto"/>
            <w:tcMar>
              <w:top w:w="15" w:type="dxa"/>
              <w:left w:w="81" w:type="dxa"/>
              <w:bottom w:w="0" w:type="dxa"/>
              <w:right w:w="81" w:type="dxa"/>
            </w:tcMar>
            <w:vAlign w:val="center"/>
          </w:tcPr>
          <w:p>
            <w:pPr>
              <w:pStyle w:val="201"/>
              <w:rPr>
                <w:color w:val="auto"/>
              </w:rPr>
            </w:pPr>
            <w:r>
              <w:rPr>
                <w:color w:val="auto"/>
              </w:rPr>
              <w:t>N</w:t>
            </w:r>
            <w:r>
              <w:rPr>
                <w:color w:val="auto"/>
                <w:vertAlign w:val="subscript"/>
              </w:rPr>
              <w:t>RB</w:t>
            </w:r>
          </w:p>
        </w:tc>
        <w:tc>
          <w:tcPr>
            <w:tcW w:w="316" w:type="pct"/>
            <w:shd w:val="clear" w:color="auto" w:fill="auto"/>
            <w:tcMar>
              <w:top w:w="15" w:type="dxa"/>
              <w:left w:w="81" w:type="dxa"/>
              <w:bottom w:w="0" w:type="dxa"/>
              <w:right w:w="81" w:type="dxa"/>
            </w:tcMar>
            <w:vAlign w:val="center"/>
          </w:tcPr>
          <w:p>
            <w:pPr>
              <w:pStyle w:val="201"/>
              <w:rPr>
                <w:color w:val="auto"/>
              </w:rPr>
            </w:pPr>
            <w:r>
              <w:rPr>
                <w:color w:val="auto"/>
              </w:rPr>
              <w:t>N</w:t>
            </w:r>
            <w:r>
              <w:rPr>
                <w:color w:val="auto"/>
                <w:vertAlign w:val="subscript"/>
              </w:rPr>
              <w:t>RB</w:t>
            </w:r>
          </w:p>
        </w:tc>
        <w:tc>
          <w:tcPr>
            <w:tcW w:w="316" w:type="pct"/>
            <w:vAlign w:val="center"/>
          </w:tcPr>
          <w:p>
            <w:pPr>
              <w:pStyle w:val="201"/>
              <w:rPr>
                <w:color w:val="auto"/>
              </w:rPr>
            </w:pPr>
            <w:r>
              <w:rPr>
                <w:color w:val="auto"/>
              </w:rPr>
              <w:t>N</w:t>
            </w:r>
            <w:r>
              <w:rPr>
                <w:color w:val="auto"/>
                <w:vertAlign w:val="subscript"/>
              </w:rPr>
              <w:t>RB</w:t>
            </w:r>
          </w:p>
        </w:tc>
        <w:tc>
          <w:tcPr>
            <w:tcW w:w="316" w:type="pct"/>
            <w:shd w:val="clear" w:color="auto" w:fill="auto"/>
            <w:tcMar>
              <w:top w:w="15" w:type="dxa"/>
              <w:left w:w="81" w:type="dxa"/>
              <w:bottom w:w="0" w:type="dxa"/>
              <w:right w:w="81" w:type="dxa"/>
            </w:tcMar>
            <w:vAlign w:val="center"/>
          </w:tcPr>
          <w:p>
            <w:pPr>
              <w:pStyle w:val="201"/>
              <w:rPr>
                <w:color w:val="auto"/>
              </w:rPr>
            </w:pPr>
            <w:r>
              <w:rPr>
                <w:color w:val="auto"/>
              </w:rPr>
              <w:t>N</w:t>
            </w:r>
            <w:r>
              <w:rPr>
                <w:color w:val="auto"/>
                <w:vertAlign w:val="subscript"/>
              </w:rPr>
              <w:t>RB</w:t>
            </w:r>
          </w:p>
        </w:tc>
        <w:tc>
          <w:tcPr>
            <w:tcW w:w="316" w:type="pct"/>
            <w:vAlign w:val="center"/>
          </w:tcPr>
          <w:p>
            <w:pPr>
              <w:pStyle w:val="201"/>
              <w:rPr>
                <w:color w:val="auto"/>
              </w:rPr>
            </w:pPr>
            <w:r>
              <w:rPr>
                <w:color w:val="auto"/>
              </w:rPr>
              <w:t>N</w:t>
            </w:r>
            <w:r>
              <w:rPr>
                <w:color w:val="auto"/>
                <w:vertAlign w:val="subscript"/>
              </w:rPr>
              <w:t>RB</w:t>
            </w:r>
          </w:p>
        </w:tc>
        <w:tc>
          <w:tcPr>
            <w:tcW w:w="310" w:type="pct"/>
            <w:shd w:val="clear" w:color="auto" w:fill="auto"/>
            <w:tcMar>
              <w:top w:w="15" w:type="dxa"/>
              <w:left w:w="81" w:type="dxa"/>
              <w:bottom w:w="0" w:type="dxa"/>
              <w:right w:w="81" w:type="dxa"/>
            </w:tcMar>
            <w:vAlign w:val="center"/>
          </w:tcPr>
          <w:p>
            <w:pPr>
              <w:pStyle w:val="201"/>
              <w:rPr>
                <w:color w:val="auto"/>
              </w:rPr>
            </w:pPr>
            <w:r>
              <w:rPr>
                <w:color w:val="auto"/>
              </w:rPr>
              <w:t>N</w:t>
            </w:r>
            <w:r>
              <w:rPr>
                <w:color w:val="auto"/>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254" w:type="pct"/>
            <w:shd w:val="clear" w:color="auto" w:fill="auto"/>
            <w:tcMar>
              <w:top w:w="15" w:type="dxa"/>
              <w:left w:w="81" w:type="dxa"/>
              <w:bottom w:w="0" w:type="dxa"/>
              <w:right w:w="81" w:type="dxa"/>
            </w:tcMar>
            <w:vAlign w:val="center"/>
          </w:tcPr>
          <w:p>
            <w:pPr>
              <w:pStyle w:val="202"/>
              <w:rPr>
                <w:color w:val="auto"/>
              </w:rPr>
            </w:pPr>
            <w:r>
              <w:rPr>
                <w:color w:val="auto"/>
              </w:rPr>
              <w:t>15</w:t>
            </w:r>
          </w:p>
        </w:tc>
        <w:tc>
          <w:tcPr>
            <w:tcW w:w="314" w:type="pct"/>
            <w:shd w:val="clear" w:color="auto" w:fill="auto"/>
            <w:tcMar>
              <w:top w:w="15" w:type="dxa"/>
              <w:left w:w="81" w:type="dxa"/>
              <w:bottom w:w="0" w:type="dxa"/>
              <w:right w:w="81" w:type="dxa"/>
            </w:tcMar>
            <w:vAlign w:val="center"/>
          </w:tcPr>
          <w:p>
            <w:pPr>
              <w:pStyle w:val="202"/>
              <w:rPr>
                <w:color w:val="auto"/>
              </w:rPr>
            </w:pPr>
            <w:r>
              <w:rPr>
                <w:color w:val="auto"/>
              </w:rPr>
              <w:t>25</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52</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79</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106</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133</w:t>
            </w:r>
          </w:p>
        </w:tc>
        <w:tc>
          <w:tcPr>
            <w:tcW w:w="316" w:type="pct"/>
            <w:vAlign w:val="center"/>
          </w:tcPr>
          <w:p>
            <w:pPr>
              <w:pStyle w:val="202"/>
              <w:rPr>
                <w:color w:val="auto"/>
              </w:rPr>
            </w:pPr>
            <w:r>
              <w:rPr>
                <w:color w:val="auto"/>
              </w:rPr>
              <w:t>160</w:t>
            </w:r>
          </w:p>
        </w:tc>
        <w:tc>
          <w:tcPr>
            <w:tcW w:w="316" w:type="pct"/>
            <w:shd w:val="clear" w:color="auto" w:fill="auto"/>
            <w:tcMar>
              <w:top w:w="15" w:type="dxa"/>
              <w:left w:w="81" w:type="dxa"/>
              <w:bottom w:w="0" w:type="dxa"/>
              <w:right w:w="81" w:type="dxa"/>
            </w:tcMar>
            <w:vAlign w:val="center"/>
          </w:tcPr>
          <w:p>
            <w:pPr>
              <w:pStyle w:val="202"/>
              <w:rPr>
                <w:rFonts w:hint="default" w:eastAsia="宋体"/>
                <w:color w:val="auto"/>
                <w:lang w:val="en-US" w:eastAsia="zh-CN"/>
              </w:rPr>
            </w:pPr>
            <w:ins w:id="11" w:author="ZTE_Wubin" w:date="2020-10-22T18:16:33Z">
              <w:r>
                <w:rPr>
                  <w:rFonts w:hint="eastAsia" w:eastAsia="宋体"/>
                  <w:color w:val="auto"/>
                  <w:lang w:val="en-US" w:eastAsia="zh-CN"/>
                </w:rPr>
                <w:t>188</w:t>
              </w:r>
            </w:ins>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216</w:t>
            </w:r>
          </w:p>
        </w:tc>
        <w:tc>
          <w:tcPr>
            <w:tcW w:w="316" w:type="pct"/>
            <w:shd w:val="clear" w:color="auto" w:fill="auto"/>
            <w:tcMar>
              <w:top w:w="15" w:type="dxa"/>
              <w:left w:w="81" w:type="dxa"/>
              <w:bottom w:w="0" w:type="dxa"/>
              <w:right w:w="81" w:type="dxa"/>
            </w:tcMar>
            <w:vAlign w:val="center"/>
          </w:tcPr>
          <w:p>
            <w:pPr>
              <w:pStyle w:val="202"/>
              <w:rPr>
                <w:rFonts w:hint="default" w:eastAsia="宋体"/>
                <w:color w:val="auto"/>
                <w:lang w:val="en-US" w:eastAsia="zh-CN"/>
              </w:rPr>
            </w:pPr>
            <w:ins w:id="12" w:author="ZTE_Wubin" w:date="2020-10-22T18:16:55Z">
              <w:r>
                <w:rPr>
                  <w:rFonts w:hint="eastAsia" w:eastAsia="宋体"/>
                  <w:color w:val="auto"/>
                  <w:lang w:val="en-US" w:eastAsia="zh-CN"/>
                </w:rPr>
                <w:t>2</w:t>
              </w:r>
            </w:ins>
            <w:ins w:id="13" w:author="ZTE_Wubin" w:date="2020-10-22T18:16:56Z">
              <w:r>
                <w:rPr>
                  <w:rFonts w:hint="eastAsia" w:eastAsia="宋体"/>
                  <w:color w:val="auto"/>
                  <w:lang w:val="en-US" w:eastAsia="zh-CN"/>
                </w:rPr>
                <w:t>43</w:t>
              </w:r>
            </w:ins>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270</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N/A</w:t>
            </w:r>
          </w:p>
        </w:tc>
        <w:tc>
          <w:tcPr>
            <w:tcW w:w="316" w:type="pct"/>
            <w:vAlign w:val="center"/>
          </w:tcPr>
          <w:p>
            <w:pPr>
              <w:pStyle w:val="202"/>
              <w:rPr>
                <w:color w:val="auto"/>
              </w:rPr>
            </w:pPr>
            <w:r>
              <w:rPr>
                <w:color w:val="auto"/>
              </w:rPr>
              <w:t>N/A</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N/A</w:t>
            </w:r>
          </w:p>
        </w:tc>
        <w:tc>
          <w:tcPr>
            <w:tcW w:w="316" w:type="pct"/>
            <w:vAlign w:val="center"/>
          </w:tcPr>
          <w:p>
            <w:pPr>
              <w:pStyle w:val="202"/>
              <w:rPr>
                <w:color w:val="auto"/>
              </w:rPr>
            </w:pPr>
            <w:r>
              <w:rPr>
                <w:color w:val="auto"/>
              </w:rPr>
              <w:t>N/A</w:t>
            </w:r>
          </w:p>
        </w:tc>
        <w:tc>
          <w:tcPr>
            <w:tcW w:w="310" w:type="pct"/>
            <w:shd w:val="clear" w:color="auto" w:fill="auto"/>
            <w:tcMar>
              <w:top w:w="15" w:type="dxa"/>
              <w:left w:w="81" w:type="dxa"/>
              <w:bottom w:w="0" w:type="dxa"/>
              <w:right w:w="81" w:type="dxa"/>
            </w:tcMar>
            <w:vAlign w:val="center"/>
          </w:tcPr>
          <w:p>
            <w:pPr>
              <w:pStyle w:val="202"/>
              <w:rPr>
                <w:color w:val="auto"/>
              </w:rPr>
            </w:pPr>
            <w:r>
              <w:rPr>
                <w:color w:val="aut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254" w:type="pct"/>
            <w:shd w:val="clear" w:color="auto" w:fill="auto"/>
            <w:tcMar>
              <w:top w:w="15" w:type="dxa"/>
              <w:left w:w="81" w:type="dxa"/>
              <w:bottom w:w="0" w:type="dxa"/>
              <w:right w:w="81" w:type="dxa"/>
            </w:tcMar>
            <w:vAlign w:val="center"/>
          </w:tcPr>
          <w:p>
            <w:pPr>
              <w:pStyle w:val="202"/>
              <w:rPr>
                <w:color w:val="auto"/>
              </w:rPr>
            </w:pPr>
            <w:r>
              <w:rPr>
                <w:color w:val="auto"/>
              </w:rPr>
              <w:t>30</w:t>
            </w:r>
          </w:p>
        </w:tc>
        <w:tc>
          <w:tcPr>
            <w:tcW w:w="314" w:type="pct"/>
            <w:shd w:val="clear" w:color="auto" w:fill="auto"/>
            <w:tcMar>
              <w:top w:w="15" w:type="dxa"/>
              <w:left w:w="81" w:type="dxa"/>
              <w:bottom w:w="0" w:type="dxa"/>
              <w:right w:w="81" w:type="dxa"/>
            </w:tcMar>
            <w:vAlign w:val="center"/>
          </w:tcPr>
          <w:p>
            <w:pPr>
              <w:pStyle w:val="202"/>
              <w:rPr>
                <w:color w:val="auto"/>
              </w:rPr>
            </w:pPr>
            <w:r>
              <w:rPr>
                <w:color w:val="auto"/>
              </w:rPr>
              <w:t>11</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24</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38</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51</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65</w:t>
            </w:r>
          </w:p>
        </w:tc>
        <w:tc>
          <w:tcPr>
            <w:tcW w:w="316" w:type="pct"/>
            <w:vAlign w:val="center"/>
          </w:tcPr>
          <w:p>
            <w:pPr>
              <w:pStyle w:val="202"/>
              <w:rPr>
                <w:color w:val="auto"/>
              </w:rPr>
            </w:pPr>
            <w:r>
              <w:rPr>
                <w:color w:val="auto"/>
              </w:rPr>
              <w:t>78</w:t>
            </w:r>
          </w:p>
        </w:tc>
        <w:tc>
          <w:tcPr>
            <w:tcW w:w="316" w:type="pct"/>
            <w:shd w:val="clear" w:color="auto" w:fill="auto"/>
            <w:tcMar>
              <w:top w:w="15" w:type="dxa"/>
              <w:left w:w="81" w:type="dxa"/>
              <w:bottom w:w="0" w:type="dxa"/>
              <w:right w:w="81" w:type="dxa"/>
            </w:tcMar>
            <w:vAlign w:val="center"/>
          </w:tcPr>
          <w:p>
            <w:pPr>
              <w:pStyle w:val="202"/>
              <w:rPr>
                <w:rFonts w:hint="default" w:eastAsia="宋体"/>
                <w:color w:val="auto"/>
                <w:lang w:val="en-US" w:eastAsia="zh-CN"/>
              </w:rPr>
            </w:pPr>
            <w:ins w:id="14" w:author="ZTE_Wubin" w:date="2020-10-22T18:16:35Z">
              <w:r>
                <w:rPr>
                  <w:rFonts w:hint="eastAsia" w:eastAsia="宋体"/>
                  <w:color w:val="auto"/>
                  <w:lang w:val="en-US" w:eastAsia="zh-CN"/>
                </w:rPr>
                <w:t>92</w:t>
              </w:r>
            </w:ins>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106</w:t>
            </w:r>
          </w:p>
        </w:tc>
        <w:tc>
          <w:tcPr>
            <w:tcW w:w="316" w:type="pct"/>
            <w:shd w:val="clear" w:color="auto" w:fill="auto"/>
            <w:tcMar>
              <w:top w:w="15" w:type="dxa"/>
              <w:left w:w="81" w:type="dxa"/>
              <w:bottom w:w="0" w:type="dxa"/>
              <w:right w:w="81" w:type="dxa"/>
            </w:tcMar>
            <w:vAlign w:val="center"/>
          </w:tcPr>
          <w:p>
            <w:pPr>
              <w:pStyle w:val="202"/>
              <w:rPr>
                <w:rFonts w:hint="default" w:eastAsia="宋体"/>
                <w:color w:val="auto"/>
                <w:lang w:val="en-US" w:eastAsia="zh-CN"/>
              </w:rPr>
            </w:pPr>
            <w:ins w:id="15" w:author="ZTE_Wubin" w:date="2020-10-22T18:16:57Z">
              <w:r>
                <w:rPr>
                  <w:rFonts w:hint="eastAsia" w:eastAsia="宋体"/>
                  <w:color w:val="auto"/>
                  <w:lang w:val="en-US" w:eastAsia="zh-CN"/>
                </w:rPr>
                <w:t>1</w:t>
              </w:r>
            </w:ins>
            <w:ins w:id="16" w:author="ZTE_Wubin" w:date="2020-10-22T18:16:58Z">
              <w:r>
                <w:rPr>
                  <w:rFonts w:hint="eastAsia" w:eastAsia="宋体"/>
                  <w:color w:val="auto"/>
                  <w:lang w:val="en-US" w:eastAsia="zh-CN"/>
                </w:rPr>
                <w:t>19</w:t>
              </w:r>
            </w:ins>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133</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162</w:t>
            </w:r>
          </w:p>
        </w:tc>
        <w:tc>
          <w:tcPr>
            <w:tcW w:w="316" w:type="pct"/>
            <w:vAlign w:val="center"/>
          </w:tcPr>
          <w:p>
            <w:pPr>
              <w:pStyle w:val="202"/>
              <w:rPr>
                <w:color w:val="auto"/>
              </w:rPr>
            </w:pPr>
            <w:r>
              <w:rPr>
                <w:color w:val="auto"/>
              </w:rPr>
              <w:t>189</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217</w:t>
            </w:r>
          </w:p>
        </w:tc>
        <w:tc>
          <w:tcPr>
            <w:tcW w:w="316" w:type="pct"/>
          </w:tcPr>
          <w:p>
            <w:pPr>
              <w:pStyle w:val="202"/>
              <w:rPr>
                <w:color w:val="auto"/>
              </w:rPr>
            </w:pPr>
            <w:r>
              <w:rPr>
                <w:color w:val="auto"/>
              </w:rPr>
              <w:t>245</w:t>
            </w:r>
          </w:p>
        </w:tc>
        <w:tc>
          <w:tcPr>
            <w:tcW w:w="310" w:type="pct"/>
            <w:shd w:val="clear" w:color="auto" w:fill="auto"/>
            <w:tcMar>
              <w:top w:w="15" w:type="dxa"/>
              <w:left w:w="81" w:type="dxa"/>
              <w:bottom w:w="0" w:type="dxa"/>
              <w:right w:w="81" w:type="dxa"/>
            </w:tcMar>
            <w:vAlign w:val="center"/>
          </w:tcPr>
          <w:p>
            <w:pPr>
              <w:pStyle w:val="202"/>
              <w:rPr>
                <w:color w:val="auto"/>
              </w:rPr>
            </w:pPr>
            <w:r>
              <w:rPr>
                <w:color w:val="auto"/>
              </w:rP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7" w:hRule="atLeast"/>
        </w:trPr>
        <w:tc>
          <w:tcPr>
            <w:tcW w:w="254" w:type="pct"/>
            <w:shd w:val="clear" w:color="auto" w:fill="auto"/>
            <w:tcMar>
              <w:top w:w="15" w:type="dxa"/>
              <w:left w:w="81" w:type="dxa"/>
              <w:bottom w:w="0" w:type="dxa"/>
              <w:right w:w="81" w:type="dxa"/>
            </w:tcMar>
            <w:vAlign w:val="center"/>
          </w:tcPr>
          <w:p>
            <w:pPr>
              <w:pStyle w:val="202"/>
              <w:rPr>
                <w:color w:val="auto"/>
              </w:rPr>
            </w:pPr>
            <w:r>
              <w:rPr>
                <w:color w:val="auto"/>
              </w:rPr>
              <w:t>60</w:t>
            </w:r>
          </w:p>
        </w:tc>
        <w:tc>
          <w:tcPr>
            <w:tcW w:w="314" w:type="pct"/>
            <w:shd w:val="clear" w:color="auto" w:fill="auto"/>
            <w:tcMar>
              <w:top w:w="15" w:type="dxa"/>
              <w:left w:w="81" w:type="dxa"/>
              <w:bottom w:w="0" w:type="dxa"/>
              <w:right w:w="81" w:type="dxa"/>
            </w:tcMar>
            <w:vAlign w:val="center"/>
          </w:tcPr>
          <w:p>
            <w:pPr>
              <w:pStyle w:val="202"/>
              <w:rPr>
                <w:color w:val="auto"/>
              </w:rPr>
            </w:pPr>
            <w:r>
              <w:rPr>
                <w:color w:val="auto"/>
              </w:rPr>
              <w:t>N/A</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11</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18</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24</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31</w:t>
            </w:r>
          </w:p>
        </w:tc>
        <w:tc>
          <w:tcPr>
            <w:tcW w:w="316" w:type="pct"/>
            <w:vAlign w:val="center"/>
          </w:tcPr>
          <w:p>
            <w:pPr>
              <w:pStyle w:val="202"/>
              <w:rPr>
                <w:color w:val="auto"/>
              </w:rPr>
            </w:pPr>
            <w:r>
              <w:rPr>
                <w:color w:val="auto"/>
              </w:rPr>
              <w:t>38</w:t>
            </w:r>
          </w:p>
        </w:tc>
        <w:tc>
          <w:tcPr>
            <w:tcW w:w="316" w:type="pct"/>
            <w:shd w:val="clear" w:color="auto" w:fill="auto"/>
            <w:tcMar>
              <w:top w:w="15" w:type="dxa"/>
              <w:left w:w="81" w:type="dxa"/>
              <w:bottom w:w="0" w:type="dxa"/>
              <w:right w:w="81" w:type="dxa"/>
            </w:tcMar>
            <w:vAlign w:val="center"/>
          </w:tcPr>
          <w:p>
            <w:pPr>
              <w:pStyle w:val="202"/>
              <w:rPr>
                <w:rFonts w:hint="default" w:eastAsia="宋体"/>
                <w:color w:val="auto"/>
                <w:lang w:val="en-US" w:eastAsia="zh-CN"/>
              </w:rPr>
            </w:pPr>
            <w:ins w:id="17" w:author="ZTE_Wubin" w:date="2020-10-22T18:16:46Z">
              <w:r>
                <w:rPr>
                  <w:rFonts w:hint="eastAsia" w:eastAsia="宋体"/>
                  <w:color w:val="auto"/>
                  <w:lang w:val="en-US" w:eastAsia="zh-CN"/>
                </w:rPr>
                <w:t>44</w:t>
              </w:r>
            </w:ins>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51</w:t>
            </w:r>
          </w:p>
        </w:tc>
        <w:tc>
          <w:tcPr>
            <w:tcW w:w="316" w:type="pct"/>
            <w:shd w:val="clear" w:color="auto" w:fill="auto"/>
            <w:tcMar>
              <w:top w:w="15" w:type="dxa"/>
              <w:left w:w="81" w:type="dxa"/>
              <w:bottom w:w="0" w:type="dxa"/>
              <w:right w:w="81" w:type="dxa"/>
            </w:tcMar>
            <w:vAlign w:val="center"/>
          </w:tcPr>
          <w:p>
            <w:pPr>
              <w:pStyle w:val="202"/>
              <w:rPr>
                <w:rFonts w:hint="default" w:eastAsia="宋体"/>
                <w:color w:val="auto"/>
                <w:lang w:val="en-US" w:eastAsia="zh-CN"/>
              </w:rPr>
            </w:pPr>
            <w:ins w:id="18" w:author="ZTE_Wubin" w:date="2020-10-22T18:17:05Z">
              <w:r>
                <w:rPr>
                  <w:rFonts w:hint="eastAsia" w:eastAsia="宋体"/>
                  <w:color w:val="auto"/>
                  <w:lang w:val="en-US" w:eastAsia="zh-CN"/>
                </w:rPr>
                <w:t>5</w:t>
              </w:r>
            </w:ins>
            <w:ins w:id="19" w:author="ZTE_Wubin" w:date="2020-10-22T18:17:06Z">
              <w:r>
                <w:rPr>
                  <w:rFonts w:hint="eastAsia" w:eastAsia="宋体"/>
                  <w:color w:val="auto"/>
                  <w:lang w:val="en-US" w:eastAsia="zh-CN"/>
                </w:rPr>
                <w:t>8</w:t>
              </w:r>
            </w:ins>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65</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79</w:t>
            </w:r>
          </w:p>
        </w:tc>
        <w:tc>
          <w:tcPr>
            <w:tcW w:w="316" w:type="pct"/>
            <w:vAlign w:val="center"/>
          </w:tcPr>
          <w:p>
            <w:pPr>
              <w:pStyle w:val="202"/>
              <w:rPr>
                <w:color w:val="auto"/>
              </w:rPr>
            </w:pPr>
            <w:r>
              <w:rPr>
                <w:color w:val="auto"/>
              </w:rPr>
              <w:t>93</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107</w:t>
            </w:r>
          </w:p>
        </w:tc>
        <w:tc>
          <w:tcPr>
            <w:tcW w:w="316" w:type="pct"/>
          </w:tcPr>
          <w:p>
            <w:pPr>
              <w:pStyle w:val="202"/>
              <w:rPr>
                <w:color w:val="auto"/>
              </w:rPr>
            </w:pPr>
            <w:r>
              <w:rPr>
                <w:color w:val="auto"/>
              </w:rPr>
              <w:t>121</w:t>
            </w:r>
          </w:p>
        </w:tc>
        <w:tc>
          <w:tcPr>
            <w:tcW w:w="310" w:type="pct"/>
            <w:shd w:val="clear" w:color="auto" w:fill="auto"/>
            <w:tcMar>
              <w:top w:w="15" w:type="dxa"/>
              <w:left w:w="81" w:type="dxa"/>
              <w:bottom w:w="0" w:type="dxa"/>
              <w:right w:w="81" w:type="dxa"/>
            </w:tcMar>
            <w:vAlign w:val="center"/>
          </w:tcPr>
          <w:p>
            <w:pPr>
              <w:pStyle w:val="202"/>
              <w:rPr>
                <w:color w:val="auto"/>
              </w:rPr>
            </w:pPr>
            <w:r>
              <w:rPr>
                <w:color w:val="auto"/>
              </w:rPr>
              <w:t>135</w:t>
            </w:r>
          </w:p>
        </w:tc>
      </w:tr>
    </w:tbl>
    <w:p>
      <w:pPr>
        <w:rPr>
          <w:rFonts w:eastAsia="Yu Mincho"/>
          <w:color w:val="auto"/>
        </w:rPr>
      </w:pPr>
    </w:p>
    <w:p>
      <w:pPr>
        <w:pStyle w:val="4"/>
        <w:numPr>
          <w:ilvl w:val="2"/>
          <w:numId w:val="0"/>
        </w:numPr>
        <w:tabs>
          <w:tab w:val="clear" w:pos="0"/>
        </w:tabs>
        <w:ind w:leftChars="0"/>
        <w:rPr>
          <w:rFonts w:eastAsia="Yu Mincho"/>
          <w:color w:val="auto"/>
        </w:rPr>
      </w:pPr>
      <w:bookmarkStart w:id="11" w:name="_Toc36107471"/>
      <w:bookmarkStart w:id="12" w:name="_Toc37251230"/>
      <w:bookmarkStart w:id="13" w:name="_Toc45888016"/>
      <w:bookmarkStart w:id="14" w:name="_Toc29802729"/>
      <w:bookmarkStart w:id="15" w:name="_Toc45888615"/>
      <w:bookmarkStart w:id="16" w:name="_Toc21344196"/>
      <w:bookmarkStart w:id="17" w:name="_Toc29802104"/>
      <w:bookmarkStart w:id="18" w:name="_Toc29801680"/>
      <w:r>
        <w:rPr>
          <w:rFonts w:eastAsia="Yu Mincho"/>
          <w:color w:val="auto"/>
        </w:rPr>
        <w:t>5.3.3</w:t>
      </w:r>
      <w:r>
        <w:rPr>
          <w:rFonts w:eastAsia="Yu Mincho"/>
          <w:color w:val="auto"/>
        </w:rPr>
        <w:tab/>
      </w:r>
      <w:r>
        <w:rPr>
          <w:rFonts w:eastAsia="Yu Mincho"/>
          <w:color w:val="auto"/>
        </w:rPr>
        <w:t>Minimum guardband and transmission bandwidth configuration</w:t>
      </w:r>
      <w:bookmarkEnd w:id="11"/>
      <w:bookmarkEnd w:id="12"/>
      <w:bookmarkEnd w:id="13"/>
      <w:bookmarkEnd w:id="14"/>
      <w:bookmarkEnd w:id="15"/>
      <w:bookmarkEnd w:id="16"/>
      <w:bookmarkEnd w:id="17"/>
      <w:bookmarkEnd w:id="18"/>
    </w:p>
    <w:p>
      <w:pPr>
        <w:rPr>
          <w:rFonts w:eastAsia="Yu Mincho"/>
          <w:color w:val="auto"/>
        </w:rPr>
      </w:pPr>
      <w:r>
        <w:rPr>
          <w:rFonts w:eastAsia="Yu Mincho"/>
          <w:color w:val="auto"/>
        </w:rPr>
        <w:t>The minimum guardband for each UE channel bandwidth and SCS is specified in Table 5.3.3-1,</w:t>
      </w:r>
    </w:p>
    <w:p>
      <w:pPr>
        <w:pStyle w:val="148"/>
        <w:rPr>
          <w:color w:val="auto"/>
        </w:rPr>
      </w:pPr>
      <w:r>
        <w:rPr>
          <w:color w:val="auto"/>
        </w:rPr>
        <w:t>Table 5.3.3-1: Minimum guardband for each UE channel bandwidth and SCS (kHz)</w:t>
      </w:r>
    </w:p>
    <w:tbl>
      <w:tblPr>
        <w:tblStyle w:val="76"/>
        <w:tblpPr w:leftFromText="142" w:rightFromText="142" w:vertAnchor="text" w:tblpXSpec="center" w:tblpY="1"/>
        <w:tblOverlap w:val="never"/>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02"/>
        <w:gridCol w:w="613"/>
        <w:gridCol w:w="613"/>
        <w:gridCol w:w="613"/>
        <w:gridCol w:w="615"/>
        <w:gridCol w:w="613"/>
        <w:gridCol w:w="611"/>
        <w:gridCol w:w="613"/>
        <w:gridCol w:w="613"/>
        <w:gridCol w:w="613"/>
        <w:gridCol w:w="613"/>
        <w:gridCol w:w="607"/>
        <w:gridCol w:w="614"/>
        <w:gridCol w:w="614"/>
        <w:gridCol w:w="612"/>
        <w:gridCol w:w="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trPr>
        <w:tc>
          <w:tcPr>
            <w:tcW w:w="245" w:type="pct"/>
            <w:shd w:val="clear" w:color="auto" w:fill="auto"/>
            <w:tcMar>
              <w:top w:w="15" w:type="dxa"/>
              <w:left w:w="81" w:type="dxa"/>
              <w:bottom w:w="0" w:type="dxa"/>
              <w:right w:w="81" w:type="dxa"/>
            </w:tcMar>
            <w:vAlign w:val="center"/>
          </w:tcPr>
          <w:p>
            <w:pPr>
              <w:pStyle w:val="201"/>
              <w:rPr>
                <w:color w:val="auto"/>
              </w:rPr>
            </w:pPr>
            <w:r>
              <w:rPr>
                <w:color w:val="auto"/>
              </w:rPr>
              <w:t>SCS (kHz)</w:t>
            </w:r>
          </w:p>
        </w:tc>
        <w:tc>
          <w:tcPr>
            <w:tcW w:w="316" w:type="pct"/>
            <w:shd w:val="clear" w:color="auto" w:fill="auto"/>
            <w:tcMar>
              <w:top w:w="15" w:type="dxa"/>
              <w:left w:w="81" w:type="dxa"/>
              <w:bottom w:w="0" w:type="dxa"/>
              <w:right w:w="81" w:type="dxa"/>
            </w:tcMar>
            <w:vAlign w:val="center"/>
          </w:tcPr>
          <w:p>
            <w:pPr>
              <w:pStyle w:val="201"/>
              <w:rPr>
                <w:color w:val="auto"/>
              </w:rPr>
            </w:pPr>
            <w:r>
              <w:rPr>
                <w:color w:val="auto"/>
              </w:rPr>
              <w:t>5 MHz</w:t>
            </w:r>
          </w:p>
        </w:tc>
        <w:tc>
          <w:tcPr>
            <w:tcW w:w="318" w:type="pct"/>
            <w:shd w:val="clear" w:color="auto" w:fill="auto"/>
            <w:tcMar>
              <w:top w:w="15" w:type="dxa"/>
              <w:left w:w="81" w:type="dxa"/>
              <w:bottom w:w="0" w:type="dxa"/>
              <w:right w:w="81" w:type="dxa"/>
            </w:tcMar>
            <w:vAlign w:val="center"/>
          </w:tcPr>
          <w:p>
            <w:pPr>
              <w:pStyle w:val="201"/>
              <w:rPr>
                <w:color w:val="auto"/>
              </w:rPr>
            </w:pPr>
            <w:r>
              <w:rPr>
                <w:color w:val="auto"/>
              </w:rPr>
              <w:t>10 MHz</w:t>
            </w:r>
          </w:p>
        </w:tc>
        <w:tc>
          <w:tcPr>
            <w:tcW w:w="317" w:type="pct"/>
            <w:shd w:val="clear" w:color="auto" w:fill="auto"/>
            <w:tcMar>
              <w:top w:w="15" w:type="dxa"/>
              <w:left w:w="81" w:type="dxa"/>
              <w:bottom w:w="0" w:type="dxa"/>
              <w:right w:w="81" w:type="dxa"/>
            </w:tcMar>
            <w:vAlign w:val="center"/>
          </w:tcPr>
          <w:p>
            <w:pPr>
              <w:pStyle w:val="201"/>
              <w:rPr>
                <w:color w:val="auto"/>
              </w:rPr>
            </w:pPr>
            <w:r>
              <w:rPr>
                <w:color w:val="auto"/>
              </w:rPr>
              <w:t>15 MHz</w:t>
            </w:r>
          </w:p>
        </w:tc>
        <w:tc>
          <w:tcPr>
            <w:tcW w:w="318" w:type="pct"/>
            <w:shd w:val="clear" w:color="auto" w:fill="auto"/>
            <w:tcMar>
              <w:top w:w="15" w:type="dxa"/>
              <w:left w:w="81" w:type="dxa"/>
              <w:bottom w:w="0" w:type="dxa"/>
              <w:right w:w="81" w:type="dxa"/>
            </w:tcMar>
            <w:vAlign w:val="center"/>
          </w:tcPr>
          <w:p>
            <w:pPr>
              <w:pStyle w:val="201"/>
              <w:rPr>
                <w:color w:val="auto"/>
              </w:rPr>
            </w:pPr>
            <w:r>
              <w:rPr>
                <w:color w:val="auto"/>
              </w:rPr>
              <w:t>20 MHz</w:t>
            </w:r>
          </w:p>
        </w:tc>
        <w:tc>
          <w:tcPr>
            <w:tcW w:w="316" w:type="pct"/>
            <w:shd w:val="clear" w:color="auto" w:fill="auto"/>
            <w:tcMar>
              <w:top w:w="15" w:type="dxa"/>
              <w:left w:w="81" w:type="dxa"/>
              <w:bottom w:w="0" w:type="dxa"/>
              <w:right w:w="81" w:type="dxa"/>
            </w:tcMar>
            <w:vAlign w:val="center"/>
          </w:tcPr>
          <w:p>
            <w:pPr>
              <w:pStyle w:val="201"/>
              <w:rPr>
                <w:color w:val="auto"/>
              </w:rPr>
            </w:pPr>
            <w:r>
              <w:rPr>
                <w:color w:val="auto"/>
              </w:rPr>
              <w:t>25 MHz</w:t>
            </w:r>
          </w:p>
        </w:tc>
        <w:tc>
          <w:tcPr>
            <w:tcW w:w="317" w:type="pct"/>
            <w:vAlign w:val="center"/>
          </w:tcPr>
          <w:p>
            <w:pPr>
              <w:pStyle w:val="201"/>
              <w:rPr>
                <w:color w:val="auto"/>
              </w:rPr>
            </w:pPr>
            <w:r>
              <w:rPr>
                <w:color w:val="auto"/>
              </w:rPr>
              <w:t>30 MHz</w:t>
            </w:r>
          </w:p>
        </w:tc>
        <w:tc>
          <w:tcPr>
            <w:tcW w:w="316" w:type="pct"/>
            <w:shd w:val="clear" w:color="auto" w:fill="auto"/>
            <w:tcMar>
              <w:top w:w="15" w:type="dxa"/>
              <w:left w:w="81" w:type="dxa"/>
              <w:bottom w:w="0" w:type="dxa"/>
              <w:right w:w="81" w:type="dxa"/>
            </w:tcMar>
            <w:vAlign w:val="center"/>
          </w:tcPr>
          <w:p>
            <w:pPr>
              <w:pStyle w:val="201"/>
              <w:rPr>
                <w:ins w:id="20" w:author="ZTE_Wubin" w:date="2020-10-22T18:17:58Z"/>
                <w:rFonts w:hint="eastAsia" w:eastAsia="宋体"/>
                <w:color w:val="auto"/>
                <w:lang w:val="en-US" w:eastAsia="zh-CN"/>
              </w:rPr>
            </w:pPr>
            <w:ins w:id="21" w:author="ZTE_Wubin" w:date="2020-10-22T18:17:56Z">
              <w:r>
                <w:rPr>
                  <w:rFonts w:hint="eastAsia" w:eastAsia="宋体"/>
                  <w:color w:val="auto"/>
                  <w:lang w:val="en-US" w:eastAsia="zh-CN"/>
                </w:rPr>
                <w:t>3</w:t>
              </w:r>
            </w:ins>
            <w:ins w:id="22" w:author="ZTE_Wubin" w:date="2020-10-22T18:17:57Z">
              <w:r>
                <w:rPr>
                  <w:rFonts w:hint="eastAsia" w:eastAsia="宋体"/>
                  <w:color w:val="auto"/>
                  <w:lang w:val="en-US" w:eastAsia="zh-CN"/>
                </w:rPr>
                <w:t>5</w:t>
              </w:r>
            </w:ins>
          </w:p>
          <w:p>
            <w:pPr>
              <w:pStyle w:val="201"/>
              <w:rPr>
                <w:rFonts w:hint="default" w:eastAsia="宋体"/>
                <w:color w:val="auto"/>
                <w:lang w:val="en-US" w:eastAsia="zh-CN"/>
              </w:rPr>
            </w:pPr>
            <w:ins w:id="23" w:author="ZTE_Wubin" w:date="2020-10-22T18:18:00Z">
              <w:r>
                <w:rPr>
                  <w:rFonts w:hint="eastAsia" w:eastAsia="宋体"/>
                  <w:color w:val="auto"/>
                  <w:lang w:val="en-US" w:eastAsia="zh-CN"/>
                </w:rPr>
                <w:t>MHz</w:t>
              </w:r>
            </w:ins>
          </w:p>
        </w:tc>
        <w:tc>
          <w:tcPr>
            <w:tcW w:w="316" w:type="pct"/>
            <w:shd w:val="clear" w:color="auto" w:fill="auto"/>
            <w:tcMar>
              <w:top w:w="15" w:type="dxa"/>
              <w:left w:w="81" w:type="dxa"/>
              <w:bottom w:w="0" w:type="dxa"/>
              <w:right w:w="81" w:type="dxa"/>
            </w:tcMar>
            <w:vAlign w:val="center"/>
          </w:tcPr>
          <w:p>
            <w:pPr>
              <w:pStyle w:val="201"/>
              <w:rPr>
                <w:color w:val="auto"/>
              </w:rPr>
            </w:pPr>
            <w:r>
              <w:rPr>
                <w:color w:val="auto"/>
              </w:rPr>
              <w:t>40 MHz</w:t>
            </w:r>
          </w:p>
        </w:tc>
        <w:tc>
          <w:tcPr>
            <w:tcW w:w="317" w:type="pct"/>
            <w:shd w:val="clear" w:color="auto" w:fill="auto"/>
            <w:tcMar>
              <w:top w:w="15" w:type="dxa"/>
              <w:left w:w="81" w:type="dxa"/>
              <w:bottom w:w="0" w:type="dxa"/>
              <w:right w:w="81" w:type="dxa"/>
            </w:tcMar>
            <w:vAlign w:val="center"/>
          </w:tcPr>
          <w:p>
            <w:pPr>
              <w:pStyle w:val="201"/>
              <w:rPr>
                <w:ins w:id="24" w:author="ZTE_Wubin" w:date="2020-10-22T18:18:03Z"/>
                <w:rFonts w:hint="eastAsia" w:eastAsia="宋体"/>
                <w:color w:val="auto"/>
                <w:lang w:val="en-US" w:eastAsia="zh-CN"/>
              </w:rPr>
            </w:pPr>
            <w:ins w:id="25" w:author="ZTE_Wubin" w:date="2020-10-22T18:18:02Z">
              <w:r>
                <w:rPr>
                  <w:rFonts w:hint="eastAsia" w:eastAsia="宋体"/>
                  <w:color w:val="auto"/>
                  <w:lang w:val="en-US" w:eastAsia="zh-CN"/>
                </w:rPr>
                <w:t>45</w:t>
              </w:r>
            </w:ins>
          </w:p>
          <w:p>
            <w:pPr>
              <w:pStyle w:val="201"/>
              <w:rPr>
                <w:rFonts w:hint="default" w:eastAsia="宋体"/>
                <w:color w:val="auto"/>
                <w:lang w:val="en-US" w:eastAsia="zh-CN"/>
              </w:rPr>
            </w:pPr>
            <w:ins w:id="26" w:author="ZTE_Wubin" w:date="2020-10-22T18:18:04Z">
              <w:r>
                <w:rPr>
                  <w:rFonts w:hint="eastAsia" w:eastAsia="宋体"/>
                  <w:color w:val="auto"/>
                  <w:lang w:val="en-US" w:eastAsia="zh-CN"/>
                </w:rPr>
                <w:t>M</w:t>
              </w:r>
            </w:ins>
            <w:ins w:id="27" w:author="ZTE_Wubin" w:date="2020-10-22T18:18:05Z">
              <w:r>
                <w:rPr>
                  <w:rFonts w:hint="eastAsia" w:eastAsia="宋体"/>
                  <w:color w:val="auto"/>
                  <w:lang w:val="en-US" w:eastAsia="zh-CN"/>
                </w:rPr>
                <w:t>Hz</w:t>
              </w:r>
            </w:ins>
          </w:p>
        </w:tc>
        <w:tc>
          <w:tcPr>
            <w:tcW w:w="317" w:type="pct"/>
            <w:shd w:val="clear" w:color="auto" w:fill="auto"/>
            <w:tcMar>
              <w:top w:w="15" w:type="dxa"/>
              <w:left w:w="81" w:type="dxa"/>
              <w:bottom w:w="0" w:type="dxa"/>
              <w:right w:w="81" w:type="dxa"/>
            </w:tcMar>
            <w:vAlign w:val="center"/>
          </w:tcPr>
          <w:p>
            <w:pPr>
              <w:pStyle w:val="201"/>
              <w:rPr>
                <w:color w:val="auto"/>
              </w:rPr>
            </w:pPr>
            <w:r>
              <w:rPr>
                <w:color w:val="auto"/>
              </w:rPr>
              <w:t>50 MHz</w:t>
            </w:r>
          </w:p>
        </w:tc>
        <w:tc>
          <w:tcPr>
            <w:tcW w:w="316" w:type="pct"/>
            <w:shd w:val="clear" w:color="auto" w:fill="auto"/>
            <w:tcMar>
              <w:top w:w="15" w:type="dxa"/>
              <w:left w:w="81" w:type="dxa"/>
              <w:bottom w:w="0" w:type="dxa"/>
              <w:right w:w="81" w:type="dxa"/>
            </w:tcMar>
            <w:vAlign w:val="center"/>
          </w:tcPr>
          <w:p>
            <w:pPr>
              <w:pStyle w:val="201"/>
              <w:rPr>
                <w:color w:val="auto"/>
              </w:rPr>
            </w:pPr>
            <w:r>
              <w:rPr>
                <w:color w:val="auto"/>
              </w:rPr>
              <w:t>60 MHz</w:t>
            </w:r>
          </w:p>
        </w:tc>
        <w:tc>
          <w:tcPr>
            <w:tcW w:w="317" w:type="pct"/>
            <w:vAlign w:val="center"/>
          </w:tcPr>
          <w:p>
            <w:pPr>
              <w:pStyle w:val="201"/>
              <w:rPr>
                <w:color w:val="auto"/>
              </w:rPr>
            </w:pPr>
            <w:r>
              <w:rPr>
                <w:color w:val="auto"/>
              </w:rPr>
              <w:t>70 MHz</w:t>
            </w:r>
          </w:p>
        </w:tc>
        <w:tc>
          <w:tcPr>
            <w:tcW w:w="317" w:type="pct"/>
            <w:shd w:val="clear" w:color="auto" w:fill="auto"/>
            <w:tcMar>
              <w:top w:w="15" w:type="dxa"/>
              <w:left w:w="81" w:type="dxa"/>
              <w:bottom w:w="0" w:type="dxa"/>
              <w:right w:w="81" w:type="dxa"/>
            </w:tcMar>
            <w:vAlign w:val="center"/>
          </w:tcPr>
          <w:p>
            <w:pPr>
              <w:pStyle w:val="201"/>
              <w:rPr>
                <w:color w:val="auto"/>
              </w:rPr>
            </w:pPr>
            <w:r>
              <w:rPr>
                <w:color w:val="auto"/>
              </w:rPr>
              <w:t>80 MHz</w:t>
            </w:r>
          </w:p>
        </w:tc>
        <w:tc>
          <w:tcPr>
            <w:tcW w:w="316" w:type="pct"/>
            <w:vAlign w:val="center"/>
          </w:tcPr>
          <w:p>
            <w:pPr>
              <w:pStyle w:val="201"/>
              <w:rPr>
                <w:color w:val="auto"/>
              </w:rPr>
            </w:pPr>
            <w:r>
              <w:rPr>
                <w:color w:val="auto"/>
              </w:rPr>
              <w:t>90 MHz</w:t>
            </w:r>
          </w:p>
        </w:tc>
        <w:tc>
          <w:tcPr>
            <w:tcW w:w="317" w:type="pct"/>
            <w:shd w:val="clear" w:color="auto" w:fill="auto"/>
            <w:tcMar>
              <w:top w:w="15" w:type="dxa"/>
              <w:left w:w="81" w:type="dxa"/>
              <w:bottom w:w="0" w:type="dxa"/>
              <w:right w:w="81" w:type="dxa"/>
            </w:tcMar>
            <w:vAlign w:val="center"/>
          </w:tcPr>
          <w:p>
            <w:pPr>
              <w:pStyle w:val="201"/>
              <w:rPr>
                <w:color w:val="auto"/>
              </w:rPr>
            </w:pPr>
            <w:r>
              <w:rPr>
                <w:color w:val="auto"/>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9" w:hRule="atLeast"/>
        </w:trPr>
        <w:tc>
          <w:tcPr>
            <w:tcW w:w="245" w:type="pct"/>
            <w:shd w:val="clear" w:color="auto" w:fill="auto"/>
            <w:tcMar>
              <w:top w:w="15" w:type="dxa"/>
              <w:left w:w="81" w:type="dxa"/>
              <w:bottom w:w="0" w:type="dxa"/>
              <w:right w:w="81" w:type="dxa"/>
            </w:tcMar>
            <w:vAlign w:val="center"/>
          </w:tcPr>
          <w:p>
            <w:pPr>
              <w:pStyle w:val="202"/>
              <w:rPr>
                <w:color w:val="auto"/>
              </w:rPr>
            </w:pPr>
            <w:r>
              <w:rPr>
                <w:color w:val="auto"/>
              </w:rPr>
              <w:t>15</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242.5</w:t>
            </w:r>
          </w:p>
        </w:tc>
        <w:tc>
          <w:tcPr>
            <w:tcW w:w="318" w:type="pct"/>
            <w:shd w:val="clear" w:color="auto" w:fill="auto"/>
            <w:tcMar>
              <w:top w:w="15" w:type="dxa"/>
              <w:left w:w="81" w:type="dxa"/>
              <w:bottom w:w="0" w:type="dxa"/>
              <w:right w:w="81" w:type="dxa"/>
            </w:tcMar>
            <w:vAlign w:val="center"/>
          </w:tcPr>
          <w:p>
            <w:pPr>
              <w:pStyle w:val="202"/>
              <w:rPr>
                <w:color w:val="auto"/>
              </w:rPr>
            </w:pPr>
            <w:r>
              <w:rPr>
                <w:color w:val="auto"/>
              </w:rPr>
              <w:t>312.5</w:t>
            </w:r>
          </w:p>
        </w:tc>
        <w:tc>
          <w:tcPr>
            <w:tcW w:w="317" w:type="pct"/>
            <w:shd w:val="clear" w:color="auto" w:fill="auto"/>
            <w:tcMar>
              <w:top w:w="15" w:type="dxa"/>
              <w:left w:w="81" w:type="dxa"/>
              <w:bottom w:w="0" w:type="dxa"/>
              <w:right w:w="81" w:type="dxa"/>
            </w:tcMar>
            <w:vAlign w:val="center"/>
          </w:tcPr>
          <w:p>
            <w:pPr>
              <w:pStyle w:val="202"/>
              <w:rPr>
                <w:color w:val="auto"/>
              </w:rPr>
            </w:pPr>
            <w:r>
              <w:rPr>
                <w:color w:val="auto"/>
              </w:rPr>
              <w:t>382.5</w:t>
            </w:r>
          </w:p>
        </w:tc>
        <w:tc>
          <w:tcPr>
            <w:tcW w:w="318" w:type="pct"/>
            <w:shd w:val="clear" w:color="auto" w:fill="auto"/>
            <w:tcMar>
              <w:top w:w="15" w:type="dxa"/>
              <w:left w:w="81" w:type="dxa"/>
              <w:bottom w:w="0" w:type="dxa"/>
              <w:right w:w="81" w:type="dxa"/>
            </w:tcMar>
            <w:vAlign w:val="center"/>
          </w:tcPr>
          <w:p>
            <w:pPr>
              <w:pStyle w:val="202"/>
              <w:rPr>
                <w:color w:val="auto"/>
              </w:rPr>
            </w:pPr>
            <w:r>
              <w:rPr>
                <w:color w:val="auto"/>
              </w:rPr>
              <w:t>452.5</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522.5</w:t>
            </w:r>
          </w:p>
        </w:tc>
        <w:tc>
          <w:tcPr>
            <w:tcW w:w="317" w:type="pct"/>
          </w:tcPr>
          <w:p>
            <w:pPr>
              <w:pStyle w:val="202"/>
              <w:rPr>
                <w:color w:val="auto"/>
              </w:rPr>
            </w:pPr>
            <w:r>
              <w:rPr>
                <w:color w:val="auto"/>
              </w:rPr>
              <w:t>592.5</w:t>
            </w:r>
          </w:p>
        </w:tc>
        <w:tc>
          <w:tcPr>
            <w:tcW w:w="316" w:type="pct"/>
            <w:shd w:val="clear" w:color="auto" w:fill="auto"/>
            <w:tcMar>
              <w:top w:w="15" w:type="dxa"/>
              <w:left w:w="81" w:type="dxa"/>
              <w:bottom w:w="0" w:type="dxa"/>
              <w:right w:w="81" w:type="dxa"/>
            </w:tcMar>
            <w:vAlign w:val="center"/>
          </w:tcPr>
          <w:p>
            <w:pPr>
              <w:pStyle w:val="202"/>
              <w:rPr>
                <w:rFonts w:hint="default" w:eastAsia="宋体"/>
                <w:color w:val="auto"/>
                <w:lang w:val="en-US" w:eastAsia="zh-CN"/>
              </w:rPr>
            </w:pPr>
            <w:ins w:id="28" w:author="ZTE_Wubin" w:date="2020-10-22T18:18:27Z">
              <w:r>
                <w:rPr>
                  <w:rFonts w:hint="eastAsia" w:eastAsia="宋体"/>
                  <w:color w:val="auto"/>
                  <w:lang w:val="en-US" w:eastAsia="zh-CN"/>
                </w:rPr>
                <w:t>57</w:t>
              </w:r>
            </w:ins>
            <w:ins w:id="29" w:author="ZTE_Wubin" w:date="2020-10-22T18:18:28Z">
              <w:r>
                <w:rPr>
                  <w:rFonts w:hint="eastAsia" w:eastAsia="宋体"/>
                  <w:color w:val="auto"/>
                  <w:lang w:val="en-US" w:eastAsia="zh-CN"/>
                </w:rPr>
                <w:t>2</w:t>
              </w:r>
            </w:ins>
            <w:ins w:id="30" w:author="ZTE_Wubin" w:date="2020-10-22T18:18:29Z">
              <w:r>
                <w:rPr>
                  <w:rFonts w:hint="eastAsia" w:eastAsia="宋体"/>
                  <w:color w:val="auto"/>
                  <w:lang w:val="en-US" w:eastAsia="zh-CN"/>
                </w:rPr>
                <w:t>.</w:t>
              </w:r>
            </w:ins>
            <w:ins w:id="31" w:author="ZTE_Wubin" w:date="2020-10-22T18:18:30Z">
              <w:r>
                <w:rPr>
                  <w:rFonts w:hint="eastAsia" w:eastAsia="宋体"/>
                  <w:color w:val="auto"/>
                  <w:lang w:val="en-US" w:eastAsia="zh-CN"/>
                </w:rPr>
                <w:t>5</w:t>
              </w:r>
            </w:ins>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552.5</w:t>
            </w:r>
          </w:p>
        </w:tc>
        <w:tc>
          <w:tcPr>
            <w:tcW w:w="317" w:type="pct"/>
            <w:shd w:val="clear" w:color="auto" w:fill="auto"/>
            <w:tcMar>
              <w:top w:w="15" w:type="dxa"/>
              <w:left w:w="81" w:type="dxa"/>
              <w:bottom w:w="0" w:type="dxa"/>
              <w:right w:w="81" w:type="dxa"/>
            </w:tcMar>
            <w:vAlign w:val="center"/>
          </w:tcPr>
          <w:p>
            <w:pPr>
              <w:pStyle w:val="202"/>
              <w:rPr>
                <w:rFonts w:hint="default" w:eastAsia="宋体"/>
                <w:color w:val="auto"/>
                <w:lang w:val="en-US" w:eastAsia="zh-CN"/>
              </w:rPr>
            </w:pPr>
            <w:ins w:id="32" w:author="ZTE_Wubin" w:date="2020-10-22T18:18:55Z">
              <w:r>
                <w:rPr>
                  <w:rFonts w:hint="eastAsia" w:eastAsia="宋体"/>
                  <w:color w:val="auto"/>
                  <w:lang w:val="en-US" w:eastAsia="zh-CN"/>
                </w:rPr>
                <w:t>622.</w:t>
              </w:r>
            </w:ins>
            <w:ins w:id="33" w:author="ZTE_Wubin" w:date="2020-10-22T18:18:56Z">
              <w:r>
                <w:rPr>
                  <w:rFonts w:hint="eastAsia" w:eastAsia="宋体"/>
                  <w:color w:val="auto"/>
                  <w:lang w:val="en-US" w:eastAsia="zh-CN"/>
                </w:rPr>
                <w:t>5</w:t>
              </w:r>
            </w:ins>
          </w:p>
        </w:tc>
        <w:tc>
          <w:tcPr>
            <w:tcW w:w="317" w:type="pct"/>
            <w:shd w:val="clear" w:color="auto" w:fill="auto"/>
            <w:tcMar>
              <w:top w:w="15" w:type="dxa"/>
              <w:left w:w="81" w:type="dxa"/>
              <w:bottom w:w="0" w:type="dxa"/>
              <w:right w:w="81" w:type="dxa"/>
            </w:tcMar>
            <w:vAlign w:val="center"/>
          </w:tcPr>
          <w:p>
            <w:pPr>
              <w:pStyle w:val="202"/>
              <w:rPr>
                <w:color w:val="auto"/>
              </w:rPr>
            </w:pPr>
            <w:r>
              <w:rPr>
                <w:color w:val="auto"/>
              </w:rPr>
              <w:t>692.5</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N/A</w:t>
            </w:r>
          </w:p>
        </w:tc>
        <w:tc>
          <w:tcPr>
            <w:tcW w:w="317" w:type="pct"/>
            <w:vAlign w:val="center"/>
          </w:tcPr>
          <w:p>
            <w:pPr>
              <w:pStyle w:val="202"/>
              <w:rPr>
                <w:color w:val="auto"/>
              </w:rPr>
            </w:pPr>
            <w:r>
              <w:rPr>
                <w:color w:val="auto"/>
              </w:rPr>
              <w:t>N/A</w:t>
            </w:r>
          </w:p>
        </w:tc>
        <w:tc>
          <w:tcPr>
            <w:tcW w:w="317" w:type="pct"/>
            <w:shd w:val="clear" w:color="auto" w:fill="auto"/>
            <w:tcMar>
              <w:top w:w="15" w:type="dxa"/>
              <w:left w:w="81" w:type="dxa"/>
              <w:bottom w:w="0" w:type="dxa"/>
              <w:right w:w="81" w:type="dxa"/>
            </w:tcMar>
            <w:vAlign w:val="center"/>
          </w:tcPr>
          <w:p>
            <w:pPr>
              <w:pStyle w:val="202"/>
              <w:rPr>
                <w:color w:val="auto"/>
              </w:rPr>
            </w:pPr>
            <w:r>
              <w:rPr>
                <w:color w:val="auto"/>
              </w:rPr>
              <w:t>N/A</w:t>
            </w:r>
          </w:p>
        </w:tc>
        <w:tc>
          <w:tcPr>
            <w:tcW w:w="316" w:type="pct"/>
            <w:vAlign w:val="center"/>
          </w:tcPr>
          <w:p>
            <w:pPr>
              <w:pStyle w:val="202"/>
              <w:rPr>
                <w:color w:val="auto"/>
              </w:rPr>
            </w:pPr>
            <w:r>
              <w:rPr>
                <w:color w:val="auto"/>
              </w:rPr>
              <w:t>N/A</w:t>
            </w:r>
          </w:p>
        </w:tc>
        <w:tc>
          <w:tcPr>
            <w:tcW w:w="317" w:type="pct"/>
            <w:shd w:val="clear" w:color="auto" w:fill="auto"/>
            <w:tcMar>
              <w:top w:w="15" w:type="dxa"/>
              <w:left w:w="81" w:type="dxa"/>
              <w:bottom w:w="0" w:type="dxa"/>
              <w:right w:w="81" w:type="dxa"/>
            </w:tcMar>
            <w:vAlign w:val="center"/>
          </w:tcPr>
          <w:p>
            <w:pPr>
              <w:pStyle w:val="202"/>
              <w:rPr>
                <w:color w:val="auto"/>
              </w:rPr>
            </w:pPr>
            <w:r>
              <w:rPr>
                <w:color w:val="aut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0" w:hRule="atLeast"/>
        </w:trPr>
        <w:tc>
          <w:tcPr>
            <w:tcW w:w="245" w:type="pct"/>
            <w:shd w:val="clear" w:color="auto" w:fill="auto"/>
            <w:tcMar>
              <w:top w:w="15" w:type="dxa"/>
              <w:left w:w="81" w:type="dxa"/>
              <w:bottom w:w="0" w:type="dxa"/>
              <w:right w:w="81" w:type="dxa"/>
            </w:tcMar>
            <w:vAlign w:val="center"/>
          </w:tcPr>
          <w:p>
            <w:pPr>
              <w:pStyle w:val="202"/>
              <w:rPr>
                <w:color w:val="auto"/>
              </w:rPr>
            </w:pPr>
            <w:r>
              <w:rPr>
                <w:color w:val="auto"/>
              </w:rPr>
              <w:t>30</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505</w:t>
            </w:r>
          </w:p>
        </w:tc>
        <w:tc>
          <w:tcPr>
            <w:tcW w:w="318" w:type="pct"/>
            <w:shd w:val="clear" w:color="auto" w:fill="auto"/>
            <w:tcMar>
              <w:top w:w="15" w:type="dxa"/>
              <w:left w:w="81" w:type="dxa"/>
              <w:bottom w:w="0" w:type="dxa"/>
              <w:right w:w="81" w:type="dxa"/>
            </w:tcMar>
            <w:vAlign w:val="center"/>
          </w:tcPr>
          <w:p>
            <w:pPr>
              <w:pStyle w:val="202"/>
              <w:rPr>
                <w:color w:val="auto"/>
              </w:rPr>
            </w:pPr>
            <w:r>
              <w:rPr>
                <w:color w:val="auto"/>
              </w:rPr>
              <w:t>665</w:t>
            </w:r>
          </w:p>
        </w:tc>
        <w:tc>
          <w:tcPr>
            <w:tcW w:w="317" w:type="pct"/>
            <w:shd w:val="clear" w:color="auto" w:fill="auto"/>
            <w:tcMar>
              <w:top w:w="15" w:type="dxa"/>
              <w:left w:w="81" w:type="dxa"/>
              <w:bottom w:w="0" w:type="dxa"/>
              <w:right w:w="81" w:type="dxa"/>
            </w:tcMar>
            <w:vAlign w:val="center"/>
          </w:tcPr>
          <w:p>
            <w:pPr>
              <w:pStyle w:val="202"/>
              <w:rPr>
                <w:color w:val="auto"/>
              </w:rPr>
            </w:pPr>
            <w:r>
              <w:rPr>
                <w:color w:val="auto"/>
              </w:rPr>
              <w:t>645</w:t>
            </w:r>
          </w:p>
        </w:tc>
        <w:tc>
          <w:tcPr>
            <w:tcW w:w="318" w:type="pct"/>
            <w:shd w:val="clear" w:color="auto" w:fill="auto"/>
            <w:tcMar>
              <w:top w:w="15" w:type="dxa"/>
              <w:left w:w="81" w:type="dxa"/>
              <w:bottom w:w="0" w:type="dxa"/>
              <w:right w:w="81" w:type="dxa"/>
            </w:tcMar>
            <w:vAlign w:val="center"/>
          </w:tcPr>
          <w:p>
            <w:pPr>
              <w:pStyle w:val="202"/>
              <w:rPr>
                <w:color w:val="auto"/>
              </w:rPr>
            </w:pPr>
            <w:r>
              <w:rPr>
                <w:color w:val="auto"/>
              </w:rPr>
              <w:t>805</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785</w:t>
            </w:r>
          </w:p>
        </w:tc>
        <w:tc>
          <w:tcPr>
            <w:tcW w:w="317" w:type="pct"/>
          </w:tcPr>
          <w:p>
            <w:pPr>
              <w:pStyle w:val="202"/>
              <w:rPr>
                <w:rFonts w:eastAsia="Calibri"/>
                <w:color w:val="auto"/>
              </w:rPr>
            </w:pPr>
            <w:r>
              <w:rPr>
                <w:rFonts w:eastAsia="Calibri"/>
                <w:color w:val="auto"/>
              </w:rPr>
              <w:t>945</w:t>
            </w:r>
          </w:p>
        </w:tc>
        <w:tc>
          <w:tcPr>
            <w:tcW w:w="316" w:type="pct"/>
            <w:shd w:val="clear" w:color="auto" w:fill="auto"/>
            <w:tcMar>
              <w:top w:w="15" w:type="dxa"/>
              <w:left w:w="81" w:type="dxa"/>
              <w:bottom w:w="0" w:type="dxa"/>
              <w:right w:w="81" w:type="dxa"/>
            </w:tcMar>
            <w:vAlign w:val="center"/>
          </w:tcPr>
          <w:p>
            <w:pPr>
              <w:pStyle w:val="202"/>
              <w:rPr>
                <w:rFonts w:hint="default" w:eastAsia="宋体"/>
                <w:color w:val="auto"/>
                <w:lang w:val="en-US" w:eastAsia="zh-CN"/>
              </w:rPr>
            </w:pPr>
            <w:ins w:id="34" w:author="ZTE_Wubin" w:date="2020-10-22T18:18:34Z">
              <w:r>
                <w:rPr>
                  <w:rFonts w:hint="eastAsia" w:eastAsia="宋体"/>
                  <w:color w:val="auto"/>
                  <w:lang w:val="en-US" w:eastAsia="zh-CN"/>
                </w:rPr>
                <w:t>92</w:t>
              </w:r>
            </w:ins>
            <w:ins w:id="35" w:author="ZTE_Wubin" w:date="2020-10-22T18:18:35Z">
              <w:r>
                <w:rPr>
                  <w:rFonts w:hint="eastAsia" w:eastAsia="宋体"/>
                  <w:color w:val="auto"/>
                  <w:lang w:val="en-US" w:eastAsia="zh-CN"/>
                </w:rPr>
                <w:t>5</w:t>
              </w:r>
            </w:ins>
          </w:p>
        </w:tc>
        <w:tc>
          <w:tcPr>
            <w:tcW w:w="316" w:type="pct"/>
            <w:shd w:val="clear" w:color="auto" w:fill="auto"/>
            <w:tcMar>
              <w:top w:w="15" w:type="dxa"/>
              <w:left w:w="81" w:type="dxa"/>
              <w:bottom w:w="0" w:type="dxa"/>
              <w:right w:w="81" w:type="dxa"/>
            </w:tcMar>
            <w:vAlign w:val="center"/>
          </w:tcPr>
          <w:p>
            <w:pPr>
              <w:pStyle w:val="202"/>
              <w:rPr>
                <w:color w:val="auto"/>
              </w:rPr>
            </w:pPr>
            <w:r>
              <w:rPr>
                <w:rFonts w:eastAsia="Calibri"/>
                <w:color w:val="auto"/>
              </w:rPr>
              <w:t>905</w:t>
            </w:r>
          </w:p>
        </w:tc>
        <w:tc>
          <w:tcPr>
            <w:tcW w:w="317" w:type="pct"/>
            <w:shd w:val="clear" w:color="auto" w:fill="auto"/>
            <w:tcMar>
              <w:top w:w="15" w:type="dxa"/>
              <w:left w:w="81" w:type="dxa"/>
              <w:bottom w:w="0" w:type="dxa"/>
              <w:right w:w="81" w:type="dxa"/>
            </w:tcMar>
            <w:vAlign w:val="center"/>
          </w:tcPr>
          <w:p>
            <w:pPr>
              <w:pStyle w:val="202"/>
              <w:rPr>
                <w:rFonts w:hint="default" w:eastAsia="宋体"/>
                <w:color w:val="auto"/>
                <w:lang w:val="en-US" w:eastAsia="zh-CN"/>
              </w:rPr>
            </w:pPr>
            <w:ins w:id="36" w:author="ZTE_Wubin" w:date="2020-10-22T18:19:00Z">
              <w:r>
                <w:rPr>
                  <w:rFonts w:hint="eastAsia" w:eastAsia="宋体"/>
                  <w:color w:val="auto"/>
                  <w:lang w:val="en-US" w:eastAsia="zh-CN"/>
                </w:rPr>
                <w:t>10</w:t>
              </w:r>
            </w:ins>
            <w:ins w:id="37" w:author="ZTE_Wubin" w:date="2020-10-22T18:19:01Z">
              <w:r>
                <w:rPr>
                  <w:rFonts w:hint="eastAsia" w:eastAsia="宋体"/>
                  <w:color w:val="auto"/>
                  <w:lang w:val="en-US" w:eastAsia="zh-CN"/>
                </w:rPr>
                <w:t>65</w:t>
              </w:r>
            </w:ins>
          </w:p>
        </w:tc>
        <w:tc>
          <w:tcPr>
            <w:tcW w:w="317" w:type="pct"/>
            <w:shd w:val="clear" w:color="auto" w:fill="auto"/>
            <w:tcMar>
              <w:top w:w="15" w:type="dxa"/>
              <w:left w:w="81" w:type="dxa"/>
              <w:bottom w:w="0" w:type="dxa"/>
              <w:right w:w="81" w:type="dxa"/>
            </w:tcMar>
            <w:vAlign w:val="center"/>
          </w:tcPr>
          <w:p>
            <w:pPr>
              <w:pStyle w:val="202"/>
              <w:rPr>
                <w:color w:val="auto"/>
              </w:rPr>
            </w:pPr>
            <w:r>
              <w:rPr>
                <w:rFonts w:eastAsia="Calibri"/>
                <w:color w:val="auto"/>
              </w:rPr>
              <w:t>1045</w:t>
            </w:r>
          </w:p>
        </w:tc>
        <w:tc>
          <w:tcPr>
            <w:tcW w:w="316" w:type="pct"/>
            <w:shd w:val="clear" w:color="auto" w:fill="auto"/>
            <w:tcMar>
              <w:top w:w="15" w:type="dxa"/>
              <w:left w:w="81" w:type="dxa"/>
              <w:bottom w:w="0" w:type="dxa"/>
              <w:right w:w="81" w:type="dxa"/>
            </w:tcMar>
            <w:vAlign w:val="center"/>
          </w:tcPr>
          <w:p>
            <w:pPr>
              <w:pStyle w:val="202"/>
              <w:rPr>
                <w:color w:val="auto"/>
              </w:rPr>
            </w:pPr>
            <w:r>
              <w:rPr>
                <w:rFonts w:eastAsia="Calibri"/>
                <w:color w:val="auto"/>
              </w:rPr>
              <w:t>825</w:t>
            </w:r>
          </w:p>
        </w:tc>
        <w:tc>
          <w:tcPr>
            <w:tcW w:w="317" w:type="pct"/>
            <w:vAlign w:val="center"/>
          </w:tcPr>
          <w:p>
            <w:pPr>
              <w:pStyle w:val="202"/>
              <w:rPr>
                <w:rFonts w:eastAsia="Calibri"/>
                <w:color w:val="auto"/>
              </w:rPr>
            </w:pPr>
            <w:r>
              <w:rPr>
                <w:rFonts w:eastAsia="Calibri"/>
                <w:color w:val="auto"/>
              </w:rPr>
              <w:t>965</w:t>
            </w:r>
          </w:p>
        </w:tc>
        <w:tc>
          <w:tcPr>
            <w:tcW w:w="317" w:type="pct"/>
            <w:shd w:val="clear" w:color="auto" w:fill="auto"/>
            <w:tcMar>
              <w:top w:w="15" w:type="dxa"/>
              <w:left w:w="81" w:type="dxa"/>
              <w:bottom w:w="0" w:type="dxa"/>
              <w:right w:w="81" w:type="dxa"/>
            </w:tcMar>
            <w:vAlign w:val="center"/>
          </w:tcPr>
          <w:p>
            <w:pPr>
              <w:pStyle w:val="202"/>
              <w:rPr>
                <w:color w:val="auto"/>
              </w:rPr>
            </w:pPr>
            <w:r>
              <w:rPr>
                <w:rFonts w:eastAsia="Calibri"/>
                <w:color w:val="auto"/>
              </w:rPr>
              <w:t>925</w:t>
            </w:r>
          </w:p>
        </w:tc>
        <w:tc>
          <w:tcPr>
            <w:tcW w:w="316" w:type="pct"/>
          </w:tcPr>
          <w:p>
            <w:pPr>
              <w:pStyle w:val="202"/>
              <w:rPr>
                <w:rFonts w:eastAsia="Calibri"/>
                <w:color w:val="auto"/>
              </w:rPr>
            </w:pPr>
            <w:r>
              <w:rPr>
                <w:rFonts w:eastAsia="Calibri"/>
                <w:color w:val="auto"/>
              </w:rPr>
              <w:t>885</w:t>
            </w:r>
          </w:p>
        </w:tc>
        <w:tc>
          <w:tcPr>
            <w:tcW w:w="317" w:type="pct"/>
            <w:shd w:val="clear" w:color="auto" w:fill="auto"/>
            <w:tcMar>
              <w:top w:w="15" w:type="dxa"/>
              <w:left w:w="81" w:type="dxa"/>
              <w:bottom w:w="0" w:type="dxa"/>
              <w:right w:w="81" w:type="dxa"/>
            </w:tcMar>
            <w:vAlign w:val="center"/>
          </w:tcPr>
          <w:p>
            <w:pPr>
              <w:pStyle w:val="202"/>
              <w:rPr>
                <w:color w:val="auto"/>
              </w:rPr>
            </w:pPr>
            <w:r>
              <w:rPr>
                <w:rFonts w:eastAsia="Calibri"/>
                <w:color w:val="auto"/>
              </w:rPr>
              <w:t>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0" w:hRule="atLeast"/>
        </w:trPr>
        <w:tc>
          <w:tcPr>
            <w:tcW w:w="245" w:type="pct"/>
            <w:shd w:val="clear" w:color="auto" w:fill="auto"/>
            <w:tcMar>
              <w:top w:w="15" w:type="dxa"/>
              <w:left w:w="81" w:type="dxa"/>
              <w:bottom w:w="0" w:type="dxa"/>
              <w:right w:w="81" w:type="dxa"/>
            </w:tcMar>
            <w:vAlign w:val="center"/>
          </w:tcPr>
          <w:p>
            <w:pPr>
              <w:pStyle w:val="202"/>
              <w:rPr>
                <w:color w:val="auto"/>
              </w:rPr>
            </w:pPr>
            <w:r>
              <w:rPr>
                <w:color w:val="auto"/>
              </w:rPr>
              <w:t>60</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N/A</w:t>
            </w:r>
          </w:p>
        </w:tc>
        <w:tc>
          <w:tcPr>
            <w:tcW w:w="318" w:type="pct"/>
            <w:shd w:val="clear" w:color="auto" w:fill="auto"/>
            <w:tcMar>
              <w:top w:w="15" w:type="dxa"/>
              <w:left w:w="81" w:type="dxa"/>
              <w:bottom w:w="0" w:type="dxa"/>
              <w:right w:w="81" w:type="dxa"/>
            </w:tcMar>
            <w:vAlign w:val="center"/>
          </w:tcPr>
          <w:p>
            <w:pPr>
              <w:pStyle w:val="202"/>
              <w:rPr>
                <w:color w:val="auto"/>
              </w:rPr>
            </w:pPr>
            <w:r>
              <w:rPr>
                <w:color w:val="auto"/>
              </w:rPr>
              <w:t>1010</w:t>
            </w:r>
          </w:p>
        </w:tc>
        <w:tc>
          <w:tcPr>
            <w:tcW w:w="317" w:type="pct"/>
            <w:shd w:val="clear" w:color="auto" w:fill="auto"/>
            <w:tcMar>
              <w:top w:w="15" w:type="dxa"/>
              <w:left w:w="81" w:type="dxa"/>
              <w:bottom w:w="0" w:type="dxa"/>
              <w:right w:w="81" w:type="dxa"/>
            </w:tcMar>
            <w:vAlign w:val="center"/>
          </w:tcPr>
          <w:p>
            <w:pPr>
              <w:pStyle w:val="202"/>
              <w:rPr>
                <w:color w:val="auto"/>
              </w:rPr>
            </w:pPr>
            <w:r>
              <w:rPr>
                <w:color w:val="auto"/>
              </w:rPr>
              <w:t>990</w:t>
            </w:r>
          </w:p>
        </w:tc>
        <w:tc>
          <w:tcPr>
            <w:tcW w:w="318" w:type="pct"/>
            <w:shd w:val="clear" w:color="auto" w:fill="auto"/>
            <w:tcMar>
              <w:top w:w="15" w:type="dxa"/>
              <w:left w:w="81" w:type="dxa"/>
              <w:bottom w:w="0" w:type="dxa"/>
              <w:right w:w="81" w:type="dxa"/>
            </w:tcMar>
            <w:vAlign w:val="center"/>
          </w:tcPr>
          <w:p>
            <w:pPr>
              <w:pStyle w:val="202"/>
              <w:rPr>
                <w:color w:val="auto"/>
              </w:rPr>
            </w:pPr>
            <w:r>
              <w:rPr>
                <w:color w:val="auto"/>
              </w:rPr>
              <w:t>1330</w:t>
            </w:r>
          </w:p>
        </w:tc>
        <w:tc>
          <w:tcPr>
            <w:tcW w:w="316" w:type="pct"/>
            <w:shd w:val="clear" w:color="auto" w:fill="auto"/>
            <w:tcMar>
              <w:top w:w="15" w:type="dxa"/>
              <w:left w:w="81" w:type="dxa"/>
              <w:bottom w:w="0" w:type="dxa"/>
              <w:right w:w="81" w:type="dxa"/>
            </w:tcMar>
            <w:vAlign w:val="center"/>
          </w:tcPr>
          <w:p>
            <w:pPr>
              <w:pStyle w:val="202"/>
              <w:rPr>
                <w:color w:val="auto"/>
              </w:rPr>
            </w:pPr>
            <w:r>
              <w:rPr>
                <w:color w:val="auto"/>
              </w:rPr>
              <w:t>1310</w:t>
            </w:r>
          </w:p>
        </w:tc>
        <w:tc>
          <w:tcPr>
            <w:tcW w:w="317" w:type="pct"/>
          </w:tcPr>
          <w:p>
            <w:pPr>
              <w:pStyle w:val="202"/>
              <w:rPr>
                <w:rFonts w:eastAsia="Calibri"/>
                <w:color w:val="auto"/>
              </w:rPr>
            </w:pPr>
            <w:r>
              <w:rPr>
                <w:rFonts w:eastAsia="Calibri"/>
                <w:color w:val="auto"/>
              </w:rPr>
              <w:t>1290</w:t>
            </w:r>
          </w:p>
        </w:tc>
        <w:tc>
          <w:tcPr>
            <w:tcW w:w="316" w:type="pct"/>
            <w:shd w:val="clear" w:color="auto" w:fill="auto"/>
            <w:tcMar>
              <w:top w:w="15" w:type="dxa"/>
              <w:left w:w="81" w:type="dxa"/>
              <w:bottom w:w="0" w:type="dxa"/>
              <w:right w:w="81" w:type="dxa"/>
            </w:tcMar>
            <w:vAlign w:val="center"/>
          </w:tcPr>
          <w:p>
            <w:pPr>
              <w:pStyle w:val="202"/>
              <w:rPr>
                <w:rFonts w:hint="default" w:eastAsia="宋体"/>
                <w:color w:val="auto"/>
                <w:lang w:val="en-US" w:eastAsia="zh-CN"/>
              </w:rPr>
            </w:pPr>
            <w:ins w:id="38" w:author="ZTE_Wubin" w:date="2020-10-22T18:18:37Z">
              <w:r>
                <w:rPr>
                  <w:rFonts w:hint="eastAsia" w:eastAsia="宋体"/>
                  <w:color w:val="auto"/>
                  <w:lang w:val="en-US" w:eastAsia="zh-CN"/>
                </w:rPr>
                <w:t>1</w:t>
              </w:r>
            </w:ins>
            <w:ins w:id="39" w:author="ZTE_Wubin" w:date="2020-10-22T18:18:46Z">
              <w:r>
                <w:rPr>
                  <w:rFonts w:hint="eastAsia" w:eastAsia="宋体"/>
                  <w:color w:val="auto"/>
                  <w:lang w:val="en-US" w:eastAsia="zh-CN"/>
                </w:rPr>
                <w:t>6</w:t>
              </w:r>
            </w:ins>
            <w:ins w:id="40" w:author="ZTE_Wubin" w:date="2020-10-22T18:18:47Z">
              <w:r>
                <w:rPr>
                  <w:rFonts w:hint="eastAsia" w:eastAsia="宋体"/>
                  <w:color w:val="auto"/>
                  <w:lang w:val="en-US" w:eastAsia="zh-CN"/>
                </w:rPr>
                <w:t>30</w:t>
              </w:r>
            </w:ins>
          </w:p>
        </w:tc>
        <w:tc>
          <w:tcPr>
            <w:tcW w:w="316" w:type="pct"/>
            <w:shd w:val="clear" w:color="auto" w:fill="auto"/>
            <w:tcMar>
              <w:top w:w="15" w:type="dxa"/>
              <w:left w:w="81" w:type="dxa"/>
              <w:bottom w:w="0" w:type="dxa"/>
              <w:right w:w="81" w:type="dxa"/>
            </w:tcMar>
            <w:vAlign w:val="center"/>
          </w:tcPr>
          <w:p>
            <w:pPr>
              <w:pStyle w:val="202"/>
              <w:rPr>
                <w:color w:val="auto"/>
              </w:rPr>
            </w:pPr>
            <w:r>
              <w:rPr>
                <w:rFonts w:eastAsia="Calibri"/>
                <w:color w:val="auto"/>
              </w:rPr>
              <w:t>1610</w:t>
            </w:r>
          </w:p>
        </w:tc>
        <w:tc>
          <w:tcPr>
            <w:tcW w:w="317" w:type="pct"/>
            <w:shd w:val="clear" w:color="auto" w:fill="auto"/>
            <w:tcMar>
              <w:top w:w="15" w:type="dxa"/>
              <w:left w:w="81" w:type="dxa"/>
              <w:bottom w:w="0" w:type="dxa"/>
              <w:right w:w="81" w:type="dxa"/>
            </w:tcMar>
            <w:vAlign w:val="center"/>
          </w:tcPr>
          <w:p>
            <w:pPr>
              <w:pStyle w:val="202"/>
              <w:rPr>
                <w:rFonts w:hint="default" w:eastAsia="宋体"/>
                <w:color w:val="auto"/>
                <w:lang w:val="en-US" w:eastAsia="zh-CN"/>
              </w:rPr>
            </w:pPr>
            <w:ins w:id="41" w:author="ZTE_Wubin" w:date="2020-10-22T18:19:06Z">
              <w:r>
                <w:rPr>
                  <w:rFonts w:hint="eastAsia" w:eastAsia="宋体"/>
                  <w:color w:val="auto"/>
                  <w:lang w:val="en-US" w:eastAsia="zh-CN"/>
                </w:rPr>
                <w:t>159</w:t>
              </w:r>
            </w:ins>
            <w:ins w:id="42" w:author="ZTE_Wubin" w:date="2020-10-22T18:19:07Z">
              <w:r>
                <w:rPr>
                  <w:rFonts w:hint="eastAsia" w:eastAsia="宋体"/>
                  <w:color w:val="auto"/>
                  <w:lang w:val="en-US" w:eastAsia="zh-CN"/>
                </w:rPr>
                <w:t>0</w:t>
              </w:r>
            </w:ins>
          </w:p>
        </w:tc>
        <w:tc>
          <w:tcPr>
            <w:tcW w:w="317" w:type="pct"/>
            <w:shd w:val="clear" w:color="auto" w:fill="auto"/>
            <w:tcMar>
              <w:top w:w="15" w:type="dxa"/>
              <w:left w:w="81" w:type="dxa"/>
              <w:bottom w:w="0" w:type="dxa"/>
              <w:right w:w="81" w:type="dxa"/>
            </w:tcMar>
            <w:vAlign w:val="center"/>
          </w:tcPr>
          <w:p>
            <w:pPr>
              <w:pStyle w:val="202"/>
              <w:rPr>
                <w:color w:val="auto"/>
              </w:rPr>
            </w:pPr>
            <w:r>
              <w:rPr>
                <w:rFonts w:eastAsia="Calibri"/>
                <w:color w:val="auto"/>
              </w:rPr>
              <w:t>1570</w:t>
            </w:r>
          </w:p>
        </w:tc>
        <w:tc>
          <w:tcPr>
            <w:tcW w:w="316" w:type="pct"/>
            <w:shd w:val="clear" w:color="auto" w:fill="auto"/>
            <w:tcMar>
              <w:top w:w="15" w:type="dxa"/>
              <w:left w:w="81" w:type="dxa"/>
              <w:bottom w:w="0" w:type="dxa"/>
              <w:right w:w="81" w:type="dxa"/>
            </w:tcMar>
            <w:vAlign w:val="center"/>
          </w:tcPr>
          <w:p>
            <w:pPr>
              <w:pStyle w:val="202"/>
              <w:rPr>
                <w:color w:val="auto"/>
              </w:rPr>
            </w:pPr>
            <w:r>
              <w:rPr>
                <w:rFonts w:eastAsia="Calibri"/>
                <w:color w:val="auto"/>
              </w:rPr>
              <w:t>1530</w:t>
            </w:r>
          </w:p>
        </w:tc>
        <w:tc>
          <w:tcPr>
            <w:tcW w:w="317" w:type="pct"/>
            <w:vAlign w:val="center"/>
          </w:tcPr>
          <w:p>
            <w:pPr>
              <w:pStyle w:val="202"/>
              <w:rPr>
                <w:rFonts w:eastAsia="Calibri"/>
                <w:color w:val="auto"/>
              </w:rPr>
            </w:pPr>
            <w:r>
              <w:rPr>
                <w:rFonts w:eastAsia="Calibri"/>
                <w:color w:val="auto"/>
              </w:rPr>
              <w:t>1490</w:t>
            </w:r>
          </w:p>
        </w:tc>
        <w:tc>
          <w:tcPr>
            <w:tcW w:w="317" w:type="pct"/>
            <w:shd w:val="clear" w:color="auto" w:fill="auto"/>
            <w:tcMar>
              <w:top w:w="15" w:type="dxa"/>
              <w:left w:w="81" w:type="dxa"/>
              <w:bottom w:w="0" w:type="dxa"/>
              <w:right w:w="81" w:type="dxa"/>
            </w:tcMar>
            <w:vAlign w:val="center"/>
          </w:tcPr>
          <w:p>
            <w:pPr>
              <w:pStyle w:val="202"/>
              <w:rPr>
                <w:color w:val="auto"/>
              </w:rPr>
            </w:pPr>
            <w:r>
              <w:rPr>
                <w:rFonts w:eastAsia="Calibri"/>
                <w:color w:val="auto"/>
              </w:rPr>
              <w:t>1450</w:t>
            </w:r>
          </w:p>
        </w:tc>
        <w:tc>
          <w:tcPr>
            <w:tcW w:w="316" w:type="pct"/>
          </w:tcPr>
          <w:p>
            <w:pPr>
              <w:pStyle w:val="202"/>
              <w:rPr>
                <w:rFonts w:eastAsia="Calibri"/>
                <w:color w:val="auto"/>
              </w:rPr>
            </w:pPr>
            <w:r>
              <w:rPr>
                <w:rFonts w:eastAsia="Calibri"/>
                <w:color w:val="auto"/>
              </w:rPr>
              <w:t>1410</w:t>
            </w:r>
          </w:p>
        </w:tc>
        <w:tc>
          <w:tcPr>
            <w:tcW w:w="317" w:type="pct"/>
            <w:shd w:val="clear" w:color="auto" w:fill="auto"/>
            <w:tcMar>
              <w:top w:w="15" w:type="dxa"/>
              <w:left w:w="81" w:type="dxa"/>
              <w:bottom w:w="0" w:type="dxa"/>
              <w:right w:w="81" w:type="dxa"/>
            </w:tcMar>
            <w:vAlign w:val="center"/>
          </w:tcPr>
          <w:p>
            <w:pPr>
              <w:pStyle w:val="202"/>
              <w:rPr>
                <w:color w:val="auto"/>
              </w:rPr>
            </w:pPr>
            <w:r>
              <w:rPr>
                <w:rFonts w:eastAsia="Calibri"/>
                <w:color w:val="auto"/>
              </w:rPr>
              <w:t>1370</w:t>
            </w:r>
          </w:p>
        </w:tc>
      </w:tr>
    </w:tbl>
    <w:p>
      <w:pPr>
        <w:rPr>
          <w:rFonts w:hint="default" w:eastAsia="宋体" w:cs="Arial"/>
          <w:b/>
          <w:color w:val="auto"/>
          <w:sz w:val="28"/>
          <w:szCs w:val="24"/>
          <w:lang w:val="en-US" w:eastAsia="zh-CN"/>
        </w:rPr>
      </w:pPr>
    </w:p>
    <w:p>
      <w:pPr>
        <w:pStyle w:val="3"/>
        <w:numPr>
          <w:ilvl w:val="1"/>
          <w:numId w:val="0"/>
        </w:numPr>
        <w:tabs>
          <w:tab w:val="clear" w:pos="0"/>
        </w:tabs>
        <w:ind w:leftChars="0"/>
        <w:rPr>
          <w:rFonts w:eastAsia="??"/>
          <w:i/>
          <w:iCs/>
          <w:color w:val="FF0000"/>
          <w:sz w:val="21"/>
          <w:szCs w:val="21"/>
        </w:rPr>
      </w:pPr>
      <w:bookmarkStart w:id="19" w:name="_Toc45888018"/>
      <w:bookmarkStart w:id="20" w:name="_Toc29801682"/>
      <w:bookmarkStart w:id="21" w:name="_Toc37251232"/>
      <w:bookmarkStart w:id="22" w:name="_Toc21344198"/>
      <w:bookmarkStart w:id="23" w:name="_Toc45888617"/>
      <w:bookmarkStart w:id="24" w:name="_Toc29802731"/>
      <w:bookmarkStart w:id="25" w:name="_Toc29802106"/>
      <w:bookmarkStart w:id="26" w:name="_Toc36107473"/>
      <w:r>
        <w:rPr>
          <w:rFonts w:eastAsia="??"/>
          <w:i/>
          <w:iCs/>
          <w:color w:val="FF0000"/>
          <w:sz w:val="21"/>
          <w:szCs w:val="21"/>
        </w:rPr>
        <w:t>&lt;&lt;</w:t>
      </w:r>
      <w:r>
        <w:rPr>
          <w:rFonts w:hint="eastAsia" w:eastAsia="宋体"/>
          <w:i/>
          <w:iCs/>
          <w:color w:val="FF0000"/>
          <w:sz w:val="21"/>
          <w:szCs w:val="21"/>
          <w:lang w:val="en-US" w:eastAsia="zh-CN"/>
        </w:rPr>
        <w:t xml:space="preserve"> Next </w:t>
      </w:r>
      <w:r>
        <w:rPr>
          <w:rFonts w:eastAsia="??"/>
          <w:i/>
          <w:iCs/>
          <w:color w:val="FF0000"/>
          <w:sz w:val="21"/>
          <w:szCs w:val="21"/>
        </w:rPr>
        <w:t>change &gt;&gt;</w:t>
      </w:r>
    </w:p>
    <w:p>
      <w:pPr>
        <w:pStyle w:val="4"/>
        <w:numPr>
          <w:ilvl w:val="2"/>
          <w:numId w:val="0"/>
        </w:numPr>
        <w:tabs>
          <w:tab w:val="clear" w:pos="0"/>
        </w:tabs>
        <w:ind w:leftChars="0"/>
        <w:rPr>
          <w:color w:val="auto"/>
        </w:rPr>
      </w:pPr>
      <w:r>
        <w:rPr>
          <w:color w:val="auto"/>
        </w:rPr>
        <w:t>5.3.5</w:t>
      </w:r>
      <w:r>
        <w:rPr>
          <w:color w:val="auto"/>
        </w:rPr>
        <w:tab/>
      </w:r>
      <w:r>
        <w:rPr>
          <w:color w:val="auto"/>
        </w:rPr>
        <w:t>UE channel bandwidth per operating band</w:t>
      </w:r>
      <w:bookmarkEnd w:id="19"/>
      <w:bookmarkEnd w:id="20"/>
      <w:bookmarkEnd w:id="21"/>
      <w:bookmarkEnd w:id="22"/>
      <w:bookmarkEnd w:id="23"/>
      <w:bookmarkEnd w:id="24"/>
      <w:bookmarkEnd w:id="25"/>
      <w:bookmarkEnd w:id="26"/>
    </w:p>
    <w:p>
      <w:pPr>
        <w:rPr>
          <w:rFonts w:eastAsia="Yu Mincho"/>
          <w:color w:val="auto"/>
        </w:rPr>
      </w:pPr>
      <w:r>
        <w:rPr>
          <w:rFonts w:eastAsia="Yu Mincho"/>
          <w:color w:val="aut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148"/>
        <w:rPr>
          <w:rFonts w:eastAsia="Yu Mincho"/>
          <w:color w:val="auto"/>
        </w:rPr>
      </w:pPr>
      <w:r>
        <w:rPr>
          <w:rFonts w:eastAsia="Yu Mincho"/>
          <w:color w:val="auto"/>
        </w:rPr>
        <w:t>Table 5.3.5-1 Channel bandwidths for each NR band</w:t>
      </w:r>
    </w:p>
    <w:tbl>
      <w:tblPr>
        <w:tblStyle w:val="76"/>
        <w:tblW w:w="109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582"/>
        <w:gridCol w:w="589"/>
        <w:gridCol w:w="655"/>
        <w:gridCol w:w="582"/>
        <w:gridCol w:w="782"/>
        <w:gridCol w:w="589"/>
        <w:gridCol w:w="589"/>
        <w:gridCol w:w="636"/>
        <w:gridCol w:w="636"/>
        <w:gridCol w:w="643"/>
        <w:gridCol w:w="643"/>
        <w:gridCol w:w="643"/>
        <w:gridCol w:w="643"/>
        <w:gridCol w:w="643"/>
        <w:gridCol w:w="752"/>
        <w:gridCol w:w="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10" w:type="dxa"/>
            <w:gridSpan w:val="17"/>
            <w:tcMar>
              <w:left w:w="28" w:type="dxa"/>
              <w:right w:w="28" w:type="dxa"/>
            </w:tcMar>
            <w:vAlign w:val="center"/>
          </w:tcPr>
          <w:p>
            <w:pPr>
              <w:pStyle w:val="201"/>
              <w:keepNext w:val="0"/>
              <w:rPr>
                <w:rFonts w:eastAsia="Yu Mincho"/>
                <w:color w:val="auto"/>
              </w:rPr>
            </w:pPr>
            <w:r>
              <w:rPr>
                <w:rFonts w:eastAsia="Yu Mincho"/>
                <w:color w:val="auto"/>
              </w:rPr>
              <w:t>NR band / SCS / UE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60" w:type="dxa"/>
            <w:tcMar>
              <w:left w:w="28" w:type="dxa"/>
              <w:right w:w="28" w:type="dxa"/>
            </w:tcMar>
            <w:vAlign w:val="center"/>
          </w:tcPr>
          <w:p>
            <w:pPr>
              <w:pStyle w:val="201"/>
              <w:keepNext w:val="0"/>
              <w:rPr>
                <w:rFonts w:eastAsia="Yu Mincho"/>
                <w:color w:val="auto"/>
              </w:rPr>
            </w:pPr>
            <w:r>
              <w:rPr>
                <w:rFonts w:eastAsia="Yu Mincho"/>
                <w:color w:val="auto"/>
              </w:rPr>
              <w:t>NR Band</w:t>
            </w:r>
          </w:p>
        </w:tc>
        <w:tc>
          <w:tcPr>
            <w:tcW w:w="582" w:type="dxa"/>
            <w:tcMar>
              <w:left w:w="28" w:type="dxa"/>
              <w:right w:w="28" w:type="dxa"/>
            </w:tcMar>
            <w:vAlign w:val="center"/>
          </w:tcPr>
          <w:p>
            <w:pPr>
              <w:pStyle w:val="201"/>
              <w:keepNext w:val="0"/>
              <w:rPr>
                <w:rFonts w:eastAsia="Yu Mincho"/>
                <w:color w:val="auto"/>
              </w:rPr>
            </w:pPr>
            <w:r>
              <w:rPr>
                <w:rFonts w:eastAsia="Yu Mincho"/>
                <w:color w:val="auto"/>
              </w:rPr>
              <w:t>SCS</w:t>
            </w:r>
          </w:p>
          <w:p>
            <w:pPr>
              <w:pStyle w:val="201"/>
              <w:keepNext w:val="0"/>
              <w:rPr>
                <w:rFonts w:eastAsia="Yu Mincho"/>
                <w:color w:val="auto"/>
              </w:rPr>
            </w:pPr>
            <w:r>
              <w:rPr>
                <w:rFonts w:eastAsia="Yu Mincho"/>
                <w:color w:val="auto"/>
              </w:rPr>
              <w:t>kHz</w:t>
            </w:r>
          </w:p>
        </w:tc>
        <w:tc>
          <w:tcPr>
            <w:tcW w:w="589" w:type="dxa"/>
            <w:tcMar>
              <w:left w:w="28" w:type="dxa"/>
              <w:right w:w="28" w:type="dxa"/>
            </w:tcMar>
            <w:vAlign w:val="center"/>
          </w:tcPr>
          <w:p>
            <w:pPr>
              <w:pStyle w:val="201"/>
              <w:keepNext w:val="0"/>
              <w:rPr>
                <w:rFonts w:eastAsia="Yu Mincho"/>
                <w:color w:val="auto"/>
              </w:rPr>
            </w:pPr>
            <w:r>
              <w:rPr>
                <w:rFonts w:eastAsia="Yu Mincho"/>
                <w:color w:val="auto"/>
              </w:rPr>
              <w:t xml:space="preserve">5 </w:t>
            </w:r>
          </w:p>
          <w:p>
            <w:pPr>
              <w:pStyle w:val="201"/>
              <w:keepNext w:val="0"/>
              <w:rPr>
                <w:rFonts w:eastAsia="Yu Mincho"/>
                <w:color w:val="auto"/>
              </w:rPr>
            </w:pPr>
            <w:r>
              <w:rPr>
                <w:rFonts w:eastAsia="Yu Mincho"/>
                <w:color w:val="auto"/>
              </w:rPr>
              <w:t>MHz</w:t>
            </w:r>
          </w:p>
        </w:tc>
        <w:tc>
          <w:tcPr>
            <w:tcW w:w="655" w:type="dxa"/>
            <w:tcMar>
              <w:left w:w="28" w:type="dxa"/>
              <w:right w:w="28" w:type="dxa"/>
            </w:tcMar>
            <w:vAlign w:val="center"/>
          </w:tcPr>
          <w:p>
            <w:pPr>
              <w:pStyle w:val="201"/>
              <w:rPr>
                <w:color w:val="auto"/>
                <w:lang w:eastAsia="ko-KR"/>
              </w:rPr>
            </w:pPr>
            <w:r>
              <w:rPr>
                <w:color w:val="auto"/>
                <w:lang w:eastAsia="ko-KR"/>
              </w:rPr>
              <w:t>10 MHz</w:t>
            </w:r>
          </w:p>
        </w:tc>
        <w:tc>
          <w:tcPr>
            <w:tcW w:w="582" w:type="dxa"/>
            <w:tcMar>
              <w:left w:w="28" w:type="dxa"/>
              <w:right w:w="28" w:type="dxa"/>
            </w:tcMar>
            <w:vAlign w:val="center"/>
          </w:tcPr>
          <w:p>
            <w:pPr>
              <w:pStyle w:val="201"/>
              <w:rPr>
                <w:color w:val="auto"/>
                <w:lang w:eastAsia="ko-KR"/>
              </w:rPr>
            </w:pPr>
            <w:r>
              <w:rPr>
                <w:color w:val="auto"/>
                <w:lang w:eastAsia="ko-KR"/>
              </w:rPr>
              <w:t>15 MHz</w:t>
            </w:r>
          </w:p>
        </w:tc>
        <w:tc>
          <w:tcPr>
            <w:tcW w:w="782" w:type="dxa"/>
            <w:tcMar>
              <w:left w:w="28" w:type="dxa"/>
              <w:right w:w="28" w:type="dxa"/>
            </w:tcMar>
            <w:vAlign w:val="center"/>
          </w:tcPr>
          <w:p>
            <w:pPr>
              <w:pStyle w:val="201"/>
              <w:rPr>
                <w:color w:val="auto"/>
                <w:lang w:eastAsia="ko-KR"/>
              </w:rPr>
            </w:pPr>
            <w:r>
              <w:rPr>
                <w:color w:val="auto"/>
                <w:lang w:eastAsia="ko-KR"/>
              </w:rPr>
              <w:t>20</w:t>
            </w:r>
          </w:p>
          <w:p>
            <w:pPr>
              <w:pStyle w:val="201"/>
              <w:rPr>
                <w:color w:val="auto"/>
                <w:lang w:eastAsia="ko-KR"/>
              </w:rPr>
            </w:pPr>
            <w:r>
              <w:rPr>
                <w:color w:val="auto"/>
                <w:lang w:eastAsia="ko-KR"/>
              </w:rPr>
              <w:t>MHz</w:t>
            </w:r>
          </w:p>
        </w:tc>
        <w:tc>
          <w:tcPr>
            <w:tcW w:w="589" w:type="dxa"/>
            <w:tcMar>
              <w:left w:w="28" w:type="dxa"/>
              <w:right w:w="28" w:type="dxa"/>
            </w:tcMar>
            <w:vAlign w:val="center"/>
          </w:tcPr>
          <w:p>
            <w:pPr>
              <w:pStyle w:val="201"/>
              <w:rPr>
                <w:color w:val="auto"/>
                <w:lang w:eastAsia="ko-KR"/>
              </w:rPr>
            </w:pPr>
            <w:r>
              <w:rPr>
                <w:color w:val="auto"/>
                <w:lang w:eastAsia="ko-KR"/>
              </w:rPr>
              <w:t>25 MHz</w:t>
            </w:r>
          </w:p>
        </w:tc>
        <w:tc>
          <w:tcPr>
            <w:tcW w:w="589" w:type="dxa"/>
            <w:tcMar>
              <w:left w:w="28" w:type="dxa"/>
              <w:right w:w="28" w:type="dxa"/>
            </w:tcMar>
          </w:tcPr>
          <w:p>
            <w:pPr>
              <w:pStyle w:val="201"/>
              <w:keepNext w:val="0"/>
              <w:rPr>
                <w:rFonts w:eastAsia="Yu Mincho"/>
                <w:color w:val="auto"/>
              </w:rPr>
            </w:pPr>
            <w:r>
              <w:rPr>
                <w:rFonts w:eastAsia="Yu Mincho"/>
                <w:color w:val="auto"/>
              </w:rPr>
              <w:t>30 MHz</w:t>
            </w:r>
          </w:p>
        </w:tc>
        <w:tc>
          <w:tcPr>
            <w:tcW w:w="636" w:type="dxa"/>
            <w:tcMar>
              <w:left w:w="28" w:type="dxa"/>
              <w:right w:w="28" w:type="dxa"/>
            </w:tcMar>
            <w:vAlign w:val="center"/>
          </w:tcPr>
          <w:p>
            <w:pPr>
              <w:pStyle w:val="201"/>
              <w:keepNext w:val="0"/>
              <w:rPr>
                <w:ins w:id="43" w:author="ZTE_Wubin" w:date="2020-10-22T18:24:47Z"/>
                <w:rFonts w:hint="eastAsia" w:eastAsia="宋体"/>
                <w:color w:val="auto"/>
                <w:lang w:val="en-US" w:eastAsia="zh-CN"/>
              </w:rPr>
            </w:pPr>
            <w:ins w:id="44" w:author="ZTE_Wubin" w:date="2020-10-22T18:24:44Z">
              <w:r>
                <w:rPr>
                  <w:rFonts w:hint="eastAsia" w:eastAsia="宋体"/>
                  <w:color w:val="auto"/>
                  <w:lang w:val="en-US" w:eastAsia="zh-CN"/>
                </w:rPr>
                <w:t>3</w:t>
              </w:r>
            </w:ins>
            <w:ins w:id="45" w:author="ZTE_Wubin" w:date="2020-10-22T18:24:45Z">
              <w:r>
                <w:rPr>
                  <w:rFonts w:hint="eastAsia" w:eastAsia="宋体"/>
                  <w:color w:val="auto"/>
                  <w:lang w:val="en-US" w:eastAsia="zh-CN"/>
                </w:rPr>
                <w:t>5</w:t>
              </w:r>
            </w:ins>
          </w:p>
          <w:p>
            <w:pPr>
              <w:pStyle w:val="201"/>
              <w:keepNext w:val="0"/>
              <w:rPr>
                <w:rFonts w:hint="default" w:eastAsia="宋体"/>
                <w:color w:val="auto"/>
                <w:lang w:val="en-US" w:eastAsia="zh-CN"/>
              </w:rPr>
            </w:pPr>
            <w:ins w:id="46" w:author="ZTE_Wubin" w:date="2020-10-22T18:24:48Z">
              <w:r>
                <w:rPr>
                  <w:rFonts w:hint="eastAsia" w:eastAsia="宋体"/>
                  <w:color w:val="auto"/>
                  <w:lang w:val="en-US" w:eastAsia="zh-CN"/>
                </w:rPr>
                <w:t>MH</w:t>
              </w:r>
            </w:ins>
            <w:ins w:id="47" w:author="ZTE_Wubin" w:date="2020-10-22T18:24:49Z">
              <w:r>
                <w:rPr>
                  <w:rFonts w:hint="eastAsia" w:eastAsia="宋体"/>
                  <w:color w:val="auto"/>
                  <w:lang w:val="en-US" w:eastAsia="zh-CN"/>
                </w:rPr>
                <w:t>z</w:t>
              </w:r>
            </w:ins>
          </w:p>
        </w:tc>
        <w:tc>
          <w:tcPr>
            <w:tcW w:w="636" w:type="dxa"/>
            <w:tcMar>
              <w:left w:w="28" w:type="dxa"/>
              <w:right w:w="28" w:type="dxa"/>
            </w:tcMar>
            <w:vAlign w:val="center"/>
          </w:tcPr>
          <w:p>
            <w:pPr>
              <w:pStyle w:val="201"/>
              <w:keepNext w:val="0"/>
              <w:rPr>
                <w:rFonts w:eastAsia="Yu Mincho"/>
                <w:color w:val="auto"/>
              </w:rPr>
            </w:pPr>
            <w:r>
              <w:rPr>
                <w:rFonts w:eastAsia="Yu Mincho"/>
                <w:color w:val="auto"/>
              </w:rPr>
              <w:t>40 MHz</w:t>
            </w:r>
          </w:p>
        </w:tc>
        <w:tc>
          <w:tcPr>
            <w:tcW w:w="643" w:type="dxa"/>
            <w:tcMar>
              <w:left w:w="28" w:type="dxa"/>
              <w:right w:w="28" w:type="dxa"/>
            </w:tcMar>
            <w:vAlign w:val="center"/>
          </w:tcPr>
          <w:p>
            <w:pPr>
              <w:pStyle w:val="201"/>
              <w:keepNext w:val="0"/>
              <w:rPr>
                <w:ins w:id="48" w:author="ZTE_Wubin" w:date="2020-10-22T18:24:52Z"/>
                <w:rFonts w:hint="eastAsia" w:eastAsia="宋体"/>
                <w:color w:val="auto"/>
                <w:lang w:val="en-US" w:eastAsia="zh-CN"/>
              </w:rPr>
            </w:pPr>
            <w:ins w:id="49" w:author="ZTE_Wubin" w:date="2020-10-22T18:24:51Z">
              <w:r>
                <w:rPr>
                  <w:rFonts w:hint="eastAsia" w:eastAsia="宋体"/>
                  <w:color w:val="auto"/>
                  <w:lang w:val="en-US" w:eastAsia="zh-CN"/>
                </w:rPr>
                <w:t>45</w:t>
              </w:r>
            </w:ins>
          </w:p>
          <w:p>
            <w:pPr>
              <w:pStyle w:val="201"/>
              <w:keepNext w:val="0"/>
              <w:rPr>
                <w:rFonts w:hint="default" w:eastAsia="宋体"/>
                <w:color w:val="auto"/>
                <w:lang w:val="en-US" w:eastAsia="zh-CN"/>
              </w:rPr>
            </w:pPr>
            <w:ins w:id="50" w:author="ZTE_Wubin" w:date="2020-10-22T18:24:52Z">
              <w:r>
                <w:rPr>
                  <w:rFonts w:hint="eastAsia" w:eastAsia="宋体"/>
                  <w:color w:val="auto"/>
                  <w:lang w:val="en-US" w:eastAsia="zh-CN"/>
                </w:rPr>
                <w:t>M</w:t>
              </w:r>
            </w:ins>
            <w:ins w:id="51" w:author="ZTE_Wubin" w:date="2020-10-22T18:24:53Z">
              <w:r>
                <w:rPr>
                  <w:rFonts w:hint="eastAsia" w:eastAsia="宋体"/>
                  <w:color w:val="auto"/>
                  <w:lang w:val="en-US" w:eastAsia="zh-CN"/>
                </w:rPr>
                <w:t>Hz</w:t>
              </w:r>
            </w:ins>
          </w:p>
        </w:tc>
        <w:tc>
          <w:tcPr>
            <w:tcW w:w="643" w:type="dxa"/>
            <w:tcMar>
              <w:left w:w="28" w:type="dxa"/>
              <w:right w:w="28" w:type="dxa"/>
            </w:tcMar>
            <w:vAlign w:val="center"/>
          </w:tcPr>
          <w:p>
            <w:pPr>
              <w:pStyle w:val="201"/>
              <w:keepNext w:val="0"/>
              <w:rPr>
                <w:rFonts w:eastAsia="Yu Mincho"/>
                <w:color w:val="auto"/>
              </w:rPr>
            </w:pPr>
            <w:r>
              <w:rPr>
                <w:rFonts w:eastAsia="Yu Mincho"/>
                <w:color w:val="auto"/>
              </w:rPr>
              <w:t>50 MHz</w:t>
            </w:r>
          </w:p>
        </w:tc>
        <w:tc>
          <w:tcPr>
            <w:tcW w:w="643" w:type="dxa"/>
            <w:tcMar>
              <w:left w:w="28" w:type="dxa"/>
              <w:right w:w="28" w:type="dxa"/>
            </w:tcMar>
            <w:vAlign w:val="center"/>
          </w:tcPr>
          <w:p>
            <w:pPr>
              <w:pStyle w:val="201"/>
              <w:keepNext w:val="0"/>
              <w:rPr>
                <w:rFonts w:eastAsia="Yu Mincho"/>
                <w:color w:val="auto"/>
              </w:rPr>
            </w:pPr>
            <w:r>
              <w:rPr>
                <w:rFonts w:eastAsia="Yu Mincho"/>
                <w:color w:val="auto"/>
              </w:rPr>
              <w:t>60 MHz</w:t>
            </w:r>
          </w:p>
        </w:tc>
        <w:tc>
          <w:tcPr>
            <w:tcW w:w="643" w:type="dxa"/>
            <w:tcMar>
              <w:left w:w="28" w:type="dxa"/>
              <w:right w:w="28" w:type="dxa"/>
            </w:tcMar>
          </w:tcPr>
          <w:p>
            <w:pPr>
              <w:pStyle w:val="201"/>
              <w:keepNext w:val="0"/>
              <w:rPr>
                <w:rFonts w:eastAsia="Yu Mincho"/>
                <w:color w:val="auto"/>
              </w:rPr>
            </w:pPr>
            <w:r>
              <w:rPr>
                <w:rFonts w:eastAsia="Yu Mincho"/>
                <w:color w:val="auto"/>
              </w:rPr>
              <w:t>70 MHz</w:t>
            </w:r>
          </w:p>
        </w:tc>
        <w:tc>
          <w:tcPr>
            <w:tcW w:w="643" w:type="dxa"/>
            <w:tcMar>
              <w:left w:w="28" w:type="dxa"/>
              <w:right w:w="28" w:type="dxa"/>
            </w:tcMar>
            <w:vAlign w:val="center"/>
          </w:tcPr>
          <w:p>
            <w:pPr>
              <w:pStyle w:val="201"/>
              <w:keepNext w:val="0"/>
              <w:rPr>
                <w:rFonts w:eastAsia="Yu Mincho"/>
                <w:color w:val="auto"/>
              </w:rPr>
            </w:pPr>
            <w:r>
              <w:rPr>
                <w:rFonts w:eastAsia="Yu Mincho"/>
                <w:color w:val="auto"/>
              </w:rPr>
              <w:t>80 MHz</w:t>
            </w:r>
          </w:p>
        </w:tc>
        <w:tc>
          <w:tcPr>
            <w:tcW w:w="752" w:type="dxa"/>
            <w:tcMar>
              <w:left w:w="28" w:type="dxa"/>
              <w:right w:w="28" w:type="dxa"/>
            </w:tcMar>
          </w:tcPr>
          <w:p>
            <w:pPr>
              <w:pStyle w:val="201"/>
              <w:keepNext w:val="0"/>
              <w:rPr>
                <w:rFonts w:eastAsia="Yu Mincho"/>
                <w:color w:val="auto"/>
              </w:rPr>
            </w:pPr>
            <w:r>
              <w:rPr>
                <w:rFonts w:eastAsia="Yu Mincho"/>
                <w:color w:val="auto"/>
              </w:rPr>
              <w:t xml:space="preserve">90 </w:t>
            </w:r>
          </w:p>
          <w:p>
            <w:pPr>
              <w:pStyle w:val="201"/>
              <w:keepNext w:val="0"/>
              <w:rPr>
                <w:rFonts w:eastAsia="Yu Mincho"/>
                <w:color w:val="auto"/>
              </w:rPr>
            </w:pPr>
            <w:r>
              <w:rPr>
                <w:rFonts w:eastAsia="Yu Mincho"/>
                <w:color w:val="auto"/>
              </w:rPr>
              <w:t>MHz</w:t>
            </w:r>
          </w:p>
        </w:tc>
        <w:tc>
          <w:tcPr>
            <w:tcW w:w="643" w:type="dxa"/>
            <w:tcMar>
              <w:left w:w="28" w:type="dxa"/>
              <w:right w:w="28" w:type="dxa"/>
            </w:tcMar>
            <w:vAlign w:val="center"/>
          </w:tcPr>
          <w:p>
            <w:pPr>
              <w:pStyle w:val="201"/>
              <w:keepNext w:val="0"/>
              <w:rPr>
                <w:rFonts w:eastAsia="Yu Mincho"/>
                <w:color w:val="auto"/>
              </w:rPr>
            </w:pPr>
            <w:r>
              <w:rPr>
                <w:rFonts w:eastAsia="Yu Mincho"/>
                <w:color w:val="auto"/>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0" w:type="dxa"/>
            <w:gridSpan w:val="17"/>
            <w:tcMar>
              <w:left w:w="28" w:type="dxa"/>
              <w:right w:w="28" w:type="dxa"/>
            </w:tcMar>
            <w:vAlign w:val="center"/>
          </w:tcPr>
          <w:p>
            <w:pPr>
              <w:pStyle w:val="202"/>
              <w:keepNext w:val="0"/>
              <w:jc w:val="left"/>
              <w:rPr>
                <w:rFonts w:hint="default" w:eastAsia="宋体"/>
                <w:color w:val="auto"/>
                <w:lang w:val="en-US" w:eastAsia="zh-CN"/>
              </w:rPr>
            </w:pPr>
            <w:r>
              <w:rPr>
                <w:rFonts w:hint="eastAsia" w:eastAsia="宋体"/>
                <w:color w:va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restart"/>
            <w:tcMar>
              <w:left w:w="28" w:type="dxa"/>
              <w:right w:w="28" w:type="dxa"/>
            </w:tcMar>
            <w:vAlign w:val="center"/>
          </w:tcPr>
          <w:p>
            <w:pPr>
              <w:pStyle w:val="202"/>
              <w:keepNext w:val="0"/>
              <w:rPr>
                <w:rFonts w:eastAsia="Yu Mincho"/>
                <w:color w:val="auto"/>
              </w:rPr>
            </w:pPr>
            <w:r>
              <w:rPr>
                <w:rFonts w:eastAsia="Yu Mincho"/>
                <w:color w:val="auto"/>
              </w:rPr>
              <w:t>n3</w:t>
            </w:r>
          </w:p>
        </w:tc>
        <w:tc>
          <w:tcPr>
            <w:tcW w:w="582" w:type="dxa"/>
            <w:tcMar>
              <w:left w:w="28" w:type="dxa"/>
              <w:right w:w="28" w:type="dxa"/>
            </w:tcMar>
            <w:vAlign w:val="center"/>
          </w:tcPr>
          <w:p>
            <w:pPr>
              <w:pStyle w:val="202"/>
              <w:keepNext w:val="0"/>
              <w:rPr>
                <w:rFonts w:eastAsia="Yu Mincho"/>
                <w:color w:val="auto"/>
              </w:rPr>
            </w:pPr>
            <w:r>
              <w:rPr>
                <w:rFonts w:eastAsia="Yu Mincho"/>
                <w:color w:val="auto"/>
              </w:rPr>
              <w:t>15</w:t>
            </w:r>
          </w:p>
        </w:tc>
        <w:tc>
          <w:tcPr>
            <w:tcW w:w="589" w:type="dxa"/>
            <w:tcMar>
              <w:left w:w="28" w:type="dxa"/>
              <w:right w:w="28" w:type="dxa"/>
            </w:tcMar>
          </w:tcPr>
          <w:p>
            <w:pPr>
              <w:pStyle w:val="202"/>
              <w:keepNext w:val="0"/>
              <w:rPr>
                <w:rFonts w:eastAsia="Yu Mincho"/>
                <w:color w:val="auto"/>
              </w:rPr>
            </w:pPr>
            <w:r>
              <w:rPr>
                <w:rFonts w:eastAsia="Yu Mincho"/>
                <w:color w:val="auto"/>
              </w:rPr>
              <w:t>Yes</w:t>
            </w:r>
          </w:p>
        </w:tc>
        <w:tc>
          <w:tcPr>
            <w:tcW w:w="655" w:type="dxa"/>
            <w:tcMar>
              <w:left w:w="28" w:type="dxa"/>
              <w:right w:w="28" w:type="dxa"/>
            </w:tcMar>
            <w:vAlign w:val="center"/>
          </w:tcPr>
          <w:p>
            <w:pPr>
              <w:pStyle w:val="202"/>
              <w:keepNext w:val="0"/>
              <w:rPr>
                <w:rFonts w:eastAsia="Yu Mincho"/>
                <w:color w:val="auto"/>
              </w:rPr>
            </w:pPr>
            <w:r>
              <w:rPr>
                <w:rFonts w:eastAsia="Yu Mincho"/>
                <w:color w:val="auto"/>
              </w:rPr>
              <w:t>Yes</w:t>
            </w:r>
          </w:p>
        </w:tc>
        <w:tc>
          <w:tcPr>
            <w:tcW w:w="5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7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589" w:type="dxa"/>
            <w:tcMar>
              <w:left w:w="28" w:type="dxa"/>
              <w:right w:w="28" w:type="dxa"/>
            </w:tcMar>
            <w:vAlign w:val="center"/>
          </w:tcPr>
          <w:p>
            <w:pPr>
              <w:pStyle w:val="202"/>
              <w:keepNext w:val="0"/>
              <w:rPr>
                <w:rFonts w:eastAsia="Yu Mincho"/>
                <w:color w:val="auto"/>
              </w:rPr>
            </w:pPr>
            <w:r>
              <w:rPr>
                <w:rFonts w:eastAsia="Yu Mincho"/>
                <w:color w:val="auto"/>
              </w:rPr>
              <w:t>Yes</w:t>
            </w:r>
          </w:p>
        </w:tc>
        <w:tc>
          <w:tcPr>
            <w:tcW w:w="589" w:type="dxa"/>
            <w:tcMar>
              <w:left w:w="28" w:type="dxa"/>
              <w:right w:w="28" w:type="dxa"/>
            </w:tcMar>
          </w:tcPr>
          <w:p>
            <w:pPr>
              <w:pStyle w:val="202"/>
              <w:keepNext w:val="0"/>
              <w:rPr>
                <w:rFonts w:eastAsia="Yu Mincho"/>
                <w:color w:val="auto"/>
              </w:rPr>
            </w:pPr>
            <w:r>
              <w:rPr>
                <w:rFonts w:eastAsia="Yu Mincho"/>
                <w:color w:val="auto"/>
              </w:rPr>
              <w:t>Yes</w:t>
            </w:r>
          </w:p>
        </w:tc>
        <w:tc>
          <w:tcPr>
            <w:tcW w:w="636" w:type="dxa"/>
            <w:tcMar>
              <w:left w:w="28" w:type="dxa"/>
              <w:right w:w="28" w:type="dxa"/>
            </w:tcMar>
            <w:vAlign w:val="center"/>
          </w:tcPr>
          <w:p>
            <w:pPr>
              <w:pStyle w:val="202"/>
              <w:keepNext w:val="0"/>
              <w:rPr>
                <w:rFonts w:eastAsia="Yu Mincho"/>
                <w:color w:val="auto"/>
              </w:rPr>
            </w:pPr>
            <w:ins w:id="52" w:author="ZTE_Wubin" w:date="2020-10-22T18:25:01Z">
              <w:r>
                <w:rPr>
                  <w:rFonts w:eastAsia="Yu Mincho"/>
                  <w:color w:val="auto"/>
                </w:rPr>
                <w:t>Yes</w:t>
              </w:r>
            </w:ins>
          </w:p>
        </w:tc>
        <w:tc>
          <w:tcPr>
            <w:tcW w:w="636" w:type="dxa"/>
            <w:tcMar>
              <w:left w:w="28" w:type="dxa"/>
              <w:right w:w="28" w:type="dxa"/>
            </w:tcMar>
            <w:vAlign w:val="center"/>
          </w:tcPr>
          <w:p>
            <w:pPr>
              <w:pStyle w:val="202"/>
              <w:keepNext w:val="0"/>
              <w:rPr>
                <w:rFonts w:eastAsia="Yu Mincho"/>
                <w:color w:val="auto"/>
              </w:rPr>
            </w:pPr>
            <w:r>
              <w:rPr>
                <w:rFonts w:eastAsia="Yu Mincho"/>
                <w:color w:val="auto"/>
              </w:rPr>
              <w:t>Yes</w:t>
            </w:r>
          </w:p>
        </w:tc>
        <w:tc>
          <w:tcPr>
            <w:tcW w:w="643" w:type="dxa"/>
            <w:tcMar>
              <w:left w:w="28" w:type="dxa"/>
              <w:right w:w="28" w:type="dxa"/>
            </w:tcMar>
            <w:vAlign w:val="center"/>
          </w:tcPr>
          <w:p>
            <w:pPr>
              <w:pStyle w:val="202"/>
              <w:keepNext w:val="0"/>
              <w:rPr>
                <w:rFonts w:eastAsia="Yu Mincho"/>
                <w:color w:val="auto"/>
              </w:rPr>
            </w:pPr>
            <w:ins w:id="53" w:author="ZTE_Wubin" w:date="2020-10-22T18:25:04Z">
              <w:r>
                <w:rPr>
                  <w:rFonts w:eastAsia="Yu Mincho"/>
                  <w:color w:val="auto"/>
                </w:rPr>
                <w:t>Yes</w:t>
              </w:r>
            </w:ins>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752"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tcMar>
              <w:left w:w="28" w:type="dxa"/>
              <w:right w:w="28" w:type="dxa"/>
            </w:tcMar>
            <w:vAlign w:val="center"/>
          </w:tcPr>
          <w:p>
            <w:pPr>
              <w:pStyle w:val="202"/>
              <w:keepNext w:val="0"/>
              <w:rPr>
                <w:rFonts w:eastAsia="Yu Mincho"/>
                <w:color w:val="auto"/>
              </w:rPr>
            </w:pPr>
          </w:p>
        </w:tc>
        <w:tc>
          <w:tcPr>
            <w:tcW w:w="582" w:type="dxa"/>
            <w:tcMar>
              <w:left w:w="28" w:type="dxa"/>
              <w:right w:w="28" w:type="dxa"/>
            </w:tcMar>
            <w:vAlign w:val="center"/>
          </w:tcPr>
          <w:p>
            <w:pPr>
              <w:pStyle w:val="202"/>
              <w:keepNext w:val="0"/>
              <w:rPr>
                <w:rFonts w:eastAsia="Yu Mincho"/>
                <w:color w:val="auto"/>
              </w:rPr>
            </w:pPr>
            <w:r>
              <w:rPr>
                <w:rFonts w:eastAsia="Yu Mincho"/>
                <w:color w:val="auto"/>
              </w:rPr>
              <w:t>30</w:t>
            </w:r>
          </w:p>
        </w:tc>
        <w:tc>
          <w:tcPr>
            <w:tcW w:w="589" w:type="dxa"/>
            <w:tcMar>
              <w:left w:w="28" w:type="dxa"/>
              <w:right w:w="28" w:type="dxa"/>
            </w:tcMar>
          </w:tcPr>
          <w:p>
            <w:pPr>
              <w:pStyle w:val="202"/>
              <w:keepNext w:val="0"/>
              <w:rPr>
                <w:rFonts w:eastAsia="Yu Mincho"/>
                <w:color w:val="auto"/>
              </w:rPr>
            </w:pPr>
          </w:p>
        </w:tc>
        <w:tc>
          <w:tcPr>
            <w:tcW w:w="655" w:type="dxa"/>
            <w:tcMar>
              <w:left w:w="28" w:type="dxa"/>
              <w:right w:w="28" w:type="dxa"/>
            </w:tcMar>
          </w:tcPr>
          <w:p>
            <w:pPr>
              <w:pStyle w:val="202"/>
              <w:keepNext w:val="0"/>
              <w:rPr>
                <w:rFonts w:eastAsia="Yu Mincho"/>
                <w:color w:val="auto"/>
              </w:rPr>
            </w:pPr>
            <w:r>
              <w:rPr>
                <w:rFonts w:eastAsia="Yu Mincho"/>
                <w:color w:val="auto"/>
              </w:rPr>
              <w:t>Yes</w:t>
            </w:r>
          </w:p>
        </w:tc>
        <w:tc>
          <w:tcPr>
            <w:tcW w:w="5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7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589" w:type="dxa"/>
            <w:tcMar>
              <w:left w:w="28" w:type="dxa"/>
              <w:right w:w="28" w:type="dxa"/>
            </w:tcMar>
            <w:vAlign w:val="center"/>
          </w:tcPr>
          <w:p>
            <w:pPr>
              <w:pStyle w:val="202"/>
              <w:keepNext w:val="0"/>
              <w:rPr>
                <w:rFonts w:eastAsia="Yu Mincho"/>
                <w:color w:val="auto"/>
              </w:rPr>
            </w:pPr>
            <w:r>
              <w:rPr>
                <w:rFonts w:eastAsia="Yu Mincho"/>
                <w:color w:val="auto"/>
              </w:rPr>
              <w:t>Yes</w:t>
            </w:r>
          </w:p>
        </w:tc>
        <w:tc>
          <w:tcPr>
            <w:tcW w:w="589" w:type="dxa"/>
            <w:tcMar>
              <w:left w:w="28" w:type="dxa"/>
              <w:right w:w="28" w:type="dxa"/>
            </w:tcMar>
          </w:tcPr>
          <w:p>
            <w:pPr>
              <w:pStyle w:val="202"/>
              <w:keepNext w:val="0"/>
              <w:rPr>
                <w:rFonts w:eastAsia="Yu Mincho"/>
                <w:color w:val="auto"/>
              </w:rPr>
            </w:pPr>
            <w:r>
              <w:rPr>
                <w:rFonts w:eastAsia="Yu Mincho"/>
                <w:color w:val="auto"/>
              </w:rPr>
              <w:t>Yes</w:t>
            </w:r>
          </w:p>
        </w:tc>
        <w:tc>
          <w:tcPr>
            <w:tcW w:w="636" w:type="dxa"/>
            <w:tcMar>
              <w:left w:w="28" w:type="dxa"/>
              <w:right w:w="28" w:type="dxa"/>
            </w:tcMar>
            <w:vAlign w:val="center"/>
          </w:tcPr>
          <w:p>
            <w:pPr>
              <w:pStyle w:val="202"/>
              <w:keepNext w:val="0"/>
              <w:rPr>
                <w:rFonts w:eastAsia="Yu Mincho"/>
                <w:color w:val="auto"/>
              </w:rPr>
            </w:pPr>
            <w:ins w:id="54" w:author="ZTE_Wubin" w:date="2020-10-22T18:25:02Z">
              <w:r>
                <w:rPr>
                  <w:rFonts w:eastAsia="Yu Mincho"/>
                  <w:color w:val="auto"/>
                </w:rPr>
                <w:t>Yes</w:t>
              </w:r>
            </w:ins>
          </w:p>
        </w:tc>
        <w:tc>
          <w:tcPr>
            <w:tcW w:w="636" w:type="dxa"/>
            <w:tcMar>
              <w:left w:w="28" w:type="dxa"/>
              <w:right w:w="28" w:type="dxa"/>
            </w:tcMar>
            <w:vAlign w:val="center"/>
          </w:tcPr>
          <w:p>
            <w:pPr>
              <w:pStyle w:val="202"/>
              <w:keepNext w:val="0"/>
              <w:rPr>
                <w:rFonts w:eastAsia="Yu Mincho"/>
                <w:color w:val="auto"/>
              </w:rPr>
            </w:pPr>
            <w:r>
              <w:rPr>
                <w:rFonts w:eastAsia="Yu Mincho"/>
                <w:color w:val="auto"/>
              </w:rPr>
              <w:t>Yes</w:t>
            </w:r>
          </w:p>
        </w:tc>
        <w:tc>
          <w:tcPr>
            <w:tcW w:w="643" w:type="dxa"/>
            <w:tcMar>
              <w:left w:w="28" w:type="dxa"/>
              <w:right w:w="28" w:type="dxa"/>
            </w:tcMar>
            <w:vAlign w:val="center"/>
          </w:tcPr>
          <w:p>
            <w:pPr>
              <w:pStyle w:val="202"/>
              <w:keepNext w:val="0"/>
              <w:rPr>
                <w:rFonts w:eastAsia="Yu Mincho"/>
                <w:color w:val="auto"/>
              </w:rPr>
            </w:pPr>
            <w:ins w:id="55" w:author="ZTE_Wubin" w:date="2020-10-22T18:25:05Z">
              <w:r>
                <w:rPr>
                  <w:rFonts w:eastAsia="Yu Mincho"/>
                  <w:color w:val="auto"/>
                </w:rPr>
                <w:t>Yes</w:t>
              </w:r>
            </w:ins>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752"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tcMar>
              <w:left w:w="28" w:type="dxa"/>
              <w:right w:w="28" w:type="dxa"/>
            </w:tcMar>
            <w:vAlign w:val="center"/>
          </w:tcPr>
          <w:p>
            <w:pPr>
              <w:pStyle w:val="202"/>
              <w:keepNext w:val="0"/>
              <w:rPr>
                <w:rFonts w:eastAsia="Yu Mincho"/>
                <w:color w:val="auto"/>
              </w:rPr>
            </w:pPr>
          </w:p>
        </w:tc>
        <w:tc>
          <w:tcPr>
            <w:tcW w:w="582" w:type="dxa"/>
            <w:tcMar>
              <w:left w:w="28" w:type="dxa"/>
              <w:right w:w="28" w:type="dxa"/>
            </w:tcMar>
            <w:vAlign w:val="center"/>
          </w:tcPr>
          <w:p>
            <w:pPr>
              <w:pStyle w:val="202"/>
              <w:keepNext w:val="0"/>
              <w:rPr>
                <w:rFonts w:eastAsia="Yu Mincho"/>
                <w:color w:val="auto"/>
              </w:rPr>
            </w:pPr>
            <w:r>
              <w:rPr>
                <w:rFonts w:eastAsia="Yu Mincho"/>
                <w:color w:val="auto"/>
              </w:rPr>
              <w:t>60</w:t>
            </w:r>
          </w:p>
        </w:tc>
        <w:tc>
          <w:tcPr>
            <w:tcW w:w="589" w:type="dxa"/>
            <w:tcMar>
              <w:left w:w="28" w:type="dxa"/>
              <w:right w:w="28" w:type="dxa"/>
            </w:tcMar>
          </w:tcPr>
          <w:p>
            <w:pPr>
              <w:pStyle w:val="202"/>
              <w:keepNext w:val="0"/>
              <w:rPr>
                <w:rFonts w:eastAsia="Yu Mincho"/>
                <w:color w:val="auto"/>
              </w:rPr>
            </w:pPr>
          </w:p>
        </w:tc>
        <w:tc>
          <w:tcPr>
            <w:tcW w:w="655" w:type="dxa"/>
            <w:tcMar>
              <w:left w:w="28" w:type="dxa"/>
              <w:right w:w="28" w:type="dxa"/>
            </w:tcMar>
            <w:vAlign w:val="center"/>
          </w:tcPr>
          <w:p>
            <w:pPr>
              <w:pStyle w:val="202"/>
              <w:keepNext w:val="0"/>
              <w:rPr>
                <w:rFonts w:eastAsia="Yu Mincho"/>
                <w:color w:val="auto"/>
              </w:rPr>
            </w:pPr>
            <w:r>
              <w:rPr>
                <w:rFonts w:eastAsia="Yu Mincho"/>
                <w:color w:val="auto"/>
              </w:rPr>
              <w:t>Yes</w:t>
            </w:r>
          </w:p>
        </w:tc>
        <w:tc>
          <w:tcPr>
            <w:tcW w:w="5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7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589" w:type="dxa"/>
            <w:tcMar>
              <w:left w:w="28" w:type="dxa"/>
              <w:right w:w="28" w:type="dxa"/>
            </w:tcMar>
            <w:vAlign w:val="center"/>
          </w:tcPr>
          <w:p>
            <w:pPr>
              <w:pStyle w:val="202"/>
              <w:keepNext w:val="0"/>
              <w:rPr>
                <w:rFonts w:eastAsia="Yu Mincho"/>
                <w:color w:val="auto"/>
              </w:rPr>
            </w:pPr>
            <w:r>
              <w:rPr>
                <w:rFonts w:eastAsia="Yu Mincho"/>
                <w:color w:val="auto"/>
              </w:rPr>
              <w:t>Yes</w:t>
            </w:r>
          </w:p>
        </w:tc>
        <w:tc>
          <w:tcPr>
            <w:tcW w:w="589" w:type="dxa"/>
            <w:tcMar>
              <w:left w:w="28" w:type="dxa"/>
              <w:right w:w="28" w:type="dxa"/>
            </w:tcMar>
          </w:tcPr>
          <w:p>
            <w:pPr>
              <w:pStyle w:val="202"/>
              <w:keepNext w:val="0"/>
              <w:rPr>
                <w:rFonts w:eastAsia="Yu Mincho"/>
                <w:color w:val="auto"/>
              </w:rPr>
            </w:pPr>
            <w:r>
              <w:rPr>
                <w:rFonts w:eastAsia="Yu Mincho"/>
                <w:color w:val="auto"/>
              </w:rPr>
              <w:t>Yes</w:t>
            </w:r>
          </w:p>
        </w:tc>
        <w:tc>
          <w:tcPr>
            <w:tcW w:w="636" w:type="dxa"/>
            <w:tcMar>
              <w:left w:w="28" w:type="dxa"/>
              <w:right w:w="28" w:type="dxa"/>
            </w:tcMar>
            <w:vAlign w:val="center"/>
          </w:tcPr>
          <w:p>
            <w:pPr>
              <w:pStyle w:val="202"/>
              <w:keepNext w:val="0"/>
              <w:rPr>
                <w:rFonts w:eastAsia="Yu Mincho"/>
                <w:color w:val="auto"/>
              </w:rPr>
            </w:pPr>
            <w:ins w:id="56" w:author="ZTE_Wubin" w:date="2020-10-22T18:25:03Z">
              <w:r>
                <w:rPr>
                  <w:rFonts w:eastAsia="Yu Mincho"/>
                  <w:color w:val="auto"/>
                </w:rPr>
                <w:t>Yes</w:t>
              </w:r>
            </w:ins>
          </w:p>
        </w:tc>
        <w:tc>
          <w:tcPr>
            <w:tcW w:w="636" w:type="dxa"/>
            <w:tcMar>
              <w:left w:w="28" w:type="dxa"/>
              <w:right w:w="28" w:type="dxa"/>
            </w:tcMar>
            <w:vAlign w:val="center"/>
          </w:tcPr>
          <w:p>
            <w:pPr>
              <w:pStyle w:val="202"/>
              <w:keepNext w:val="0"/>
              <w:rPr>
                <w:rFonts w:eastAsia="Yu Mincho"/>
                <w:color w:val="auto"/>
              </w:rPr>
            </w:pPr>
            <w:r>
              <w:rPr>
                <w:rFonts w:eastAsia="Yu Mincho"/>
                <w:color w:val="auto"/>
              </w:rPr>
              <w:t>Yes</w:t>
            </w:r>
          </w:p>
        </w:tc>
        <w:tc>
          <w:tcPr>
            <w:tcW w:w="643" w:type="dxa"/>
            <w:tcMar>
              <w:left w:w="28" w:type="dxa"/>
              <w:right w:w="28" w:type="dxa"/>
            </w:tcMar>
            <w:vAlign w:val="center"/>
          </w:tcPr>
          <w:p>
            <w:pPr>
              <w:pStyle w:val="202"/>
              <w:keepNext w:val="0"/>
              <w:rPr>
                <w:rFonts w:eastAsia="Yu Mincho"/>
                <w:color w:val="auto"/>
              </w:rPr>
            </w:pPr>
            <w:ins w:id="57" w:author="ZTE_Wubin" w:date="2020-10-22T18:25:06Z">
              <w:r>
                <w:rPr>
                  <w:rFonts w:eastAsia="Yu Mincho"/>
                  <w:color w:val="auto"/>
                </w:rPr>
                <w:t>Yes</w:t>
              </w:r>
            </w:ins>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752"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0" w:type="dxa"/>
            <w:gridSpan w:val="17"/>
            <w:tcMar>
              <w:left w:w="28" w:type="dxa"/>
              <w:right w:w="28" w:type="dxa"/>
            </w:tcMar>
            <w:vAlign w:val="center"/>
          </w:tcPr>
          <w:p>
            <w:pPr>
              <w:pStyle w:val="202"/>
              <w:keepNext w:val="0"/>
              <w:jc w:val="left"/>
              <w:rPr>
                <w:rFonts w:hint="default" w:eastAsia="宋体"/>
                <w:color w:val="auto"/>
                <w:lang w:val="en-US" w:eastAsia="zh-CN"/>
              </w:rPr>
            </w:pPr>
            <w:r>
              <w:rPr>
                <w:rFonts w:hint="eastAsia" w:eastAsia="宋体"/>
                <w:color w:va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restart"/>
            <w:tcMar>
              <w:left w:w="28" w:type="dxa"/>
              <w:right w:w="28" w:type="dxa"/>
            </w:tcMar>
            <w:vAlign w:val="center"/>
          </w:tcPr>
          <w:p>
            <w:pPr>
              <w:pStyle w:val="202"/>
              <w:keepNext w:val="0"/>
              <w:rPr>
                <w:rFonts w:eastAsia="Yu Mincho"/>
                <w:color w:val="auto"/>
              </w:rPr>
            </w:pPr>
            <w:r>
              <w:rPr>
                <w:rFonts w:eastAsia="Yu Mincho"/>
                <w:color w:val="auto"/>
              </w:rPr>
              <w:t>n7</w:t>
            </w:r>
          </w:p>
        </w:tc>
        <w:tc>
          <w:tcPr>
            <w:tcW w:w="582" w:type="dxa"/>
            <w:tcMar>
              <w:left w:w="28" w:type="dxa"/>
              <w:right w:w="28" w:type="dxa"/>
            </w:tcMar>
            <w:vAlign w:val="center"/>
          </w:tcPr>
          <w:p>
            <w:pPr>
              <w:pStyle w:val="202"/>
              <w:keepNext w:val="0"/>
              <w:rPr>
                <w:rFonts w:eastAsia="Yu Mincho"/>
                <w:color w:val="auto"/>
              </w:rPr>
            </w:pPr>
            <w:r>
              <w:rPr>
                <w:rFonts w:eastAsia="Yu Mincho"/>
                <w:color w:val="auto"/>
              </w:rPr>
              <w:t>15</w:t>
            </w:r>
          </w:p>
        </w:tc>
        <w:tc>
          <w:tcPr>
            <w:tcW w:w="589" w:type="dxa"/>
            <w:tcMar>
              <w:left w:w="28" w:type="dxa"/>
              <w:right w:w="28" w:type="dxa"/>
            </w:tcMar>
          </w:tcPr>
          <w:p>
            <w:pPr>
              <w:pStyle w:val="202"/>
              <w:keepNext w:val="0"/>
              <w:rPr>
                <w:rFonts w:eastAsia="Yu Mincho"/>
                <w:color w:val="auto"/>
              </w:rPr>
            </w:pPr>
            <w:r>
              <w:rPr>
                <w:rFonts w:eastAsia="Yu Mincho"/>
                <w:color w:val="auto"/>
              </w:rPr>
              <w:t>Yes</w:t>
            </w:r>
          </w:p>
        </w:tc>
        <w:tc>
          <w:tcPr>
            <w:tcW w:w="655" w:type="dxa"/>
            <w:tcMar>
              <w:left w:w="28" w:type="dxa"/>
              <w:right w:w="28" w:type="dxa"/>
            </w:tcMar>
            <w:vAlign w:val="center"/>
          </w:tcPr>
          <w:p>
            <w:pPr>
              <w:pStyle w:val="202"/>
              <w:keepNext w:val="0"/>
              <w:rPr>
                <w:rFonts w:eastAsia="Yu Mincho"/>
                <w:color w:val="auto"/>
              </w:rPr>
            </w:pPr>
            <w:r>
              <w:rPr>
                <w:rFonts w:eastAsia="Yu Mincho"/>
                <w:color w:val="auto"/>
              </w:rPr>
              <w:t>Yes</w:t>
            </w:r>
          </w:p>
        </w:tc>
        <w:tc>
          <w:tcPr>
            <w:tcW w:w="5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7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589" w:type="dxa"/>
            <w:tcMar>
              <w:left w:w="28" w:type="dxa"/>
              <w:right w:w="28" w:type="dxa"/>
            </w:tcMar>
          </w:tcPr>
          <w:p>
            <w:pPr>
              <w:pStyle w:val="202"/>
              <w:keepNext w:val="0"/>
              <w:rPr>
                <w:rFonts w:eastAsia="Yu Mincho"/>
                <w:color w:val="auto"/>
              </w:rPr>
            </w:pPr>
            <w:r>
              <w:rPr>
                <w:color w:val="auto"/>
              </w:rPr>
              <w:t>Yes</w:t>
            </w:r>
          </w:p>
        </w:tc>
        <w:tc>
          <w:tcPr>
            <w:tcW w:w="589" w:type="dxa"/>
            <w:tcMar>
              <w:left w:w="28" w:type="dxa"/>
              <w:right w:w="28" w:type="dxa"/>
            </w:tcMar>
          </w:tcPr>
          <w:p>
            <w:pPr>
              <w:pStyle w:val="202"/>
              <w:keepNext w:val="0"/>
              <w:rPr>
                <w:rFonts w:eastAsia="Yu Mincho"/>
                <w:color w:val="auto"/>
              </w:rPr>
            </w:pPr>
            <w:r>
              <w:rPr>
                <w:color w:val="auto"/>
              </w:rPr>
              <w:t>Yes</w:t>
            </w:r>
          </w:p>
        </w:tc>
        <w:tc>
          <w:tcPr>
            <w:tcW w:w="636" w:type="dxa"/>
            <w:tcMar>
              <w:left w:w="28" w:type="dxa"/>
              <w:right w:w="28" w:type="dxa"/>
            </w:tcMar>
          </w:tcPr>
          <w:p>
            <w:pPr>
              <w:pStyle w:val="202"/>
              <w:keepNext w:val="0"/>
              <w:rPr>
                <w:color w:val="auto"/>
              </w:rPr>
            </w:pPr>
            <w:ins w:id="58" w:author="ZTE_Wubin" w:date="2020-10-22T18:25:15Z">
              <w:r>
                <w:rPr>
                  <w:rFonts w:eastAsia="Yu Mincho"/>
                  <w:color w:val="auto"/>
                </w:rPr>
                <w:t>Yes</w:t>
              </w:r>
            </w:ins>
          </w:p>
        </w:tc>
        <w:tc>
          <w:tcPr>
            <w:tcW w:w="636" w:type="dxa"/>
            <w:tcMar>
              <w:left w:w="28" w:type="dxa"/>
              <w:right w:w="28" w:type="dxa"/>
            </w:tcMar>
          </w:tcPr>
          <w:p>
            <w:pPr>
              <w:pStyle w:val="202"/>
              <w:keepNext w:val="0"/>
              <w:rPr>
                <w:rFonts w:eastAsia="Yu Mincho"/>
                <w:color w:val="auto"/>
              </w:rPr>
            </w:pPr>
            <w:r>
              <w:rPr>
                <w:color w:val="auto"/>
              </w:rPr>
              <w:t>Yes</w:t>
            </w:r>
          </w:p>
        </w:tc>
        <w:tc>
          <w:tcPr>
            <w:tcW w:w="643" w:type="dxa"/>
            <w:tcMar>
              <w:left w:w="28" w:type="dxa"/>
              <w:right w:w="28" w:type="dxa"/>
            </w:tcMar>
          </w:tcPr>
          <w:p>
            <w:pPr>
              <w:pStyle w:val="202"/>
              <w:keepNext w:val="0"/>
              <w:rPr>
                <w:color w:val="auto"/>
              </w:rPr>
            </w:pPr>
          </w:p>
        </w:tc>
        <w:tc>
          <w:tcPr>
            <w:tcW w:w="643" w:type="dxa"/>
            <w:tcMar>
              <w:left w:w="28" w:type="dxa"/>
              <w:right w:w="28" w:type="dxa"/>
            </w:tcMar>
          </w:tcPr>
          <w:p>
            <w:pPr>
              <w:pStyle w:val="202"/>
              <w:keepNext w:val="0"/>
              <w:rPr>
                <w:rFonts w:eastAsia="Yu Mincho"/>
                <w:color w:val="auto"/>
              </w:rPr>
            </w:pPr>
            <w:r>
              <w:rPr>
                <w:color w:val="auto"/>
              </w:rPr>
              <w:t>Yes</w:t>
            </w: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752"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tcMar>
              <w:left w:w="28" w:type="dxa"/>
              <w:right w:w="28" w:type="dxa"/>
            </w:tcMar>
            <w:vAlign w:val="center"/>
          </w:tcPr>
          <w:p>
            <w:pPr>
              <w:pStyle w:val="202"/>
              <w:keepNext w:val="0"/>
              <w:rPr>
                <w:rFonts w:eastAsia="Yu Mincho"/>
                <w:color w:val="auto"/>
              </w:rPr>
            </w:pPr>
          </w:p>
        </w:tc>
        <w:tc>
          <w:tcPr>
            <w:tcW w:w="582" w:type="dxa"/>
            <w:tcMar>
              <w:left w:w="28" w:type="dxa"/>
              <w:right w:w="28" w:type="dxa"/>
            </w:tcMar>
            <w:vAlign w:val="center"/>
          </w:tcPr>
          <w:p>
            <w:pPr>
              <w:pStyle w:val="202"/>
              <w:keepNext w:val="0"/>
              <w:rPr>
                <w:rFonts w:eastAsia="Yu Mincho"/>
                <w:color w:val="auto"/>
              </w:rPr>
            </w:pPr>
            <w:r>
              <w:rPr>
                <w:rFonts w:eastAsia="Yu Mincho"/>
                <w:color w:val="auto"/>
              </w:rPr>
              <w:t>30</w:t>
            </w:r>
          </w:p>
        </w:tc>
        <w:tc>
          <w:tcPr>
            <w:tcW w:w="589" w:type="dxa"/>
            <w:tcMar>
              <w:left w:w="28" w:type="dxa"/>
              <w:right w:w="28" w:type="dxa"/>
            </w:tcMar>
          </w:tcPr>
          <w:p>
            <w:pPr>
              <w:pStyle w:val="202"/>
              <w:keepNext w:val="0"/>
              <w:rPr>
                <w:rFonts w:eastAsia="Yu Mincho"/>
                <w:color w:val="auto"/>
              </w:rPr>
            </w:pPr>
          </w:p>
        </w:tc>
        <w:tc>
          <w:tcPr>
            <w:tcW w:w="655" w:type="dxa"/>
            <w:tcMar>
              <w:left w:w="28" w:type="dxa"/>
              <w:right w:w="28" w:type="dxa"/>
            </w:tcMar>
          </w:tcPr>
          <w:p>
            <w:pPr>
              <w:pStyle w:val="202"/>
              <w:keepNext w:val="0"/>
              <w:rPr>
                <w:rFonts w:eastAsia="Yu Mincho"/>
                <w:color w:val="auto"/>
              </w:rPr>
            </w:pPr>
            <w:r>
              <w:rPr>
                <w:rFonts w:eastAsia="Yu Mincho"/>
                <w:color w:val="auto"/>
              </w:rPr>
              <w:t>Yes</w:t>
            </w:r>
          </w:p>
        </w:tc>
        <w:tc>
          <w:tcPr>
            <w:tcW w:w="5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7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589" w:type="dxa"/>
            <w:tcMar>
              <w:left w:w="28" w:type="dxa"/>
              <w:right w:w="28" w:type="dxa"/>
            </w:tcMar>
          </w:tcPr>
          <w:p>
            <w:pPr>
              <w:pStyle w:val="202"/>
              <w:keepNext w:val="0"/>
              <w:rPr>
                <w:rFonts w:eastAsia="Yu Mincho"/>
                <w:color w:val="auto"/>
              </w:rPr>
            </w:pPr>
            <w:r>
              <w:rPr>
                <w:color w:val="auto"/>
              </w:rPr>
              <w:t>Yes</w:t>
            </w:r>
          </w:p>
        </w:tc>
        <w:tc>
          <w:tcPr>
            <w:tcW w:w="589" w:type="dxa"/>
            <w:tcMar>
              <w:left w:w="28" w:type="dxa"/>
              <w:right w:w="28" w:type="dxa"/>
            </w:tcMar>
          </w:tcPr>
          <w:p>
            <w:pPr>
              <w:pStyle w:val="202"/>
              <w:keepNext w:val="0"/>
              <w:rPr>
                <w:rFonts w:eastAsia="Yu Mincho"/>
                <w:color w:val="auto"/>
              </w:rPr>
            </w:pPr>
            <w:r>
              <w:rPr>
                <w:color w:val="auto"/>
              </w:rPr>
              <w:t>Yes</w:t>
            </w:r>
          </w:p>
        </w:tc>
        <w:tc>
          <w:tcPr>
            <w:tcW w:w="636" w:type="dxa"/>
            <w:tcMar>
              <w:left w:w="28" w:type="dxa"/>
              <w:right w:w="28" w:type="dxa"/>
            </w:tcMar>
          </w:tcPr>
          <w:p>
            <w:pPr>
              <w:pStyle w:val="202"/>
              <w:keepNext w:val="0"/>
              <w:rPr>
                <w:color w:val="auto"/>
              </w:rPr>
            </w:pPr>
            <w:ins w:id="59" w:author="ZTE_Wubin" w:date="2020-10-22T18:25:16Z">
              <w:r>
                <w:rPr>
                  <w:rFonts w:eastAsia="Yu Mincho"/>
                  <w:color w:val="auto"/>
                </w:rPr>
                <w:t>Yes</w:t>
              </w:r>
            </w:ins>
          </w:p>
        </w:tc>
        <w:tc>
          <w:tcPr>
            <w:tcW w:w="636" w:type="dxa"/>
            <w:tcMar>
              <w:left w:w="28" w:type="dxa"/>
              <w:right w:w="28" w:type="dxa"/>
            </w:tcMar>
          </w:tcPr>
          <w:p>
            <w:pPr>
              <w:pStyle w:val="202"/>
              <w:keepNext w:val="0"/>
              <w:rPr>
                <w:rFonts w:eastAsia="Yu Mincho"/>
                <w:color w:val="auto"/>
              </w:rPr>
            </w:pPr>
            <w:r>
              <w:rPr>
                <w:color w:val="auto"/>
              </w:rPr>
              <w:t>Yes</w:t>
            </w:r>
          </w:p>
        </w:tc>
        <w:tc>
          <w:tcPr>
            <w:tcW w:w="643" w:type="dxa"/>
            <w:tcMar>
              <w:left w:w="28" w:type="dxa"/>
              <w:right w:w="28" w:type="dxa"/>
            </w:tcMar>
          </w:tcPr>
          <w:p>
            <w:pPr>
              <w:pStyle w:val="202"/>
              <w:keepNext w:val="0"/>
              <w:rPr>
                <w:color w:val="auto"/>
              </w:rPr>
            </w:pPr>
          </w:p>
        </w:tc>
        <w:tc>
          <w:tcPr>
            <w:tcW w:w="643" w:type="dxa"/>
            <w:tcMar>
              <w:left w:w="28" w:type="dxa"/>
              <w:right w:w="28" w:type="dxa"/>
            </w:tcMar>
          </w:tcPr>
          <w:p>
            <w:pPr>
              <w:pStyle w:val="202"/>
              <w:keepNext w:val="0"/>
              <w:rPr>
                <w:rFonts w:eastAsia="Yu Mincho"/>
                <w:color w:val="auto"/>
              </w:rPr>
            </w:pPr>
            <w:r>
              <w:rPr>
                <w:color w:val="auto"/>
              </w:rPr>
              <w:t>Yes</w:t>
            </w: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752"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tcMar>
              <w:left w:w="28" w:type="dxa"/>
              <w:right w:w="28" w:type="dxa"/>
            </w:tcMar>
            <w:vAlign w:val="center"/>
          </w:tcPr>
          <w:p>
            <w:pPr>
              <w:pStyle w:val="202"/>
              <w:keepNext w:val="0"/>
              <w:rPr>
                <w:rFonts w:eastAsia="Yu Mincho"/>
                <w:color w:val="auto"/>
              </w:rPr>
            </w:pPr>
          </w:p>
        </w:tc>
        <w:tc>
          <w:tcPr>
            <w:tcW w:w="582" w:type="dxa"/>
            <w:tcMar>
              <w:left w:w="28" w:type="dxa"/>
              <w:right w:w="28" w:type="dxa"/>
            </w:tcMar>
            <w:vAlign w:val="center"/>
          </w:tcPr>
          <w:p>
            <w:pPr>
              <w:pStyle w:val="202"/>
              <w:keepNext w:val="0"/>
              <w:rPr>
                <w:rFonts w:eastAsia="Yu Mincho"/>
                <w:color w:val="auto"/>
              </w:rPr>
            </w:pPr>
            <w:r>
              <w:rPr>
                <w:rFonts w:eastAsia="Yu Mincho"/>
                <w:color w:val="auto"/>
              </w:rPr>
              <w:t>60</w:t>
            </w:r>
          </w:p>
        </w:tc>
        <w:tc>
          <w:tcPr>
            <w:tcW w:w="589" w:type="dxa"/>
            <w:tcMar>
              <w:left w:w="28" w:type="dxa"/>
              <w:right w:w="28" w:type="dxa"/>
            </w:tcMar>
          </w:tcPr>
          <w:p>
            <w:pPr>
              <w:pStyle w:val="202"/>
              <w:keepNext w:val="0"/>
              <w:rPr>
                <w:rFonts w:eastAsia="Yu Mincho"/>
                <w:color w:val="auto"/>
              </w:rPr>
            </w:pPr>
          </w:p>
        </w:tc>
        <w:tc>
          <w:tcPr>
            <w:tcW w:w="655" w:type="dxa"/>
            <w:tcMar>
              <w:left w:w="28" w:type="dxa"/>
              <w:right w:w="28" w:type="dxa"/>
            </w:tcMar>
            <w:vAlign w:val="center"/>
          </w:tcPr>
          <w:p>
            <w:pPr>
              <w:pStyle w:val="202"/>
              <w:keepNext w:val="0"/>
              <w:rPr>
                <w:rFonts w:eastAsia="Yu Mincho"/>
                <w:color w:val="auto"/>
              </w:rPr>
            </w:pPr>
            <w:r>
              <w:rPr>
                <w:rFonts w:eastAsia="Yu Mincho"/>
                <w:color w:val="auto"/>
              </w:rPr>
              <w:t>Yes</w:t>
            </w:r>
          </w:p>
        </w:tc>
        <w:tc>
          <w:tcPr>
            <w:tcW w:w="5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7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589" w:type="dxa"/>
            <w:tcMar>
              <w:left w:w="28" w:type="dxa"/>
              <w:right w:w="28" w:type="dxa"/>
            </w:tcMar>
          </w:tcPr>
          <w:p>
            <w:pPr>
              <w:pStyle w:val="202"/>
              <w:keepNext w:val="0"/>
              <w:rPr>
                <w:rFonts w:eastAsia="Yu Mincho"/>
                <w:color w:val="auto"/>
              </w:rPr>
            </w:pPr>
            <w:r>
              <w:rPr>
                <w:color w:val="auto"/>
              </w:rPr>
              <w:t>Yes</w:t>
            </w:r>
          </w:p>
        </w:tc>
        <w:tc>
          <w:tcPr>
            <w:tcW w:w="589" w:type="dxa"/>
            <w:tcMar>
              <w:left w:w="28" w:type="dxa"/>
              <w:right w:w="28" w:type="dxa"/>
            </w:tcMar>
          </w:tcPr>
          <w:p>
            <w:pPr>
              <w:pStyle w:val="202"/>
              <w:keepNext w:val="0"/>
              <w:rPr>
                <w:rFonts w:eastAsia="Yu Mincho"/>
                <w:color w:val="auto"/>
              </w:rPr>
            </w:pPr>
            <w:r>
              <w:rPr>
                <w:color w:val="auto"/>
              </w:rPr>
              <w:t>Yes</w:t>
            </w:r>
          </w:p>
        </w:tc>
        <w:tc>
          <w:tcPr>
            <w:tcW w:w="636" w:type="dxa"/>
            <w:tcMar>
              <w:left w:w="28" w:type="dxa"/>
              <w:right w:w="28" w:type="dxa"/>
            </w:tcMar>
          </w:tcPr>
          <w:p>
            <w:pPr>
              <w:pStyle w:val="202"/>
              <w:keepNext w:val="0"/>
              <w:rPr>
                <w:color w:val="auto"/>
              </w:rPr>
            </w:pPr>
            <w:ins w:id="60" w:author="ZTE_Wubin" w:date="2020-10-22T18:25:17Z">
              <w:r>
                <w:rPr>
                  <w:rFonts w:eastAsia="Yu Mincho"/>
                  <w:color w:val="auto"/>
                </w:rPr>
                <w:t>Yes</w:t>
              </w:r>
            </w:ins>
          </w:p>
        </w:tc>
        <w:tc>
          <w:tcPr>
            <w:tcW w:w="636" w:type="dxa"/>
            <w:tcMar>
              <w:left w:w="28" w:type="dxa"/>
              <w:right w:w="28" w:type="dxa"/>
            </w:tcMar>
          </w:tcPr>
          <w:p>
            <w:pPr>
              <w:pStyle w:val="202"/>
              <w:keepNext w:val="0"/>
              <w:rPr>
                <w:rFonts w:eastAsia="Yu Mincho"/>
                <w:color w:val="auto"/>
              </w:rPr>
            </w:pPr>
            <w:r>
              <w:rPr>
                <w:color w:val="auto"/>
              </w:rPr>
              <w:t>Yes</w:t>
            </w:r>
          </w:p>
        </w:tc>
        <w:tc>
          <w:tcPr>
            <w:tcW w:w="643" w:type="dxa"/>
            <w:tcMar>
              <w:left w:w="28" w:type="dxa"/>
              <w:right w:w="28" w:type="dxa"/>
            </w:tcMar>
          </w:tcPr>
          <w:p>
            <w:pPr>
              <w:pStyle w:val="202"/>
              <w:keepNext w:val="0"/>
              <w:rPr>
                <w:color w:val="auto"/>
              </w:rPr>
            </w:pPr>
          </w:p>
        </w:tc>
        <w:tc>
          <w:tcPr>
            <w:tcW w:w="643" w:type="dxa"/>
            <w:tcMar>
              <w:left w:w="28" w:type="dxa"/>
              <w:right w:w="28" w:type="dxa"/>
            </w:tcMar>
          </w:tcPr>
          <w:p>
            <w:pPr>
              <w:pStyle w:val="202"/>
              <w:keepNext w:val="0"/>
              <w:rPr>
                <w:rFonts w:eastAsia="Yu Mincho"/>
                <w:color w:val="auto"/>
              </w:rPr>
            </w:pPr>
            <w:r>
              <w:rPr>
                <w:color w:val="auto"/>
              </w:rPr>
              <w:t>Yes</w:t>
            </w: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752"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restart"/>
            <w:tcMar>
              <w:left w:w="28" w:type="dxa"/>
              <w:right w:w="28" w:type="dxa"/>
            </w:tcMar>
            <w:vAlign w:val="center"/>
          </w:tcPr>
          <w:p>
            <w:pPr>
              <w:pStyle w:val="202"/>
              <w:keepNext w:val="0"/>
              <w:rPr>
                <w:rFonts w:eastAsia="Yu Mincho"/>
                <w:color w:val="auto"/>
              </w:rPr>
            </w:pPr>
            <w:r>
              <w:rPr>
                <w:rFonts w:eastAsia="Yu Mincho"/>
                <w:color w:val="auto"/>
              </w:rPr>
              <w:t>n8</w:t>
            </w:r>
          </w:p>
        </w:tc>
        <w:tc>
          <w:tcPr>
            <w:tcW w:w="582" w:type="dxa"/>
            <w:tcMar>
              <w:left w:w="28" w:type="dxa"/>
              <w:right w:w="28" w:type="dxa"/>
            </w:tcMar>
            <w:vAlign w:val="center"/>
          </w:tcPr>
          <w:p>
            <w:pPr>
              <w:pStyle w:val="202"/>
              <w:keepNext w:val="0"/>
              <w:rPr>
                <w:rFonts w:eastAsia="Yu Mincho"/>
                <w:color w:val="auto"/>
              </w:rPr>
            </w:pPr>
            <w:r>
              <w:rPr>
                <w:rFonts w:eastAsia="Yu Mincho"/>
                <w:color w:val="auto"/>
              </w:rPr>
              <w:t>15</w:t>
            </w:r>
          </w:p>
        </w:tc>
        <w:tc>
          <w:tcPr>
            <w:tcW w:w="589" w:type="dxa"/>
            <w:tcMar>
              <w:left w:w="28" w:type="dxa"/>
              <w:right w:w="28" w:type="dxa"/>
            </w:tcMar>
          </w:tcPr>
          <w:p>
            <w:pPr>
              <w:pStyle w:val="202"/>
              <w:keepNext w:val="0"/>
              <w:rPr>
                <w:rFonts w:eastAsia="Yu Mincho"/>
                <w:color w:val="auto"/>
              </w:rPr>
            </w:pPr>
            <w:r>
              <w:rPr>
                <w:rFonts w:eastAsia="Yu Mincho"/>
                <w:color w:val="auto"/>
              </w:rPr>
              <w:t>Yes</w:t>
            </w:r>
          </w:p>
        </w:tc>
        <w:tc>
          <w:tcPr>
            <w:tcW w:w="655" w:type="dxa"/>
            <w:tcMar>
              <w:left w:w="28" w:type="dxa"/>
              <w:right w:w="28" w:type="dxa"/>
            </w:tcMar>
            <w:vAlign w:val="center"/>
          </w:tcPr>
          <w:p>
            <w:pPr>
              <w:pStyle w:val="202"/>
              <w:keepNext w:val="0"/>
              <w:rPr>
                <w:rFonts w:eastAsia="Yu Mincho"/>
                <w:color w:val="auto"/>
              </w:rPr>
            </w:pPr>
            <w:r>
              <w:rPr>
                <w:rFonts w:eastAsia="Yu Mincho"/>
                <w:color w:val="auto"/>
              </w:rPr>
              <w:t>Yes</w:t>
            </w:r>
          </w:p>
        </w:tc>
        <w:tc>
          <w:tcPr>
            <w:tcW w:w="5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7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589" w:type="dxa"/>
            <w:tcMar>
              <w:left w:w="28" w:type="dxa"/>
              <w:right w:w="28" w:type="dxa"/>
            </w:tcMar>
            <w:vAlign w:val="center"/>
          </w:tcPr>
          <w:p>
            <w:pPr>
              <w:pStyle w:val="202"/>
              <w:keepNext w:val="0"/>
              <w:rPr>
                <w:rFonts w:eastAsia="Yu Mincho"/>
                <w:color w:val="auto"/>
              </w:rPr>
            </w:pPr>
          </w:p>
        </w:tc>
        <w:tc>
          <w:tcPr>
            <w:tcW w:w="589" w:type="dxa"/>
            <w:tcMar>
              <w:left w:w="28" w:type="dxa"/>
              <w:right w:w="28" w:type="dxa"/>
            </w:tcMar>
          </w:tcPr>
          <w:p>
            <w:pPr>
              <w:pStyle w:val="202"/>
              <w:keepNext w:val="0"/>
              <w:rPr>
                <w:rFonts w:eastAsia="Yu Mincho"/>
                <w:color w:val="auto"/>
              </w:rPr>
            </w:pPr>
          </w:p>
        </w:tc>
        <w:tc>
          <w:tcPr>
            <w:tcW w:w="636" w:type="dxa"/>
            <w:tcMar>
              <w:left w:w="28" w:type="dxa"/>
              <w:right w:w="28" w:type="dxa"/>
            </w:tcMar>
            <w:vAlign w:val="center"/>
          </w:tcPr>
          <w:p>
            <w:pPr>
              <w:pStyle w:val="202"/>
              <w:keepNext w:val="0"/>
              <w:rPr>
                <w:rFonts w:eastAsia="Yu Mincho"/>
                <w:color w:val="auto"/>
              </w:rPr>
            </w:pPr>
            <w:ins w:id="61" w:author="ZTE_Wubin" w:date="2020-10-22T18:25:23Z">
              <w:r>
                <w:rPr>
                  <w:rFonts w:eastAsia="Yu Mincho"/>
                  <w:color w:val="auto"/>
                </w:rPr>
                <w:t>Yes</w:t>
              </w:r>
            </w:ins>
          </w:p>
        </w:tc>
        <w:tc>
          <w:tcPr>
            <w:tcW w:w="636"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752"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tcMar>
              <w:left w:w="28" w:type="dxa"/>
              <w:right w:w="28" w:type="dxa"/>
            </w:tcMar>
            <w:vAlign w:val="center"/>
          </w:tcPr>
          <w:p>
            <w:pPr>
              <w:pStyle w:val="202"/>
              <w:keepNext w:val="0"/>
              <w:rPr>
                <w:rFonts w:eastAsia="Yu Mincho"/>
                <w:color w:val="auto"/>
              </w:rPr>
            </w:pPr>
          </w:p>
        </w:tc>
        <w:tc>
          <w:tcPr>
            <w:tcW w:w="582" w:type="dxa"/>
            <w:tcMar>
              <w:left w:w="28" w:type="dxa"/>
              <w:right w:w="28" w:type="dxa"/>
            </w:tcMar>
            <w:vAlign w:val="center"/>
          </w:tcPr>
          <w:p>
            <w:pPr>
              <w:pStyle w:val="202"/>
              <w:keepNext w:val="0"/>
              <w:rPr>
                <w:rFonts w:eastAsia="Yu Mincho"/>
                <w:color w:val="auto"/>
              </w:rPr>
            </w:pPr>
            <w:r>
              <w:rPr>
                <w:rFonts w:eastAsia="Yu Mincho"/>
                <w:color w:val="auto"/>
              </w:rPr>
              <w:t>30</w:t>
            </w:r>
          </w:p>
        </w:tc>
        <w:tc>
          <w:tcPr>
            <w:tcW w:w="589" w:type="dxa"/>
            <w:tcMar>
              <w:left w:w="28" w:type="dxa"/>
              <w:right w:w="28" w:type="dxa"/>
            </w:tcMar>
          </w:tcPr>
          <w:p>
            <w:pPr>
              <w:pStyle w:val="202"/>
              <w:keepNext w:val="0"/>
              <w:rPr>
                <w:rFonts w:eastAsia="Yu Mincho"/>
                <w:color w:val="auto"/>
              </w:rPr>
            </w:pPr>
          </w:p>
        </w:tc>
        <w:tc>
          <w:tcPr>
            <w:tcW w:w="655" w:type="dxa"/>
            <w:tcMar>
              <w:left w:w="28" w:type="dxa"/>
              <w:right w:w="28" w:type="dxa"/>
            </w:tcMar>
          </w:tcPr>
          <w:p>
            <w:pPr>
              <w:pStyle w:val="202"/>
              <w:keepNext w:val="0"/>
              <w:rPr>
                <w:rFonts w:eastAsia="Yu Mincho"/>
                <w:color w:val="auto"/>
              </w:rPr>
            </w:pPr>
            <w:r>
              <w:rPr>
                <w:rFonts w:eastAsia="Yu Mincho"/>
                <w:color w:val="auto"/>
              </w:rPr>
              <w:t>Yes</w:t>
            </w:r>
          </w:p>
        </w:tc>
        <w:tc>
          <w:tcPr>
            <w:tcW w:w="5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7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589" w:type="dxa"/>
            <w:tcMar>
              <w:left w:w="28" w:type="dxa"/>
              <w:right w:w="28" w:type="dxa"/>
            </w:tcMar>
            <w:vAlign w:val="center"/>
          </w:tcPr>
          <w:p>
            <w:pPr>
              <w:pStyle w:val="202"/>
              <w:keepNext w:val="0"/>
              <w:rPr>
                <w:rFonts w:eastAsia="Yu Mincho"/>
                <w:color w:val="auto"/>
              </w:rPr>
            </w:pPr>
          </w:p>
        </w:tc>
        <w:tc>
          <w:tcPr>
            <w:tcW w:w="589" w:type="dxa"/>
            <w:tcMar>
              <w:left w:w="28" w:type="dxa"/>
              <w:right w:w="28" w:type="dxa"/>
            </w:tcMar>
          </w:tcPr>
          <w:p>
            <w:pPr>
              <w:pStyle w:val="202"/>
              <w:keepNext w:val="0"/>
              <w:rPr>
                <w:rFonts w:eastAsia="Yu Mincho"/>
                <w:color w:val="auto"/>
              </w:rPr>
            </w:pPr>
          </w:p>
        </w:tc>
        <w:tc>
          <w:tcPr>
            <w:tcW w:w="636" w:type="dxa"/>
            <w:tcMar>
              <w:left w:w="28" w:type="dxa"/>
              <w:right w:w="28" w:type="dxa"/>
            </w:tcMar>
            <w:vAlign w:val="center"/>
          </w:tcPr>
          <w:p>
            <w:pPr>
              <w:pStyle w:val="202"/>
              <w:keepNext w:val="0"/>
              <w:rPr>
                <w:rFonts w:eastAsia="Yu Mincho"/>
                <w:color w:val="auto"/>
              </w:rPr>
            </w:pPr>
            <w:ins w:id="62" w:author="ZTE_Wubin" w:date="2020-10-22T18:25:24Z">
              <w:r>
                <w:rPr>
                  <w:rFonts w:eastAsia="Yu Mincho"/>
                  <w:color w:val="auto"/>
                </w:rPr>
                <w:t>Yes</w:t>
              </w:r>
            </w:ins>
          </w:p>
        </w:tc>
        <w:tc>
          <w:tcPr>
            <w:tcW w:w="636"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752"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tcMar>
              <w:left w:w="28" w:type="dxa"/>
              <w:right w:w="28" w:type="dxa"/>
            </w:tcMar>
            <w:vAlign w:val="center"/>
          </w:tcPr>
          <w:p>
            <w:pPr>
              <w:pStyle w:val="202"/>
              <w:keepNext w:val="0"/>
              <w:rPr>
                <w:rFonts w:eastAsia="Yu Mincho"/>
                <w:color w:val="auto"/>
              </w:rPr>
            </w:pPr>
          </w:p>
        </w:tc>
        <w:tc>
          <w:tcPr>
            <w:tcW w:w="582" w:type="dxa"/>
            <w:tcMar>
              <w:left w:w="28" w:type="dxa"/>
              <w:right w:w="28" w:type="dxa"/>
            </w:tcMar>
            <w:vAlign w:val="center"/>
          </w:tcPr>
          <w:p>
            <w:pPr>
              <w:pStyle w:val="202"/>
              <w:keepNext w:val="0"/>
              <w:rPr>
                <w:rFonts w:eastAsia="Yu Mincho"/>
                <w:color w:val="auto"/>
              </w:rPr>
            </w:pPr>
            <w:r>
              <w:rPr>
                <w:rFonts w:eastAsia="Yu Mincho"/>
                <w:color w:val="auto"/>
              </w:rPr>
              <w:t>60</w:t>
            </w:r>
          </w:p>
        </w:tc>
        <w:tc>
          <w:tcPr>
            <w:tcW w:w="589" w:type="dxa"/>
            <w:tcMar>
              <w:left w:w="28" w:type="dxa"/>
              <w:right w:w="28" w:type="dxa"/>
            </w:tcMar>
          </w:tcPr>
          <w:p>
            <w:pPr>
              <w:pStyle w:val="202"/>
              <w:keepNext w:val="0"/>
              <w:rPr>
                <w:rFonts w:eastAsia="Yu Mincho"/>
                <w:color w:val="auto"/>
              </w:rPr>
            </w:pPr>
          </w:p>
        </w:tc>
        <w:tc>
          <w:tcPr>
            <w:tcW w:w="655" w:type="dxa"/>
            <w:tcMar>
              <w:left w:w="28" w:type="dxa"/>
              <w:right w:w="28" w:type="dxa"/>
            </w:tcMar>
            <w:vAlign w:val="center"/>
          </w:tcPr>
          <w:p>
            <w:pPr>
              <w:pStyle w:val="202"/>
              <w:keepNext w:val="0"/>
              <w:rPr>
                <w:rFonts w:eastAsia="Yu Mincho"/>
                <w:color w:val="auto"/>
              </w:rPr>
            </w:pPr>
          </w:p>
        </w:tc>
        <w:tc>
          <w:tcPr>
            <w:tcW w:w="582" w:type="dxa"/>
            <w:tcMar>
              <w:left w:w="28" w:type="dxa"/>
              <w:right w:w="28" w:type="dxa"/>
            </w:tcMar>
            <w:vAlign w:val="center"/>
          </w:tcPr>
          <w:p>
            <w:pPr>
              <w:pStyle w:val="202"/>
              <w:keepNext w:val="0"/>
              <w:rPr>
                <w:rFonts w:eastAsia="Yu Mincho"/>
                <w:color w:val="auto"/>
              </w:rPr>
            </w:pPr>
          </w:p>
        </w:tc>
        <w:tc>
          <w:tcPr>
            <w:tcW w:w="782" w:type="dxa"/>
            <w:tcMar>
              <w:left w:w="28" w:type="dxa"/>
              <w:right w:w="28" w:type="dxa"/>
            </w:tcMar>
            <w:vAlign w:val="center"/>
          </w:tcPr>
          <w:p>
            <w:pPr>
              <w:pStyle w:val="202"/>
              <w:keepNext w:val="0"/>
              <w:rPr>
                <w:rFonts w:eastAsia="Yu Mincho"/>
                <w:color w:val="auto"/>
              </w:rPr>
            </w:pPr>
          </w:p>
        </w:tc>
        <w:tc>
          <w:tcPr>
            <w:tcW w:w="589" w:type="dxa"/>
            <w:tcMar>
              <w:left w:w="28" w:type="dxa"/>
              <w:right w:w="28" w:type="dxa"/>
            </w:tcMar>
            <w:vAlign w:val="center"/>
          </w:tcPr>
          <w:p>
            <w:pPr>
              <w:pStyle w:val="202"/>
              <w:keepNext w:val="0"/>
              <w:rPr>
                <w:rFonts w:eastAsia="Yu Mincho"/>
                <w:color w:val="auto"/>
              </w:rPr>
            </w:pPr>
          </w:p>
        </w:tc>
        <w:tc>
          <w:tcPr>
            <w:tcW w:w="589" w:type="dxa"/>
            <w:tcMar>
              <w:left w:w="28" w:type="dxa"/>
              <w:right w:w="28" w:type="dxa"/>
            </w:tcMar>
          </w:tcPr>
          <w:p>
            <w:pPr>
              <w:pStyle w:val="202"/>
              <w:keepNext w:val="0"/>
              <w:rPr>
                <w:rFonts w:eastAsia="Yu Mincho"/>
                <w:color w:val="auto"/>
              </w:rPr>
            </w:pPr>
          </w:p>
        </w:tc>
        <w:tc>
          <w:tcPr>
            <w:tcW w:w="636" w:type="dxa"/>
            <w:tcMar>
              <w:left w:w="28" w:type="dxa"/>
              <w:right w:w="28" w:type="dxa"/>
            </w:tcMar>
            <w:vAlign w:val="center"/>
          </w:tcPr>
          <w:p>
            <w:pPr>
              <w:pStyle w:val="202"/>
              <w:keepNext w:val="0"/>
              <w:rPr>
                <w:rFonts w:eastAsia="Yu Mincho"/>
                <w:color w:val="auto"/>
              </w:rPr>
            </w:pPr>
          </w:p>
        </w:tc>
        <w:tc>
          <w:tcPr>
            <w:tcW w:w="636"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752"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0" w:type="dxa"/>
            <w:gridSpan w:val="17"/>
            <w:tcMar>
              <w:left w:w="28" w:type="dxa"/>
              <w:right w:w="28" w:type="dxa"/>
            </w:tcMar>
            <w:vAlign w:val="center"/>
          </w:tcPr>
          <w:p>
            <w:pPr>
              <w:pStyle w:val="202"/>
              <w:keepNext w:val="0"/>
              <w:jc w:val="left"/>
              <w:rPr>
                <w:rFonts w:hint="default" w:eastAsia="宋体"/>
                <w:color w:val="auto"/>
                <w:lang w:val="en-US" w:eastAsia="zh-CN"/>
              </w:rPr>
            </w:pPr>
            <w:r>
              <w:rPr>
                <w:rFonts w:hint="eastAsia" w:eastAsia="宋体"/>
                <w:color w:va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restart"/>
            <w:tcMar>
              <w:left w:w="28" w:type="dxa"/>
              <w:right w:w="28" w:type="dxa"/>
            </w:tcMar>
            <w:vAlign w:val="center"/>
          </w:tcPr>
          <w:p>
            <w:pPr>
              <w:pStyle w:val="202"/>
              <w:keepNext w:val="0"/>
              <w:rPr>
                <w:rFonts w:eastAsia="Yu Mincho"/>
                <w:color w:val="auto"/>
              </w:rPr>
            </w:pPr>
            <w:r>
              <w:rPr>
                <w:rFonts w:eastAsia="Yu Mincho"/>
                <w:color w:val="auto"/>
              </w:rPr>
              <w:t>n25</w:t>
            </w:r>
          </w:p>
        </w:tc>
        <w:tc>
          <w:tcPr>
            <w:tcW w:w="582" w:type="dxa"/>
            <w:tcMar>
              <w:left w:w="28" w:type="dxa"/>
              <w:right w:w="28" w:type="dxa"/>
            </w:tcMar>
          </w:tcPr>
          <w:p>
            <w:pPr>
              <w:pStyle w:val="202"/>
              <w:keepNext w:val="0"/>
              <w:rPr>
                <w:rFonts w:eastAsia="Yu Mincho"/>
                <w:color w:val="auto"/>
              </w:rPr>
            </w:pPr>
            <w:r>
              <w:rPr>
                <w:color w:val="auto"/>
              </w:rPr>
              <w:t>15</w:t>
            </w:r>
          </w:p>
        </w:tc>
        <w:tc>
          <w:tcPr>
            <w:tcW w:w="589" w:type="dxa"/>
            <w:tcMar>
              <w:left w:w="28" w:type="dxa"/>
              <w:right w:w="28" w:type="dxa"/>
            </w:tcMar>
          </w:tcPr>
          <w:p>
            <w:pPr>
              <w:pStyle w:val="202"/>
              <w:keepNext w:val="0"/>
              <w:rPr>
                <w:rFonts w:eastAsia="Yu Mincho"/>
                <w:color w:val="auto"/>
              </w:rPr>
            </w:pPr>
            <w:r>
              <w:rPr>
                <w:color w:val="auto"/>
              </w:rPr>
              <w:t>Yes</w:t>
            </w:r>
          </w:p>
        </w:tc>
        <w:tc>
          <w:tcPr>
            <w:tcW w:w="655" w:type="dxa"/>
            <w:tcMar>
              <w:left w:w="28" w:type="dxa"/>
              <w:right w:w="28" w:type="dxa"/>
            </w:tcMar>
          </w:tcPr>
          <w:p>
            <w:pPr>
              <w:pStyle w:val="202"/>
              <w:keepNext w:val="0"/>
              <w:rPr>
                <w:rFonts w:eastAsia="Yu Mincho"/>
                <w:color w:val="auto"/>
              </w:rPr>
            </w:pPr>
            <w:r>
              <w:rPr>
                <w:color w:val="auto"/>
              </w:rPr>
              <w:t>Yes</w:t>
            </w:r>
          </w:p>
        </w:tc>
        <w:tc>
          <w:tcPr>
            <w:tcW w:w="582" w:type="dxa"/>
            <w:tcMar>
              <w:left w:w="28" w:type="dxa"/>
              <w:right w:w="28" w:type="dxa"/>
            </w:tcMar>
          </w:tcPr>
          <w:p>
            <w:pPr>
              <w:pStyle w:val="202"/>
              <w:keepNext w:val="0"/>
              <w:rPr>
                <w:rFonts w:eastAsia="Yu Mincho"/>
                <w:color w:val="auto"/>
              </w:rPr>
            </w:pPr>
            <w:r>
              <w:rPr>
                <w:color w:val="auto"/>
              </w:rPr>
              <w:t>Yes</w:t>
            </w:r>
          </w:p>
        </w:tc>
        <w:tc>
          <w:tcPr>
            <w:tcW w:w="782" w:type="dxa"/>
            <w:tcMar>
              <w:left w:w="28" w:type="dxa"/>
              <w:right w:w="28" w:type="dxa"/>
            </w:tcMar>
          </w:tcPr>
          <w:p>
            <w:pPr>
              <w:pStyle w:val="202"/>
              <w:keepNext w:val="0"/>
              <w:rPr>
                <w:rFonts w:eastAsia="Yu Mincho"/>
                <w:color w:val="auto"/>
              </w:rPr>
            </w:pPr>
            <w:r>
              <w:rPr>
                <w:color w:val="auto"/>
              </w:rPr>
              <w:t>Yes</w:t>
            </w:r>
          </w:p>
        </w:tc>
        <w:tc>
          <w:tcPr>
            <w:tcW w:w="589" w:type="dxa"/>
            <w:tcMar>
              <w:left w:w="28" w:type="dxa"/>
              <w:right w:w="28" w:type="dxa"/>
            </w:tcMar>
          </w:tcPr>
          <w:p>
            <w:pPr>
              <w:pStyle w:val="202"/>
              <w:keepNext w:val="0"/>
              <w:rPr>
                <w:rFonts w:eastAsia="Yu Mincho"/>
                <w:color w:val="auto"/>
              </w:rPr>
            </w:pPr>
            <w:r>
              <w:rPr>
                <w:color w:val="auto"/>
              </w:rPr>
              <w:t>Yes</w:t>
            </w:r>
          </w:p>
        </w:tc>
        <w:tc>
          <w:tcPr>
            <w:tcW w:w="589" w:type="dxa"/>
            <w:tcMar>
              <w:left w:w="28" w:type="dxa"/>
              <w:right w:w="28" w:type="dxa"/>
            </w:tcMar>
          </w:tcPr>
          <w:p>
            <w:pPr>
              <w:pStyle w:val="202"/>
              <w:keepNext w:val="0"/>
              <w:rPr>
                <w:rFonts w:eastAsia="Yu Mincho"/>
                <w:color w:val="auto"/>
              </w:rPr>
            </w:pPr>
            <w:r>
              <w:rPr>
                <w:color w:val="auto"/>
              </w:rPr>
              <w:t>Yes</w:t>
            </w:r>
          </w:p>
        </w:tc>
        <w:tc>
          <w:tcPr>
            <w:tcW w:w="636" w:type="dxa"/>
            <w:tcMar>
              <w:left w:w="28" w:type="dxa"/>
              <w:right w:w="28" w:type="dxa"/>
            </w:tcMar>
          </w:tcPr>
          <w:p>
            <w:pPr>
              <w:pStyle w:val="202"/>
              <w:keepNext w:val="0"/>
              <w:rPr>
                <w:color w:val="auto"/>
              </w:rPr>
            </w:pPr>
            <w:ins w:id="63" w:author="ZTE_Wubin" w:date="2020-10-23T08:08:17Z">
              <w:r>
                <w:rPr>
                  <w:color w:val="auto"/>
                </w:rPr>
                <w:t>Yes</w:t>
              </w:r>
            </w:ins>
          </w:p>
        </w:tc>
        <w:tc>
          <w:tcPr>
            <w:tcW w:w="636" w:type="dxa"/>
            <w:tcMar>
              <w:left w:w="28" w:type="dxa"/>
              <w:right w:w="28" w:type="dxa"/>
            </w:tcMar>
          </w:tcPr>
          <w:p>
            <w:pPr>
              <w:pStyle w:val="202"/>
              <w:keepNext w:val="0"/>
              <w:rPr>
                <w:rFonts w:eastAsia="Yu Mincho"/>
                <w:color w:val="auto"/>
              </w:rPr>
            </w:pPr>
            <w:r>
              <w:rPr>
                <w:color w:val="auto"/>
              </w:rPr>
              <w:t>Yes</w:t>
            </w:r>
          </w:p>
        </w:tc>
        <w:tc>
          <w:tcPr>
            <w:tcW w:w="643" w:type="dxa"/>
            <w:tcMar>
              <w:left w:w="28" w:type="dxa"/>
              <w:right w:w="28" w:type="dxa"/>
            </w:tcMar>
            <w:vAlign w:val="center"/>
          </w:tcPr>
          <w:p>
            <w:pPr>
              <w:pStyle w:val="202"/>
              <w:keepNext w:val="0"/>
              <w:rPr>
                <w:color w:val="auto"/>
              </w:rPr>
            </w:pPr>
            <w:ins w:id="64" w:author="ZTE_Wubin" w:date="2020-10-23T08:08:24Z">
              <w:r>
                <w:rPr>
                  <w:color w:val="auto"/>
                </w:rPr>
                <w:t>Yes</w:t>
              </w:r>
            </w:ins>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752"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tcMar>
              <w:left w:w="28" w:type="dxa"/>
              <w:right w:w="28" w:type="dxa"/>
            </w:tcMar>
            <w:vAlign w:val="center"/>
          </w:tcPr>
          <w:p>
            <w:pPr>
              <w:pStyle w:val="202"/>
              <w:keepNext w:val="0"/>
              <w:rPr>
                <w:rFonts w:eastAsia="Yu Mincho"/>
                <w:color w:val="auto"/>
              </w:rPr>
            </w:pPr>
          </w:p>
        </w:tc>
        <w:tc>
          <w:tcPr>
            <w:tcW w:w="582" w:type="dxa"/>
            <w:tcMar>
              <w:left w:w="28" w:type="dxa"/>
              <w:right w:w="28" w:type="dxa"/>
            </w:tcMar>
          </w:tcPr>
          <w:p>
            <w:pPr>
              <w:pStyle w:val="202"/>
              <w:keepNext w:val="0"/>
              <w:rPr>
                <w:rFonts w:eastAsia="Yu Mincho"/>
                <w:color w:val="auto"/>
              </w:rPr>
            </w:pPr>
            <w:r>
              <w:rPr>
                <w:color w:val="auto"/>
              </w:rPr>
              <w:t>30</w:t>
            </w:r>
          </w:p>
        </w:tc>
        <w:tc>
          <w:tcPr>
            <w:tcW w:w="589" w:type="dxa"/>
            <w:tcMar>
              <w:left w:w="28" w:type="dxa"/>
              <w:right w:w="28" w:type="dxa"/>
            </w:tcMar>
          </w:tcPr>
          <w:p>
            <w:pPr>
              <w:pStyle w:val="202"/>
              <w:keepNext w:val="0"/>
              <w:rPr>
                <w:rFonts w:eastAsia="Yu Mincho"/>
                <w:color w:val="auto"/>
              </w:rPr>
            </w:pPr>
          </w:p>
        </w:tc>
        <w:tc>
          <w:tcPr>
            <w:tcW w:w="655" w:type="dxa"/>
            <w:tcMar>
              <w:left w:w="28" w:type="dxa"/>
              <w:right w:w="28" w:type="dxa"/>
            </w:tcMar>
          </w:tcPr>
          <w:p>
            <w:pPr>
              <w:pStyle w:val="202"/>
              <w:keepNext w:val="0"/>
              <w:rPr>
                <w:rFonts w:eastAsia="Yu Mincho"/>
                <w:color w:val="auto"/>
              </w:rPr>
            </w:pPr>
            <w:r>
              <w:rPr>
                <w:color w:val="auto"/>
              </w:rPr>
              <w:t>Yes</w:t>
            </w:r>
          </w:p>
        </w:tc>
        <w:tc>
          <w:tcPr>
            <w:tcW w:w="582" w:type="dxa"/>
            <w:tcMar>
              <w:left w:w="28" w:type="dxa"/>
              <w:right w:w="28" w:type="dxa"/>
            </w:tcMar>
          </w:tcPr>
          <w:p>
            <w:pPr>
              <w:pStyle w:val="202"/>
              <w:keepNext w:val="0"/>
              <w:rPr>
                <w:rFonts w:eastAsia="Yu Mincho"/>
                <w:color w:val="auto"/>
              </w:rPr>
            </w:pPr>
            <w:r>
              <w:rPr>
                <w:color w:val="auto"/>
              </w:rPr>
              <w:t>Yes</w:t>
            </w:r>
          </w:p>
        </w:tc>
        <w:tc>
          <w:tcPr>
            <w:tcW w:w="782" w:type="dxa"/>
            <w:tcMar>
              <w:left w:w="28" w:type="dxa"/>
              <w:right w:w="28" w:type="dxa"/>
            </w:tcMar>
          </w:tcPr>
          <w:p>
            <w:pPr>
              <w:pStyle w:val="202"/>
              <w:keepNext w:val="0"/>
              <w:rPr>
                <w:rFonts w:eastAsia="Yu Mincho"/>
                <w:color w:val="auto"/>
              </w:rPr>
            </w:pPr>
            <w:r>
              <w:rPr>
                <w:color w:val="auto"/>
              </w:rPr>
              <w:t>Yes</w:t>
            </w:r>
          </w:p>
        </w:tc>
        <w:tc>
          <w:tcPr>
            <w:tcW w:w="589" w:type="dxa"/>
            <w:tcMar>
              <w:left w:w="28" w:type="dxa"/>
              <w:right w:w="28" w:type="dxa"/>
            </w:tcMar>
          </w:tcPr>
          <w:p>
            <w:pPr>
              <w:pStyle w:val="202"/>
              <w:keepNext w:val="0"/>
              <w:rPr>
                <w:rFonts w:eastAsia="Yu Mincho"/>
                <w:color w:val="auto"/>
              </w:rPr>
            </w:pPr>
            <w:r>
              <w:rPr>
                <w:color w:val="auto"/>
              </w:rPr>
              <w:t>Yes</w:t>
            </w:r>
          </w:p>
        </w:tc>
        <w:tc>
          <w:tcPr>
            <w:tcW w:w="589" w:type="dxa"/>
            <w:tcMar>
              <w:left w:w="28" w:type="dxa"/>
              <w:right w:w="28" w:type="dxa"/>
            </w:tcMar>
          </w:tcPr>
          <w:p>
            <w:pPr>
              <w:pStyle w:val="202"/>
              <w:keepNext w:val="0"/>
              <w:rPr>
                <w:rFonts w:eastAsia="Yu Mincho"/>
                <w:color w:val="auto"/>
              </w:rPr>
            </w:pPr>
            <w:r>
              <w:rPr>
                <w:color w:val="auto"/>
              </w:rPr>
              <w:t>Yes</w:t>
            </w:r>
          </w:p>
        </w:tc>
        <w:tc>
          <w:tcPr>
            <w:tcW w:w="636" w:type="dxa"/>
            <w:tcMar>
              <w:left w:w="28" w:type="dxa"/>
              <w:right w:w="28" w:type="dxa"/>
            </w:tcMar>
          </w:tcPr>
          <w:p>
            <w:pPr>
              <w:pStyle w:val="202"/>
              <w:keepNext w:val="0"/>
              <w:rPr>
                <w:color w:val="auto"/>
              </w:rPr>
            </w:pPr>
            <w:ins w:id="65" w:author="ZTE_Wubin" w:date="2020-10-23T08:08:19Z">
              <w:r>
                <w:rPr>
                  <w:color w:val="auto"/>
                </w:rPr>
                <w:t>Yes</w:t>
              </w:r>
            </w:ins>
          </w:p>
        </w:tc>
        <w:tc>
          <w:tcPr>
            <w:tcW w:w="636" w:type="dxa"/>
            <w:tcMar>
              <w:left w:w="28" w:type="dxa"/>
              <w:right w:w="28" w:type="dxa"/>
            </w:tcMar>
          </w:tcPr>
          <w:p>
            <w:pPr>
              <w:pStyle w:val="202"/>
              <w:keepNext w:val="0"/>
              <w:rPr>
                <w:rFonts w:eastAsia="Yu Mincho"/>
                <w:color w:val="auto"/>
              </w:rPr>
            </w:pPr>
            <w:r>
              <w:rPr>
                <w:color w:val="auto"/>
              </w:rPr>
              <w:t>Yes</w:t>
            </w:r>
          </w:p>
        </w:tc>
        <w:tc>
          <w:tcPr>
            <w:tcW w:w="643" w:type="dxa"/>
            <w:tcMar>
              <w:left w:w="28" w:type="dxa"/>
              <w:right w:w="28" w:type="dxa"/>
            </w:tcMar>
            <w:vAlign w:val="center"/>
          </w:tcPr>
          <w:p>
            <w:pPr>
              <w:pStyle w:val="202"/>
              <w:keepNext w:val="0"/>
              <w:rPr>
                <w:color w:val="auto"/>
              </w:rPr>
            </w:pPr>
            <w:ins w:id="66" w:author="ZTE_Wubin" w:date="2020-10-23T08:08:22Z">
              <w:r>
                <w:rPr>
                  <w:color w:val="auto"/>
                </w:rPr>
                <w:t>Yes</w:t>
              </w:r>
            </w:ins>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752"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tcMar>
              <w:left w:w="28" w:type="dxa"/>
              <w:right w:w="28" w:type="dxa"/>
            </w:tcMar>
            <w:vAlign w:val="center"/>
          </w:tcPr>
          <w:p>
            <w:pPr>
              <w:pStyle w:val="202"/>
              <w:keepNext w:val="0"/>
              <w:rPr>
                <w:rFonts w:eastAsia="Yu Mincho"/>
                <w:color w:val="auto"/>
              </w:rPr>
            </w:pPr>
          </w:p>
        </w:tc>
        <w:tc>
          <w:tcPr>
            <w:tcW w:w="582" w:type="dxa"/>
            <w:tcMar>
              <w:left w:w="28" w:type="dxa"/>
              <w:right w:w="28" w:type="dxa"/>
            </w:tcMar>
          </w:tcPr>
          <w:p>
            <w:pPr>
              <w:pStyle w:val="202"/>
              <w:keepNext w:val="0"/>
              <w:rPr>
                <w:rFonts w:eastAsia="Yu Mincho"/>
                <w:color w:val="auto"/>
              </w:rPr>
            </w:pPr>
            <w:r>
              <w:rPr>
                <w:color w:val="auto"/>
              </w:rPr>
              <w:t>60</w:t>
            </w:r>
          </w:p>
        </w:tc>
        <w:tc>
          <w:tcPr>
            <w:tcW w:w="589" w:type="dxa"/>
            <w:tcMar>
              <w:left w:w="28" w:type="dxa"/>
              <w:right w:w="28" w:type="dxa"/>
            </w:tcMar>
          </w:tcPr>
          <w:p>
            <w:pPr>
              <w:pStyle w:val="202"/>
              <w:keepNext w:val="0"/>
              <w:rPr>
                <w:rFonts w:eastAsia="Yu Mincho"/>
                <w:color w:val="auto"/>
              </w:rPr>
            </w:pPr>
          </w:p>
        </w:tc>
        <w:tc>
          <w:tcPr>
            <w:tcW w:w="655" w:type="dxa"/>
            <w:tcMar>
              <w:left w:w="28" w:type="dxa"/>
              <w:right w:w="28" w:type="dxa"/>
            </w:tcMar>
          </w:tcPr>
          <w:p>
            <w:pPr>
              <w:pStyle w:val="202"/>
              <w:keepNext w:val="0"/>
              <w:rPr>
                <w:rFonts w:eastAsia="Yu Mincho"/>
                <w:color w:val="auto"/>
              </w:rPr>
            </w:pPr>
            <w:r>
              <w:rPr>
                <w:color w:val="auto"/>
              </w:rPr>
              <w:t>Yes</w:t>
            </w:r>
          </w:p>
        </w:tc>
        <w:tc>
          <w:tcPr>
            <w:tcW w:w="582" w:type="dxa"/>
            <w:tcMar>
              <w:left w:w="28" w:type="dxa"/>
              <w:right w:w="28" w:type="dxa"/>
            </w:tcMar>
          </w:tcPr>
          <w:p>
            <w:pPr>
              <w:pStyle w:val="202"/>
              <w:keepNext w:val="0"/>
              <w:rPr>
                <w:rFonts w:eastAsia="Yu Mincho"/>
                <w:color w:val="auto"/>
              </w:rPr>
            </w:pPr>
            <w:r>
              <w:rPr>
                <w:color w:val="auto"/>
              </w:rPr>
              <w:t>Yes</w:t>
            </w:r>
          </w:p>
        </w:tc>
        <w:tc>
          <w:tcPr>
            <w:tcW w:w="782" w:type="dxa"/>
            <w:tcMar>
              <w:left w:w="28" w:type="dxa"/>
              <w:right w:w="28" w:type="dxa"/>
            </w:tcMar>
          </w:tcPr>
          <w:p>
            <w:pPr>
              <w:pStyle w:val="202"/>
              <w:keepNext w:val="0"/>
              <w:rPr>
                <w:rFonts w:eastAsia="Yu Mincho"/>
                <w:color w:val="auto"/>
              </w:rPr>
            </w:pPr>
            <w:r>
              <w:rPr>
                <w:color w:val="auto"/>
              </w:rPr>
              <w:t>Yes</w:t>
            </w:r>
          </w:p>
        </w:tc>
        <w:tc>
          <w:tcPr>
            <w:tcW w:w="589" w:type="dxa"/>
            <w:tcMar>
              <w:left w:w="28" w:type="dxa"/>
              <w:right w:w="28" w:type="dxa"/>
            </w:tcMar>
          </w:tcPr>
          <w:p>
            <w:pPr>
              <w:pStyle w:val="202"/>
              <w:keepNext w:val="0"/>
              <w:rPr>
                <w:rFonts w:eastAsia="Yu Mincho"/>
                <w:color w:val="auto"/>
              </w:rPr>
            </w:pPr>
            <w:r>
              <w:rPr>
                <w:color w:val="auto"/>
              </w:rPr>
              <w:t>Yes</w:t>
            </w:r>
          </w:p>
        </w:tc>
        <w:tc>
          <w:tcPr>
            <w:tcW w:w="589" w:type="dxa"/>
            <w:tcMar>
              <w:left w:w="28" w:type="dxa"/>
              <w:right w:w="28" w:type="dxa"/>
            </w:tcMar>
          </w:tcPr>
          <w:p>
            <w:pPr>
              <w:pStyle w:val="202"/>
              <w:keepNext w:val="0"/>
              <w:rPr>
                <w:rFonts w:eastAsia="Yu Mincho"/>
                <w:color w:val="auto"/>
              </w:rPr>
            </w:pPr>
            <w:r>
              <w:rPr>
                <w:color w:val="auto"/>
              </w:rPr>
              <w:t>Yes</w:t>
            </w:r>
          </w:p>
        </w:tc>
        <w:tc>
          <w:tcPr>
            <w:tcW w:w="636" w:type="dxa"/>
            <w:tcMar>
              <w:left w:w="28" w:type="dxa"/>
              <w:right w:w="28" w:type="dxa"/>
            </w:tcMar>
          </w:tcPr>
          <w:p>
            <w:pPr>
              <w:pStyle w:val="202"/>
              <w:keepNext w:val="0"/>
              <w:rPr>
                <w:color w:val="auto"/>
              </w:rPr>
            </w:pPr>
            <w:ins w:id="67" w:author="ZTE_Wubin" w:date="2020-10-23T08:08:20Z">
              <w:r>
                <w:rPr>
                  <w:color w:val="auto"/>
                </w:rPr>
                <w:t>Yes</w:t>
              </w:r>
            </w:ins>
          </w:p>
        </w:tc>
        <w:tc>
          <w:tcPr>
            <w:tcW w:w="636" w:type="dxa"/>
            <w:tcMar>
              <w:left w:w="28" w:type="dxa"/>
              <w:right w:w="28" w:type="dxa"/>
            </w:tcMar>
          </w:tcPr>
          <w:p>
            <w:pPr>
              <w:pStyle w:val="202"/>
              <w:keepNext w:val="0"/>
              <w:rPr>
                <w:rFonts w:eastAsia="Yu Mincho"/>
                <w:color w:val="auto"/>
              </w:rPr>
            </w:pPr>
            <w:r>
              <w:rPr>
                <w:color w:val="auto"/>
              </w:rPr>
              <w:t>Yes</w:t>
            </w:r>
          </w:p>
        </w:tc>
        <w:tc>
          <w:tcPr>
            <w:tcW w:w="643" w:type="dxa"/>
            <w:tcMar>
              <w:left w:w="28" w:type="dxa"/>
              <w:right w:w="28" w:type="dxa"/>
            </w:tcMar>
            <w:vAlign w:val="center"/>
          </w:tcPr>
          <w:p>
            <w:pPr>
              <w:pStyle w:val="202"/>
              <w:keepNext w:val="0"/>
              <w:rPr>
                <w:color w:val="auto"/>
              </w:rPr>
            </w:pPr>
            <w:ins w:id="68" w:author="ZTE_Wubin" w:date="2020-10-23T08:08:21Z">
              <w:r>
                <w:rPr>
                  <w:color w:val="auto"/>
                </w:rPr>
                <w:t>Yes</w:t>
              </w:r>
            </w:ins>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752"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0" w:type="dxa"/>
            <w:gridSpan w:val="17"/>
            <w:tcMar>
              <w:left w:w="28" w:type="dxa"/>
              <w:right w:w="28" w:type="dxa"/>
            </w:tcMar>
            <w:vAlign w:val="center"/>
          </w:tcPr>
          <w:p>
            <w:pPr>
              <w:pStyle w:val="202"/>
              <w:keepNext w:val="0"/>
              <w:jc w:val="left"/>
              <w:rPr>
                <w:rFonts w:hint="default" w:eastAsia="宋体"/>
                <w:color w:val="auto"/>
                <w:lang w:val="en-US" w:eastAsia="zh-CN"/>
              </w:rPr>
            </w:pPr>
            <w:r>
              <w:rPr>
                <w:rFonts w:hint="eastAsia" w:eastAsia="宋体"/>
                <w:color w:va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restart"/>
            <w:tcMar>
              <w:left w:w="28" w:type="dxa"/>
              <w:right w:w="28" w:type="dxa"/>
            </w:tcMar>
            <w:vAlign w:val="center"/>
          </w:tcPr>
          <w:p>
            <w:pPr>
              <w:pStyle w:val="202"/>
              <w:keepNext w:val="0"/>
              <w:rPr>
                <w:rFonts w:eastAsia="Yu Mincho"/>
                <w:color w:val="auto"/>
              </w:rPr>
            </w:pPr>
            <w:r>
              <w:rPr>
                <w:rFonts w:eastAsia="Yu Mincho"/>
                <w:color w:val="auto"/>
              </w:rPr>
              <w:t>n66</w:t>
            </w:r>
          </w:p>
        </w:tc>
        <w:tc>
          <w:tcPr>
            <w:tcW w:w="582" w:type="dxa"/>
            <w:tcMar>
              <w:left w:w="28" w:type="dxa"/>
              <w:right w:w="28" w:type="dxa"/>
            </w:tcMar>
            <w:vAlign w:val="center"/>
          </w:tcPr>
          <w:p>
            <w:pPr>
              <w:pStyle w:val="202"/>
              <w:keepNext w:val="0"/>
              <w:rPr>
                <w:rFonts w:eastAsia="Yu Mincho"/>
                <w:color w:val="auto"/>
              </w:rPr>
            </w:pPr>
            <w:r>
              <w:rPr>
                <w:rFonts w:eastAsia="Yu Mincho"/>
                <w:color w:val="auto"/>
              </w:rPr>
              <w:t>15</w:t>
            </w:r>
          </w:p>
        </w:tc>
        <w:tc>
          <w:tcPr>
            <w:tcW w:w="589" w:type="dxa"/>
            <w:tcMar>
              <w:left w:w="28" w:type="dxa"/>
              <w:right w:w="28" w:type="dxa"/>
            </w:tcMar>
          </w:tcPr>
          <w:p>
            <w:pPr>
              <w:pStyle w:val="202"/>
              <w:keepNext w:val="0"/>
              <w:rPr>
                <w:rFonts w:eastAsia="Yu Mincho"/>
                <w:color w:val="auto"/>
              </w:rPr>
            </w:pPr>
            <w:r>
              <w:rPr>
                <w:rFonts w:eastAsia="Yu Mincho"/>
                <w:color w:val="auto"/>
              </w:rPr>
              <w:t>Yes</w:t>
            </w:r>
          </w:p>
        </w:tc>
        <w:tc>
          <w:tcPr>
            <w:tcW w:w="655" w:type="dxa"/>
            <w:tcMar>
              <w:left w:w="28" w:type="dxa"/>
              <w:right w:w="28" w:type="dxa"/>
            </w:tcMar>
            <w:vAlign w:val="center"/>
          </w:tcPr>
          <w:p>
            <w:pPr>
              <w:pStyle w:val="202"/>
              <w:keepNext w:val="0"/>
              <w:rPr>
                <w:rFonts w:eastAsia="Yu Mincho"/>
                <w:color w:val="auto"/>
              </w:rPr>
            </w:pPr>
            <w:r>
              <w:rPr>
                <w:rFonts w:eastAsia="Yu Mincho"/>
                <w:color w:val="auto"/>
              </w:rPr>
              <w:t>Yes</w:t>
            </w:r>
          </w:p>
        </w:tc>
        <w:tc>
          <w:tcPr>
            <w:tcW w:w="5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7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589" w:type="dxa"/>
            <w:tcMar>
              <w:left w:w="28" w:type="dxa"/>
              <w:right w:w="28" w:type="dxa"/>
            </w:tcMar>
            <w:vAlign w:val="center"/>
          </w:tcPr>
          <w:p>
            <w:pPr>
              <w:pStyle w:val="202"/>
              <w:rPr>
                <w:color w:val="auto"/>
              </w:rPr>
            </w:pPr>
            <w:r>
              <w:rPr>
                <w:color w:val="auto"/>
              </w:rPr>
              <w:t>Yes</w:t>
            </w:r>
          </w:p>
        </w:tc>
        <w:tc>
          <w:tcPr>
            <w:tcW w:w="589" w:type="dxa"/>
            <w:tcMar>
              <w:left w:w="28" w:type="dxa"/>
              <w:right w:w="28" w:type="dxa"/>
            </w:tcMar>
            <w:vAlign w:val="center"/>
          </w:tcPr>
          <w:p>
            <w:pPr>
              <w:pStyle w:val="202"/>
              <w:rPr>
                <w:color w:val="auto"/>
              </w:rPr>
            </w:pPr>
            <w:r>
              <w:rPr>
                <w:color w:val="auto"/>
              </w:rPr>
              <w:t>Yes</w:t>
            </w:r>
          </w:p>
        </w:tc>
        <w:tc>
          <w:tcPr>
            <w:tcW w:w="636" w:type="dxa"/>
            <w:tcMar>
              <w:left w:w="28" w:type="dxa"/>
              <w:right w:w="28" w:type="dxa"/>
            </w:tcMar>
            <w:vAlign w:val="center"/>
          </w:tcPr>
          <w:p>
            <w:pPr>
              <w:pStyle w:val="202"/>
              <w:rPr>
                <w:color w:val="auto"/>
              </w:rPr>
            </w:pPr>
            <w:ins w:id="69" w:author="ZTE_Wubin" w:date="2020-10-23T08:08:35Z">
              <w:r>
                <w:rPr>
                  <w:color w:val="auto"/>
                </w:rPr>
                <w:t>Yes</w:t>
              </w:r>
            </w:ins>
          </w:p>
        </w:tc>
        <w:tc>
          <w:tcPr>
            <w:tcW w:w="636" w:type="dxa"/>
            <w:tcMar>
              <w:left w:w="28" w:type="dxa"/>
              <w:right w:w="28" w:type="dxa"/>
            </w:tcMar>
            <w:vAlign w:val="center"/>
          </w:tcPr>
          <w:p>
            <w:pPr>
              <w:pStyle w:val="202"/>
              <w:keepNext w:val="0"/>
              <w:rPr>
                <w:rFonts w:eastAsia="Yu Mincho"/>
                <w:color w:val="auto"/>
              </w:rPr>
            </w:pPr>
            <w:r>
              <w:rPr>
                <w:rFonts w:eastAsia="Yu Mincho"/>
                <w:color w:val="auto"/>
              </w:rPr>
              <w:t>Yes</w:t>
            </w:r>
          </w:p>
        </w:tc>
        <w:tc>
          <w:tcPr>
            <w:tcW w:w="643" w:type="dxa"/>
            <w:tcMar>
              <w:left w:w="28" w:type="dxa"/>
              <w:right w:w="28" w:type="dxa"/>
            </w:tcMar>
            <w:vAlign w:val="center"/>
          </w:tcPr>
          <w:p>
            <w:pPr>
              <w:pStyle w:val="202"/>
              <w:keepNext w:val="0"/>
              <w:rPr>
                <w:rFonts w:eastAsia="Yu Mincho"/>
                <w:color w:val="auto"/>
              </w:rPr>
            </w:pPr>
            <w:ins w:id="70" w:author="ZTE_Wubin" w:date="2020-10-23T08:08:39Z">
              <w:r>
                <w:rPr>
                  <w:color w:val="auto"/>
                </w:rPr>
                <w:t>Yes</w:t>
              </w:r>
            </w:ins>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752"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tcMar>
              <w:left w:w="28" w:type="dxa"/>
              <w:right w:w="28" w:type="dxa"/>
            </w:tcMar>
            <w:vAlign w:val="center"/>
          </w:tcPr>
          <w:p>
            <w:pPr>
              <w:pStyle w:val="202"/>
              <w:keepNext w:val="0"/>
              <w:rPr>
                <w:rFonts w:eastAsia="Yu Mincho"/>
                <w:color w:val="auto"/>
              </w:rPr>
            </w:pPr>
          </w:p>
        </w:tc>
        <w:tc>
          <w:tcPr>
            <w:tcW w:w="582" w:type="dxa"/>
            <w:tcMar>
              <w:left w:w="28" w:type="dxa"/>
              <w:right w:w="28" w:type="dxa"/>
            </w:tcMar>
            <w:vAlign w:val="center"/>
          </w:tcPr>
          <w:p>
            <w:pPr>
              <w:pStyle w:val="202"/>
              <w:keepNext w:val="0"/>
              <w:rPr>
                <w:rFonts w:eastAsia="Yu Mincho"/>
                <w:color w:val="auto"/>
              </w:rPr>
            </w:pPr>
            <w:r>
              <w:rPr>
                <w:rFonts w:eastAsia="Yu Mincho"/>
                <w:color w:val="auto"/>
              </w:rPr>
              <w:t>30</w:t>
            </w:r>
          </w:p>
        </w:tc>
        <w:tc>
          <w:tcPr>
            <w:tcW w:w="589" w:type="dxa"/>
            <w:tcMar>
              <w:left w:w="28" w:type="dxa"/>
              <w:right w:w="28" w:type="dxa"/>
            </w:tcMar>
          </w:tcPr>
          <w:p>
            <w:pPr>
              <w:pStyle w:val="202"/>
              <w:keepNext w:val="0"/>
              <w:rPr>
                <w:rFonts w:eastAsia="Yu Mincho"/>
                <w:color w:val="auto"/>
              </w:rPr>
            </w:pPr>
          </w:p>
        </w:tc>
        <w:tc>
          <w:tcPr>
            <w:tcW w:w="655" w:type="dxa"/>
            <w:tcMar>
              <w:left w:w="28" w:type="dxa"/>
              <w:right w:w="28" w:type="dxa"/>
            </w:tcMar>
          </w:tcPr>
          <w:p>
            <w:pPr>
              <w:pStyle w:val="202"/>
              <w:keepNext w:val="0"/>
              <w:rPr>
                <w:rFonts w:eastAsia="Yu Mincho"/>
                <w:color w:val="auto"/>
              </w:rPr>
            </w:pPr>
            <w:r>
              <w:rPr>
                <w:rFonts w:eastAsia="Yu Mincho"/>
                <w:color w:val="auto"/>
              </w:rPr>
              <w:t>Yes</w:t>
            </w:r>
          </w:p>
        </w:tc>
        <w:tc>
          <w:tcPr>
            <w:tcW w:w="5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7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589" w:type="dxa"/>
            <w:tcMar>
              <w:left w:w="28" w:type="dxa"/>
              <w:right w:w="28" w:type="dxa"/>
            </w:tcMar>
            <w:vAlign w:val="center"/>
          </w:tcPr>
          <w:p>
            <w:pPr>
              <w:pStyle w:val="202"/>
              <w:rPr>
                <w:color w:val="auto"/>
              </w:rPr>
            </w:pPr>
            <w:r>
              <w:rPr>
                <w:color w:val="auto"/>
              </w:rPr>
              <w:t>Yes</w:t>
            </w:r>
          </w:p>
        </w:tc>
        <w:tc>
          <w:tcPr>
            <w:tcW w:w="589" w:type="dxa"/>
            <w:tcMar>
              <w:left w:w="28" w:type="dxa"/>
              <w:right w:w="28" w:type="dxa"/>
            </w:tcMar>
            <w:vAlign w:val="center"/>
          </w:tcPr>
          <w:p>
            <w:pPr>
              <w:pStyle w:val="202"/>
              <w:rPr>
                <w:color w:val="auto"/>
              </w:rPr>
            </w:pPr>
            <w:r>
              <w:rPr>
                <w:color w:val="auto"/>
              </w:rPr>
              <w:t>Yes</w:t>
            </w:r>
          </w:p>
        </w:tc>
        <w:tc>
          <w:tcPr>
            <w:tcW w:w="636" w:type="dxa"/>
            <w:tcMar>
              <w:left w:w="28" w:type="dxa"/>
              <w:right w:w="28" w:type="dxa"/>
            </w:tcMar>
            <w:vAlign w:val="center"/>
          </w:tcPr>
          <w:p>
            <w:pPr>
              <w:pStyle w:val="202"/>
              <w:rPr>
                <w:color w:val="auto"/>
              </w:rPr>
            </w:pPr>
            <w:ins w:id="71" w:author="ZTE_Wubin" w:date="2020-10-23T08:08:37Z">
              <w:r>
                <w:rPr>
                  <w:color w:val="auto"/>
                </w:rPr>
                <w:t>Yes</w:t>
              </w:r>
            </w:ins>
          </w:p>
        </w:tc>
        <w:tc>
          <w:tcPr>
            <w:tcW w:w="636" w:type="dxa"/>
            <w:tcMar>
              <w:left w:w="28" w:type="dxa"/>
              <w:right w:w="28" w:type="dxa"/>
            </w:tcMar>
            <w:vAlign w:val="center"/>
          </w:tcPr>
          <w:p>
            <w:pPr>
              <w:pStyle w:val="202"/>
              <w:keepNext w:val="0"/>
              <w:rPr>
                <w:rFonts w:eastAsia="Yu Mincho"/>
                <w:color w:val="auto"/>
              </w:rPr>
            </w:pPr>
            <w:r>
              <w:rPr>
                <w:rFonts w:eastAsia="Yu Mincho"/>
                <w:color w:val="auto"/>
              </w:rPr>
              <w:t>Yes</w:t>
            </w:r>
          </w:p>
        </w:tc>
        <w:tc>
          <w:tcPr>
            <w:tcW w:w="643" w:type="dxa"/>
            <w:tcMar>
              <w:left w:w="28" w:type="dxa"/>
              <w:right w:w="28" w:type="dxa"/>
            </w:tcMar>
            <w:vAlign w:val="center"/>
          </w:tcPr>
          <w:p>
            <w:pPr>
              <w:pStyle w:val="202"/>
              <w:keepNext w:val="0"/>
              <w:rPr>
                <w:rFonts w:eastAsia="Yu Mincho"/>
                <w:color w:val="auto"/>
              </w:rPr>
            </w:pPr>
            <w:ins w:id="72" w:author="ZTE_Wubin" w:date="2020-10-23T08:08:41Z">
              <w:r>
                <w:rPr>
                  <w:color w:val="auto"/>
                </w:rPr>
                <w:t>Yes</w:t>
              </w:r>
            </w:ins>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752"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tcMar>
              <w:left w:w="28" w:type="dxa"/>
              <w:right w:w="28" w:type="dxa"/>
            </w:tcMar>
            <w:vAlign w:val="center"/>
          </w:tcPr>
          <w:p>
            <w:pPr>
              <w:pStyle w:val="202"/>
              <w:keepNext w:val="0"/>
              <w:rPr>
                <w:rFonts w:eastAsia="Yu Mincho"/>
                <w:color w:val="auto"/>
              </w:rPr>
            </w:pPr>
          </w:p>
        </w:tc>
        <w:tc>
          <w:tcPr>
            <w:tcW w:w="582" w:type="dxa"/>
            <w:tcMar>
              <w:left w:w="28" w:type="dxa"/>
              <w:right w:w="28" w:type="dxa"/>
            </w:tcMar>
            <w:vAlign w:val="center"/>
          </w:tcPr>
          <w:p>
            <w:pPr>
              <w:pStyle w:val="202"/>
              <w:keepNext w:val="0"/>
              <w:rPr>
                <w:rFonts w:eastAsia="Yu Mincho"/>
                <w:color w:val="auto"/>
              </w:rPr>
            </w:pPr>
            <w:r>
              <w:rPr>
                <w:rFonts w:eastAsia="Yu Mincho"/>
                <w:color w:val="auto"/>
              </w:rPr>
              <w:t>60</w:t>
            </w:r>
          </w:p>
        </w:tc>
        <w:tc>
          <w:tcPr>
            <w:tcW w:w="589" w:type="dxa"/>
            <w:tcMar>
              <w:left w:w="28" w:type="dxa"/>
              <w:right w:w="28" w:type="dxa"/>
            </w:tcMar>
          </w:tcPr>
          <w:p>
            <w:pPr>
              <w:pStyle w:val="202"/>
              <w:keepNext w:val="0"/>
              <w:rPr>
                <w:rFonts w:eastAsia="Yu Mincho"/>
                <w:color w:val="auto"/>
              </w:rPr>
            </w:pPr>
          </w:p>
        </w:tc>
        <w:tc>
          <w:tcPr>
            <w:tcW w:w="655" w:type="dxa"/>
            <w:tcMar>
              <w:left w:w="28" w:type="dxa"/>
              <w:right w:w="28" w:type="dxa"/>
            </w:tcMar>
            <w:vAlign w:val="center"/>
          </w:tcPr>
          <w:p>
            <w:pPr>
              <w:pStyle w:val="202"/>
              <w:keepNext w:val="0"/>
              <w:rPr>
                <w:rFonts w:eastAsia="Yu Mincho"/>
                <w:color w:val="auto"/>
              </w:rPr>
            </w:pPr>
            <w:r>
              <w:rPr>
                <w:rFonts w:eastAsia="Yu Mincho"/>
                <w:color w:val="auto"/>
              </w:rPr>
              <w:t>Yes</w:t>
            </w:r>
          </w:p>
        </w:tc>
        <w:tc>
          <w:tcPr>
            <w:tcW w:w="5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7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589" w:type="dxa"/>
            <w:tcMar>
              <w:left w:w="28" w:type="dxa"/>
              <w:right w:w="28" w:type="dxa"/>
            </w:tcMar>
            <w:vAlign w:val="center"/>
          </w:tcPr>
          <w:p>
            <w:pPr>
              <w:pStyle w:val="202"/>
              <w:rPr>
                <w:color w:val="auto"/>
              </w:rPr>
            </w:pPr>
            <w:r>
              <w:rPr>
                <w:color w:val="auto"/>
              </w:rPr>
              <w:t>Yes</w:t>
            </w:r>
          </w:p>
        </w:tc>
        <w:tc>
          <w:tcPr>
            <w:tcW w:w="589" w:type="dxa"/>
            <w:tcMar>
              <w:left w:w="28" w:type="dxa"/>
              <w:right w:w="28" w:type="dxa"/>
            </w:tcMar>
            <w:vAlign w:val="center"/>
          </w:tcPr>
          <w:p>
            <w:pPr>
              <w:pStyle w:val="202"/>
              <w:rPr>
                <w:color w:val="auto"/>
              </w:rPr>
            </w:pPr>
            <w:r>
              <w:rPr>
                <w:color w:val="auto"/>
              </w:rPr>
              <w:t>Yes</w:t>
            </w:r>
          </w:p>
        </w:tc>
        <w:tc>
          <w:tcPr>
            <w:tcW w:w="636" w:type="dxa"/>
            <w:tcMar>
              <w:left w:w="28" w:type="dxa"/>
              <w:right w:w="28" w:type="dxa"/>
            </w:tcMar>
            <w:vAlign w:val="center"/>
          </w:tcPr>
          <w:p>
            <w:pPr>
              <w:pStyle w:val="202"/>
              <w:rPr>
                <w:color w:val="auto"/>
              </w:rPr>
            </w:pPr>
            <w:ins w:id="73" w:author="ZTE_Wubin" w:date="2020-10-23T08:08:38Z">
              <w:r>
                <w:rPr>
                  <w:color w:val="auto"/>
                </w:rPr>
                <w:t>Yes</w:t>
              </w:r>
            </w:ins>
          </w:p>
        </w:tc>
        <w:tc>
          <w:tcPr>
            <w:tcW w:w="636" w:type="dxa"/>
            <w:tcMar>
              <w:left w:w="28" w:type="dxa"/>
              <w:right w:w="28" w:type="dxa"/>
            </w:tcMar>
            <w:vAlign w:val="center"/>
          </w:tcPr>
          <w:p>
            <w:pPr>
              <w:pStyle w:val="202"/>
              <w:keepNext w:val="0"/>
              <w:rPr>
                <w:rFonts w:eastAsia="Yu Mincho"/>
                <w:color w:val="auto"/>
              </w:rPr>
            </w:pPr>
            <w:r>
              <w:rPr>
                <w:rFonts w:eastAsia="Yu Mincho"/>
                <w:color w:val="auto"/>
              </w:rPr>
              <w:t>Yes</w:t>
            </w:r>
          </w:p>
        </w:tc>
        <w:tc>
          <w:tcPr>
            <w:tcW w:w="643" w:type="dxa"/>
            <w:tcMar>
              <w:left w:w="28" w:type="dxa"/>
              <w:right w:w="28" w:type="dxa"/>
            </w:tcMar>
            <w:vAlign w:val="center"/>
          </w:tcPr>
          <w:p>
            <w:pPr>
              <w:pStyle w:val="202"/>
              <w:keepNext w:val="0"/>
              <w:rPr>
                <w:rFonts w:eastAsia="Yu Mincho"/>
                <w:color w:val="auto"/>
              </w:rPr>
            </w:pPr>
            <w:ins w:id="74" w:author="ZTE_Wubin" w:date="2020-10-23T08:08:42Z">
              <w:r>
                <w:rPr>
                  <w:color w:val="auto"/>
                </w:rPr>
                <w:t>Yes</w:t>
              </w:r>
            </w:ins>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752"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0" w:type="dxa"/>
            <w:gridSpan w:val="17"/>
            <w:tcMar>
              <w:left w:w="28" w:type="dxa"/>
              <w:right w:w="28" w:type="dxa"/>
            </w:tcMar>
            <w:vAlign w:val="center"/>
          </w:tcPr>
          <w:p>
            <w:pPr>
              <w:pStyle w:val="202"/>
              <w:keepNext w:val="0"/>
              <w:jc w:val="left"/>
              <w:rPr>
                <w:rFonts w:hint="default" w:eastAsia="宋体"/>
                <w:color w:val="auto"/>
                <w:lang w:val="en-US" w:eastAsia="zh-CN"/>
              </w:rPr>
            </w:pPr>
            <w:r>
              <w:rPr>
                <w:rFonts w:hint="eastAsia" w:eastAsia="宋体"/>
                <w:color w:va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restart"/>
            <w:tcMar>
              <w:left w:w="28" w:type="dxa"/>
              <w:right w:w="28" w:type="dxa"/>
            </w:tcMar>
            <w:vAlign w:val="center"/>
          </w:tcPr>
          <w:p>
            <w:pPr>
              <w:pStyle w:val="202"/>
              <w:keepNext w:val="0"/>
              <w:rPr>
                <w:rFonts w:eastAsia="Yu Mincho"/>
                <w:color w:val="auto"/>
              </w:rPr>
            </w:pPr>
            <w:r>
              <w:rPr>
                <w:rFonts w:eastAsia="Yu Mincho"/>
                <w:color w:val="auto"/>
              </w:rPr>
              <w:t>n71</w:t>
            </w:r>
          </w:p>
        </w:tc>
        <w:tc>
          <w:tcPr>
            <w:tcW w:w="582" w:type="dxa"/>
            <w:tcMar>
              <w:left w:w="28" w:type="dxa"/>
              <w:right w:w="28" w:type="dxa"/>
            </w:tcMar>
            <w:vAlign w:val="center"/>
          </w:tcPr>
          <w:p>
            <w:pPr>
              <w:pStyle w:val="202"/>
              <w:keepNext w:val="0"/>
              <w:rPr>
                <w:rFonts w:eastAsia="Yu Mincho"/>
                <w:color w:val="auto"/>
              </w:rPr>
            </w:pPr>
            <w:r>
              <w:rPr>
                <w:rFonts w:eastAsia="Yu Mincho"/>
                <w:color w:val="auto"/>
              </w:rPr>
              <w:t>15</w:t>
            </w:r>
          </w:p>
        </w:tc>
        <w:tc>
          <w:tcPr>
            <w:tcW w:w="589" w:type="dxa"/>
            <w:tcMar>
              <w:left w:w="28" w:type="dxa"/>
              <w:right w:w="28" w:type="dxa"/>
            </w:tcMar>
          </w:tcPr>
          <w:p>
            <w:pPr>
              <w:pStyle w:val="202"/>
              <w:keepNext w:val="0"/>
              <w:rPr>
                <w:rFonts w:eastAsia="Yu Mincho"/>
                <w:color w:val="auto"/>
              </w:rPr>
            </w:pPr>
            <w:r>
              <w:rPr>
                <w:rFonts w:eastAsia="Yu Mincho"/>
                <w:color w:val="auto"/>
              </w:rPr>
              <w:t>Yes</w:t>
            </w:r>
          </w:p>
        </w:tc>
        <w:tc>
          <w:tcPr>
            <w:tcW w:w="655" w:type="dxa"/>
            <w:tcMar>
              <w:left w:w="28" w:type="dxa"/>
              <w:right w:w="28" w:type="dxa"/>
            </w:tcMar>
            <w:vAlign w:val="center"/>
          </w:tcPr>
          <w:p>
            <w:pPr>
              <w:pStyle w:val="202"/>
              <w:keepNext w:val="0"/>
              <w:rPr>
                <w:rFonts w:eastAsia="Yu Mincho"/>
                <w:color w:val="auto"/>
              </w:rPr>
            </w:pPr>
            <w:r>
              <w:rPr>
                <w:rFonts w:eastAsia="Yu Mincho"/>
                <w:color w:val="auto"/>
              </w:rPr>
              <w:t>Yes</w:t>
            </w:r>
          </w:p>
        </w:tc>
        <w:tc>
          <w:tcPr>
            <w:tcW w:w="5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7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589" w:type="dxa"/>
            <w:tcMar>
              <w:left w:w="28" w:type="dxa"/>
              <w:right w:w="28" w:type="dxa"/>
            </w:tcMar>
            <w:vAlign w:val="center"/>
          </w:tcPr>
          <w:p>
            <w:pPr>
              <w:pStyle w:val="202"/>
              <w:keepNext w:val="0"/>
              <w:rPr>
                <w:rFonts w:eastAsia="Yu Mincho"/>
                <w:color w:val="auto"/>
              </w:rPr>
            </w:pPr>
          </w:p>
        </w:tc>
        <w:tc>
          <w:tcPr>
            <w:tcW w:w="589" w:type="dxa"/>
            <w:tcMar>
              <w:left w:w="28" w:type="dxa"/>
              <w:right w:w="28" w:type="dxa"/>
            </w:tcMar>
          </w:tcPr>
          <w:p>
            <w:pPr>
              <w:pStyle w:val="202"/>
              <w:keepNext w:val="0"/>
              <w:rPr>
                <w:rFonts w:eastAsia="Yu Mincho"/>
                <w:color w:val="auto"/>
              </w:rPr>
            </w:pPr>
          </w:p>
        </w:tc>
        <w:tc>
          <w:tcPr>
            <w:tcW w:w="636" w:type="dxa"/>
            <w:tcMar>
              <w:left w:w="28" w:type="dxa"/>
              <w:right w:w="28" w:type="dxa"/>
            </w:tcMar>
            <w:vAlign w:val="center"/>
          </w:tcPr>
          <w:p>
            <w:pPr>
              <w:pStyle w:val="202"/>
              <w:keepNext w:val="0"/>
              <w:rPr>
                <w:rFonts w:eastAsia="Yu Mincho"/>
                <w:color w:val="auto"/>
              </w:rPr>
            </w:pPr>
            <w:ins w:id="75" w:author="ZTE_Wubin" w:date="2020-10-23T08:09:00Z">
              <w:r>
                <w:rPr>
                  <w:color w:val="auto"/>
                </w:rPr>
                <w:t>Yes</w:t>
              </w:r>
            </w:ins>
          </w:p>
        </w:tc>
        <w:tc>
          <w:tcPr>
            <w:tcW w:w="636"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752"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tcMar>
              <w:left w:w="28" w:type="dxa"/>
              <w:right w:w="28" w:type="dxa"/>
            </w:tcMar>
            <w:vAlign w:val="center"/>
          </w:tcPr>
          <w:p>
            <w:pPr>
              <w:pStyle w:val="202"/>
              <w:keepNext w:val="0"/>
              <w:rPr>
                <w:rFonts w:eastAsia="Yu Mincho"/>
                <w:color w:val="auto"/>
              </w:rPr>
            </w:pPr>
          </w:p>
        </w:tc>
        <w:tc>
          <w:tcPr>
            <w:tcW w:w="582" w:type="dxa"/>
            <w:tcMar>
              <w:left w:w="28" w:type="dxa"/>
              <w:right w:w="28" w:type="dxa"/>
            </w:tcMar>
            <w:vAlign w:val="center"/>
          </w:tcPr>
          <w:p>
            <w:pPr>
              <w:pStyle w:val="202"/>
              <w:keepNext w:val="0"/>
              <w:rPr>
                <w:rFonts w:eastAsia="Yu Mincho"/>
                <w:color w:val="auto"/>
              </w:rPr>
            </w:pPr>
            <w:r>
              <w:rPr>
                <w:rFonts w:eastAsia="Yu Mincho"/>
                <w:color w:val="auto"/>
              </w:rPr>
              <w:t>30</w:t>
            </w:r>
          </w:p>
        </w:tc>
        <w:tc>
          <w:tcPr>
            <w:tcW w:w="589" w:type="dxa"/>
            <w:tcMar>
              <w:left w:w="28" w:type="dxa"/>
              <w:right w:w="28" w:type="dxa"/>
            </w:tcMar>
          </w:tcPr>
          <w:p>
            <w:pPr>
              <w:pStyle w:val="202"/>
              <w:keepNext w:val="0"/>
              <w:rPr>
                <w:rFonts w:eastAsia="Yu Mincho"/>
                <w:color w:val="auto"/>
              </w:rPr>
            </w:pPr>
          </w:p>
        </w:tc>
        <w:tc>
          <w:tcPr>
            <w:tcW w:w="655" w:type="dxa"/>
            <w:tcMar>
              <w:left w:w="28" w:type="dxa"/>
              <w:right w:w="28" w:type="dxa"/>
            </w:tcMar>
          </w:tcPr>
          <w:p>
            <w:pPr>
              <w:pStyle w:val="202"/>
              <w:keepNext w:val="0"/>
              <w:rPr>
                <w:rFonts w:eastAsia="Yu Mincho"/>
                <w:color w:val="auto"/>
              </w:rPr>
            </w:pPr>
            <w:r>
              <w:rPr>
                <w:rFonts w:eastAsia="Yu Mincho"/>
                <w:color w:val="auto"/>
              </w:rPr>
              <w:t>Yes</w:t>
            </w:r>
          </w:p>
        </w:tc>
        <w:tc>
          <w:tcPr>
            <w:tcW w:w="5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782" w:type="dxa"/>
            <w:tcMar>
              <w:left w:w="28" w:type="dxa"/>
              <w:right w:w="28" w:type="dxa"/>
            </w:tcMar>
            <w:vAlign w:val="center"/>
          </w:tcPr>
          <w:p>
            <w:pPr>
              <w:pStyle w:val="202"/>
              <w:keepNext w:val="0"/>
              <w:rPr>
                <w:rFonts w:eastAsia="Yu Mincho"/>
                <w:color w:val="auto"/>
              </w:rPr>
            </w:pPr>
            <w:r>
              <w:rPr>
                <w:rFonts w:eastAsia="Yu Mincho"/>
                <w:color w:val="auto"/>
              </w:rPr>
              <w:t>Yes</w:t>
            </w:r>
          </w:p>
        </w:tc>
        <w:tc>
          <w:tcPr>
            <w:tcW w:w="589" w:type="dxa"/>
            <w:tcMar>
              <w:left w:w="28" w:type="dxa"/>
              <w:right w:w="28" w:type="dxa"/>
            </w:tcMar>
            <w:vAlign w:val="center"/>
          </w:tcPr>
          <w:p>
            <w:pPr>
              <w:pStyle w:val="202"/>
              <w:keepNext w:val="0"/>
              <w:rPr>
                <w:rFonts w:eastAsia="Yu Mincho"/>
                <w:color w:val="auto"/>
              </w:rPr>
            </w:pPr>
          </w:p>
        </w:tc>
        <w:tc>
          <w:tcPr>
            <w:tcW w:w="589" w:type="dxa"/>
            <w:tcMar>
              <w:left w:w="28" w:type="dxa"/>
              <w:right w:w="28" w:type="dxa"/>
            </w:tcMar>
          </w:tcPr>
          <w:p>
            <w:pPr>
              <w:pStyle w:val="202"/>
              <w:keepNext w:val="0"/>
              <w:rPr>
                <w:rFonts w:eastAsia="Yu Mincho"/>
                <w:color w:val="auto"/>
              </w:rPr>
            </w:pPr>
          </w:p>
        </w:tc>
        <w:tc>
          <w:tcPr>
            <w:tcW w:w="636" w:type="dxa"/>
            <w:tcMar>
              <w:left w:w="28" w:type="dxa"/>
              <w:right w:w="28" w:type="dxa"/>
            </w:tcMar>
            <w:vAlign w:val="center"/>
          </w:tcPr>
          <w:p>
            <w:pPr>
              <w:pStyle w:val="202"/>
              <w:keepNext w:val="0"/>
              <w:rPr>
                <w:rFonts w:eastAsia="Yu Mincho"/>
                <w:color w:val="auto"/>
              </w:rPr>
            </w:pPr>
            <w:ins w:id="76" w:author="ZTE_Wubin" w:date="2020-10-23T08:09:01Z">
              <w:r>
                <w:rPr>
                  <w:color w:val="auto"/>
                </w:rPr>
                <w:t>Yes</w:t>
              </w:r>
            </w:ins>
          </w:p>
        </w:tc>
        <w:tc>
          <w:tcPr>
            <w:tcW w:w="636"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752"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tcMar>
              <w:left w:w="28" w:type="dxa"/>
              <w:right w:w="28" w:type="dxa"/>
            </w:tcMar>
            <w:vAlign w:val="center"/>
          </w:tcPr>
          <w:p>
            <w:pPr>
              <w:pStyle w:val="202"/>
              <w:keepNext w:val="0"/>
              <w:rPr>
                <w:rFonts w:eastAsia="Yu Mincho"/>
                <w:color w:val="auto"/>
              </w:rPr>
            </w:pPr>
          </w:p>
        </w:tc>
        <w:tc>
          <w:tcPr>
            <w:tcW w:w="582" w:type="dxa"/>
            <w:tcMar>
              <w:left w:w="28" w:type="dxa"/>
              <w:right w:w="28" w:type="dxa"/>
            </w:tcMar>
            <w:vAlign w:val="center"/>
          </w:tcPr>
          <w:p>
            <w:pPr>
              <w:pStyle w:val="202"/>
              <w:keepNext w:val="0"/>
              <w:rPr>
                <w:rFonts w:eastAsia="Yu Mincho"/>
                <w:color w:val="auto"/>
              </w:rPr>
            </w:pPr>
            <w:r>
              <w:rPr>
                <w:rFonts w:eastAsia="Yu Mincho"/>
                <w:color w:val="auto"/>
              </w:rPr>
              <w:t>60</w:t>
            </w:r>
          </w:p>
        </w:tc>
        <w:tc>
          <w:tcPr>
            <w:tcW w:w="589" w:type="dxa"/>
            <w:tcMar>
              <w:left w:w="28" w:type="dxa"/>
              <w:right w:w="28" w:type="dxa"/>
            </w:tcMar>
          </w:tcPr>
          <w:p>
            <w:pPr>
              <w:pStyle w:val="202"/>
              <w:keepNext w:val="0"/>
              <w:rPr>
                <w:rFonts w:eastAsia="Yu Mincho"/>
                <w:color w:val="auto"/>
              </w:rPr>
            </w:pPr>
          </w:p>
        </w:tc>
        <w:tc>
          <w:tcPr>
            <w:tcW w:w="655" w:type="dxa"/>
            <w:tcMar>
              <w:left w:w="28" w:type="dxa"/>
              <w:right w:w="28" w:type="dxa"/>
            </w:tcMar>
            <w:vAlign w:val="center"/>
          </w:tcPr>
          <w:p>
            <w:pPr>
              <w:pStyle w:val="202"/>
              <w:keepNext w:val="0"/>
              <w:rPr>
                <w:rFonts w:eastAsia="Yu Mincho"/>
                <w:color w:val="auto"/>
              </w:rPr>
            </w:pPr>
          </w:p>
        </w:tc>
        <w:tc>
          <w:tcPr>
            <w:tcW w:w="582" w:type="dxa"/>
            <w:tcMar>
              <w:left w:w="28" w:type="dxa"/>
              <w:right w:w="28" w:type="dxa"/>
            </w:tcMar>
            <w:vAlign w:val="center"/>
          </w:tcPr>
          <w:p>
            <w:pPr>
              <w:pStyle w:val="202"/>
              <w:keepNext w:val="0"/>
              <w:rPr>
                <w:rFonts w:eastAsia="Yu Mincho"/>
                <w:color w:val="auto"/>
              </w:rPr>
            </w:pPr>
          </w:p>
        </w:tc>
        <w:tc>
          <w:tcPr>
            <w:tcW w:w="782" w:type="dxa"/>
            <w:tcMar>
              <w:left w:w="28" w:type="dxa"/>
              <w:right w:w="28" w:type="dxa"/>
            </w:tcMar>
            <w:vAlign w:val="center"/>
          </w:tcPr>
          <w:p>
            <w:pPr>
              <w:pStyle w:val="202"/>
              <w:keepNext w:val="0"/>
              <w:rPr>
                <w:rFonts w:eastAsia="Yu Mincho"/>
                <w:color w:val="auto"/>
              </w:rPr>
            </w:pPr>
          </w:p>
        </w:tc>
        <w:tc>
          <w:tcPr>
            <w:tcW w:w="589" w:type="dxa"/>
            <w:tcMar>
              <w:left w:w="28" w:type="dxa"/>
              <w:right w:w="28" w:type="dxa"/>
            </w:tcMar>
            <w:vAlign w:val="center"/>
          </w:tcPr>
          <w:p>
            <w:pPr>
              <w:pStyle w:val="202"/>
              <w:keepNext w:val="0"/>
              <w:rPr>
                <w:rFonts w:eastAsia="Yu Mincho"/>
                <w:color w:val="auto"/>
              </w:rPr>
            </w:pPr>
          </w:p>
        </w:tc>
        <w:tc>
          <w:tcPr>
            <w:tcW w:w="589" w:type="dxa"/>
            <w:tcMar>
              <w:left w:w="28" w:type="dxa"/>
              <w:right w:w="28" w:type="dxa"/>
            </w:tcMar>
          </w:tcPr>
          <w:p>
            <w:pPr>
              <w:pStyle w:val="202"/>
              <w:keepNext w:val="0"/>
              <w:rPr>
                <w:rFonts w:eastAsia="Yu Mincho"/>
                <w:color w:val="auto"/>
              </w:rPr>
            </w:pPr>
          </w:p>
        </w:tc>
        <w:tc>
          <w:tcPr>
            <w:tcW w:w="636" w:type="dxa"/>
            <w:tcMar>
              <w:left w:w="28" w:type="dxa"/>
              <w:right w:w="28" w:type="dxa"/>
            </w:tcMar>
            <w:vAlign w:val="center"/>
          </w:tcPr>
          <w:p>
            <w:pPr>
              <w:pStyle w:val="202"/>
              <w:keepNext w:val="0"/>
              <w:rPr>
                <w:rFonts w:eastAsia="Yu Mincho"/>
                <w:color w:val="auto"/>
              </w:rPr>
            </w:pPr>
          </w:p>
        </w:tc>
        <w:tc>
          <w:tcPr>
            <w:tcW w:w="636"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643"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c>
          <w:tcPr>
            <w:tcW w:w="752" w:type="dxa"/>
            <w:tcMar>
              <w:left w:w="28" w:type="dxa"/>
              <w:right w:w="28" w:type="dxa"/>
            </w:tcMar>
          </w:tcPr>
          <w:p>
            <w:pPr>
              <w:pStyle w:val="202"/>
              <w:keepNext w:val="0"/>
              <w:rPr>
                <w:rFonts w:eastAsia="Yu Mincho"/>
                <w:color w:val="auto"/>
              </w:rPr>
            </w:pPr>
          </w:p>
        </w:tc>
        <w:tc>
          <w:tcPr>
            <w:tcW w:w="643" w:type="dxa"/>
            <w:tcMar>
              <w:left w:w="28" w:type="dxa"/>
              <w:right w:w="28" w:type="dxa"/>
            </w:tcMar>
            <w:vAlign w:val="center"/>
          </w:tcPr>
          <w:p>
            <w:pPr>
              <w:pStyle w:val="202"/>
              <w:keepNext w:val="0"/>
              <w:rPr>
                <w:rFonts w:eastAsia="Yu Mincho"/>
                <w:color w:val="auto"/>
              </w:rPr>
            </w:pPr>
          </w:p>
        </w:tc>
      </w:tr>
    </w:tbl>
    <w:p>
      <w:pPr>
        <w:pStyle w:val="3"/>
        <w:numPr>
          <w:ilvl w:val="1"/>
          <w:numId w:val="0"/>
        </w:numPr>
        <w:tabs>
          <w:tab w:val="clear" w:pos="0"/>
        </w:tabs>
        <w:ind w:leftChars="0"/>
        <w:rPr>
          <w:rFonts w:eastAsia="??"/>
          <w:i/>
          <w:iCs/>
          <w:color w:val="FF0000"/>
          <w:sz w:val="21"/>
          <w:szCs w:val="21"/>
        </w:rPr>
      </w:pPr>
      <w:r>
        <w:rPr>
          <w:rFonts w:eastAsia="??"/>
          <w:i/>
          <w:iCs/>
          <w:color w:val="FF0000"/>
          <w:sz w:val="21"/>
          <w:szCs w:val="21"/>
        </w:rPr>
        <w:t>&lt;&lt;</w:t>
      </w:r>
      <w:r>
        <w:rPr>
          <w:rFonts w:hint="eastAsia" w:eastAsia="宋体"/>
          <w:i/>
          <w:iCs/>
          <w:color w:val="FF0000"/>
          <w:sz w:val="21"/>
          <w:szCs w:val="21"/>
          <w:lang w:val="en-US" w:eastAsia="zh-CN"/>
        </w:rPr>
        <w:t xml:space="preserve"> Next </w:t>
      </w:r>
      <w:r>
        <w:rPr>
          <w:rFonts w:eastAsia="??"/>
          <w:i/>
          <w:iCs/>
          <w:color w:val="FF0000"/>
          <w:sz w:val="21"/>
          <w:szCs w:val="21"/>
        </w:rPr>
        <w:t>change &gt;&gt;</w:t>
      </w:r>
    </w:p>
    <w:p>
      <w:pPr>
        <w:pStyle w:val="4"/>
        <w:numPr>
          <w:ilvl w:val="2"/>
          <w:numId w:val="0"/>
        </w:numPr>
        <w:tabs>
          <w:tab w:val="clear" w:pos="0"/>
        </w:tabs>
        <w:ind w:leftChars="0"/>
        <w:rPr>
          <w:color w:val="auto"/>
        </w:rPr>
      </w:pPr>
      <w:bookmarkStart w:id="27" w:name="_Toc29802767"/>
      <w:bookmarkStart w:id="28" w:name="_Toc29802142"/>
      <w:bookmarkStart w:id="29" w:name="_Toc21344234"/>
      <w:bookmarkStart w:id="30" w:name="_Toc45888070"/>
      <w:bookmarkStart w:id="31" w:name="_Toc36107509"/>
      <w:bookmarkStart w:id="32" w:name="_Toc37251268"/>
      <w:bookmarkStart w:id="33" w:name="_Toc29801718"/>
      <w:bookmarkStart w:id="34" w:name="_Toc45888669"/>
      <w:r>
        <w:rPr>
          <w:color w:val="auto"/>
        </w:rPr>
        <w:t>6.2.2</w:t>
      </w:r>
      <w:r>
        <w:rPr>
          <w:color w:val="auto"/>
        </w:rPr>
        <w:tab/>
      </w:r>
      <w:r>
        <w:rPr>
          <w:color w:val="auto"/>
          <w:lang w:eastAsia="zh-CN"/>
        </w:rPr>
        <w:t xml:space="preserve">UE </w:t>
      </w:r>
      <w:r>
        <w:rPr>
          <w:color w:val="auto"/>
        </w:rPr>
        <w:t>maximum output power reduction</w:t>
      </w:r>
      <w:bookmarkEnd w:id="27"/>
      <w:bookmarkEnd w:id="28"/>
      <w:bookmarkEnd w:id="29"/>
      <w:bookmarkEnd w:id="30"/>
      <w:bookmarkEnd w:id="31"/>
      <w:bookmarkEnd w:id="32"/>
      <w:bookmarkEnd w:id="33"/>
      <w:bookmarkEnd w:id="34"/>
    </w:p>
    <w:p>
      <w:pPr>
        <w:rPr>
          <w:color w:val="auto"/>
        </w:rPr>
      </w:pPr>
      <w:r>
        <w:rPr>
          <w:color w:val="auto"/>
        </w:rPr>
        <w:t>UE is allowed to reduce the maximum output power due to higher order modulations and transmit bandwidth configurations. For UE power class 1.5, 2 and 3, the allowed maximum power reduction (MPR) is defined in Table 6.2.2-4, Table 6.2.2-2 and Table 6.2.2-1, respectively for channel bandwidths that meets both following criteria:</w:t>
      </w:r>
    </w:p>
    <w:p>
      <w:pPr>
        <w:rPr>
          <w:color w:val="auto"/>
        </w:rPr>
      </w:pPr>
      <w:r>
        <w:rPr>
          <w:color w:val="auto"/>
        </w:rPr>
        <w:t>Channel bandwidth ≤ 100 MHz.</w:t>
      </w:r>
    </w:p>
    <w:p>
      <w:pPr>
        <w:rPr>
          <w:color w:val="auto"/>
        </w:rPr>
      </w:pPr>
      <w:r>
        <w:rPr>
          <w:color w:val="auto"/>
        </w:rPr>
        <w:t>Relative channel bandwidth ≤ 4 % for TDD bands and ≤ 3 % for FDD bands. Unless otherwise stated,</w:t>
      </w:r>
      <w:r>
        <w:rPr>
          <w:rFonts w:hint="eastAsia"/>
          <w:color w:val="auto"/>
          <w:lang w:val="en-US" w:eastAsia="zh-CN"/>
        </w:rPr>
        <w:t xml:space="preserve"> the </w:t>
      </w:r>
      <w:r>
        <w:rPr>
          <w:color w:val="auto"/>
          <w:lang w:eastAsia="zh-CN"/>
        </w:rPr>
        <w:t>∆MPR</w:t>
      </w:r>
      <w:r>
        <w:rPr>
          <w:color w:val="auto"/>
        </w:rPr>
        <w:t xml:space="preserve"> is set to zero.</w:t>
      </w:r>
    </w:p>
    <w:p>
      <w:pPr>
        <w:rPr>
          <w:color w:val="auto"/>
        </w:rPr>
      </w:pPr>
      <w:r>
        <w:rPr>
          <w:color w:val="auto"/>
          <w:lang w:val="en-US" w:eastAsia="zh-CN"/>
        </w:rPr>
        <w:t>If</w:t>
      </w:r>
      <w:r>
        <w:rPr>
          <w:rFonts w:hint="eastAsia"/>
          <w:color w:val="auto"/>
          <w:lang w:val="en-US" w:eastAsia="zh-CN"/>
        </w:rPr>
        <w:t xml:space="preserve"> the relative channel bandwidth is larger than 4% for TDD bands or 3% for FDD bands, the </w:t>
      </w:r>
      <w:r>
        <w:rPr>
          <w:color w:val="auto"/>
          <w:lang w:eastAsia="zh-CN"/>
        </w:rPr>
        <w:t>∆MPR</w:t>
      </w:r>
      <w:r>
        <w:rPr>
          <w:color w:val="auto"/>
        </w:rPr>
        <w:t xml:space="preserve"> is defined</w:t>
      </w:r>
      <w:r>
        <w:rPr>
          <w:rFonts w:hint="eastAsia"/>
          <w:color w:val="auto"/>
          <w:lang w:val="en-US" w:eastAsia="zh-CN"/>
        </w:rPr>
        <w:t xml:space="preserve"> in Table 6.2.2-3.</w:t>
      </w:r>
    </w:p>
    <w:p>
      <w:pPr>
        <w:rPr>
          <w:color w:val="auto"/>
        </w:rPr>
      </w:pPr>
      <w:r>
        <w:rPr>
          <w:color w:val="auto"/>
        </w:rPr>
        <w:t>Where relative channel bandwith = 2*BW</w:t>
      </w:r>
      <w:r>
        <w:rPr>
          <w:color w:val="auto"/>
          <w:vertAlign w:val="subscript"/>
        </w:rPr>
        <w:t xml:space="preserve">Channel </w:t>
      </w:r>
      <w:r>
        <w:rPr>
          <w:color w:val="auto"/>
        </w:rPr>
        <w:t>/ (F</w:t>
      </w:r>
      <w:r>
        <w:rPr>
          <w:color w:val="auto"/>
          <w:vertAlign w:val="subscript"/>
        </w:rPr>
        <w:t>UL_low</w:t>
      </w:r>
      <w:r>
        <w:rPr>
          <w:color w:val="auto"/>
        </w:rPr>
        <w:t xml:space="preserve"> + F</w:t>
      </w:r>
      <w:r>
        <w:rPr>
          <w:color w:val="auto"/>
          <w:vertAlign w:val="subscript"/>
        </w:rPr>
        <w:t>UL_high</w:t>
      </w:r>
      <w:r>
        <w:rPr>
          <w:color w:val="auto"/>
        </w:rPr>
        <w:t xml:space="preserve">) </w:t>
      </w:r>
    </w:p>
    <w:p>
      <w:pPr>
        <w:rPr>
          <w:color w:val="auto"/>
        </w:rPr>
      </w:pPr>
      <w:r>
        <w:rPr>
          <w:color w:val="auto"/>
        </w:rPr>
        <w:t>The allowed MPR for SRS, PUCCH formats 0, 1, 3 and 4, and PRACH shall be as specified for QPSK modulated DFT-s-OFDM of equivalent RB allocation. The allowed MPR for PUCCH format 2 shall be as specified for QPSK modulated CP-OFDM of equivalent RB allocation.</w:t>
      </w:r>
    </w:p>
    <w:p>
      <w:pPr>
        <w:pStyle w:val="148"/>
        <w:rPr>
          <w:color w:val="auto"/>
        </w:rPr>
      </w:pPr>
      <w:r>
        <w:rPr>
          <w:color w:val="auto"/>
        </w:rPr>
        <w:t>Table 6.2.2-1 Maximum power reduction (MPR) for power class 3</w:t>
      </w:r>
    </w:p>
    <w:tbl>
      <w:tblPr>
        <w:tblStyle w:val="76"/>
        <w:tblW w:w="9577"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72"/>
        <w:gridCol w:w="1560"/>
        <w:gridCol w:w="2268"/>
        <w:gridCol w:w="25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32" w:type="dxa"/>
            <w:gridSpan w:val="2"/>
            <w:vMerge w:val="restart"/>
            <w:tcBorders>
              <w:top w:val="single" w:color="auto" w:sz="4" w:space="0"/>
              <w:left w:val="single" w:color="auto" w:sz="4" w:space="0"/>
              <w:bottom w:val="single" w:color="auto" w:sz="4" w:space="0"/>
              <w:right w:val="single" w:color="auto" w:sz="4" w:space="0"/>
            </w:tcBorders>
            <w:vAlign w:val="center"/>
          </w:tcPr>
          <w:p>
            <w:pPr>
              <w:pStyle w:val="201"/>
              <w:rPr>
                <w:color w:val="auto"/>
              </w:rPr>
            </w:pPr>
            <w:r>
              <w:rPr>
                <w:color w:val="auto"/>
              </w:rPr>
              <w:t>Modulation</w:t>
            </w:r>
          </w:p>
        </w:tc>
        <w:tc>
          <w:tcPr>
            <w:tcW w:w="6945" w:type="dxa"/>
            <w:gridSpan w:val="3"/>
            <w:tcBorders>
              <w:top w:val="single" w:color="auto" w:sz="4" w:space="0"/>
              <w:left w:val="single" w:color="auto" w:sz="4" w:space="0"/>
              <w:bottom w:val="single" w:color="auto" w:sz="4" w:space="0"/>
              <w:right w:val="single" w:color="auto" w:sz="4" w:space="0"/>
            </w:tcBorders>
          </w:tcPr>
          <w:p>
            <w:pPr>
              <w:pStyle w:val="201"/>
              <w:rPr>
                <w:color w:val="auto"/>
              </w:rPr>
            </w:pPr>
            <w:r>
              <w:rPr>
                <w:color w:val="auto"/>
              </w:rP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48" w:hRule="atLeast"/>
        </w:trPr>
        <w:tc>
          <w:tcPr>
            <w:tcW w:w="2632"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auto"/>
                <w:sz w:val="18"/>
              </w:rPr>
            </w:pPr>
          </w:p>
        </w:tc>
        <w:tc>
          <w:tcPr>
            <w:tcW w:w="2268" w:type="dxa"/>
            <w:tcBorders>
              <w:top w:val="single" w:color="auto" w:sz="4" w:space="0"/>
              <w:left w:val="single" w:color="auto" w:sz="4" w:space="0"/>
              <w:bottom w:val="single" w:color="auto" w:sz="4" w:space="0"/>
              <w:right w:val="single" w:color="auto" w:sz="4" w:space="0"/>
            </w:tcBorders>
          </w:tcPr>
          <w:p>
            <w:pPr>
              <w:pStyle w:val="201"/>
              <w:rPr>
                <w:color w:val="auto"/>
              </w:rPr>
            </w:pPr>
            <w:r>
              <w:rPr>
                <w:color w:val="auto"/>
              </w:rPr>
              <w:t>Edge RB allocations</w:t>
            </w:r>
          </w:p>
        </w:tc>
        <w:tc>
          <w:tcPr>
            <w:tcW w:w="2551" w:type="dxa"/>
            <w:tcBorders>
              <w:top w:val="single" w:color="auto" w:sz="4" w:space="0"/>
              <w:left w:val="single" w:color="auto" w:sz="4" w:space="0"/>
              <w:bottom w:val="single" w:color="auto" w:sz="4" w:space="0"/>
              <w:right w:val="single" w:color="auto" w:sz="4" w:space="0"/>
            </w:tcBorders>
          </w:tcPr>
          <w:p>
            <w:pPr>
              <w:pStyle w:val="201"/>
              <w:rPr>
                <w:color w:val="auto"/>
              </w:rPr>
            </w:pPr>
            <w:r>
              <w:rPr>
                <w:color w:val="auto"/>
              </w:rPr>
              <w:t>Outer RB allocations</w:t>
            </w:r>
          </w:p>
        </w:tc>
        <w:tc>
          <w:tcPr>
            <w:tcW w:w="2126" w:type="dxa"/>
            <w:tcBorders>
              <w:top w:val="single" w:color="auto" w:sz="4" w:space="0"/>
              <w:left w:val="single" w:color="auto" w:sz="4" w:space="0"/>
              <w:bottom w:val="single" w:color="auto" w:sz="4" w:space="0"/>
              <w:right w:val="single" w:color="auto" w:sz="4" w:space="0"/>
            </w:tcBorders>
          </w:tcPr>
          <w:p>
            <w:pPr>
              <w:pStyle w:val="201"/>
              <w:rPr>
                <w:color w:val="auto"/>
              </w:rPr>
            </w:pPr>
            <w:r>
              <w:rPr>
                <w:color w:val="auto"/>
              </w:rP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72" w:type="dxa"/>
            <w:vMerge w:val="restart"/>
            <w:tcBorders>
              <w:top w:val="single" w:color="auto" w:sz="4" w:space="0"/>
              <w:left w:val="single" w:color="auto" w:sz="4" w:space="0"/>
              <w:right w:val="single" w:color="auto" w:sz="4" w:space="0"/>
            </w:tcBorders>
            <w:vAlign w:val="center"/>
          </w:tcPr>
          <w:p>
            <w:pPr>
              <w:pStyle w:val="202"/>
              <w:rPr>
                <w:rFonts w:cs="Arial"/>
                <w:color w:val="auto"/>
              </w:rPr>
            </w:pPr>
            <w:r>
              <w:rPr>
                <w:rFonts w:cs="Arial"/>
                <w:color w:val="auto"/>
              </w:rPr>
              <w:t xml:space="preserve">DFT-s-OFDM </w:t>
            </w:r>
          </w:p>
          <w:p>
            <w:pPr>
              <w:pStyle w:val="202"/>
              <w:rPr>
                <w:rFonts w:cs="Arial"/>
                <w:color w:val="auto"/>
              </w:rPr>
            </w:pPr>
          </w:p>
        </w:tc>
        <w:tc>
          <w:tcPr>
            <w:tcW w:w="1560" w:type="dxa"/>
            <w:vMerge w:val="restart"/>
            <w:tcBorders>
              <w:top w:val="single" w:color="auto" w:sz="4" w:space="0"/>
              <w:left w:val="single" w:color="auto" w:sz="4" w:space="0"/>
              <w:right w:val="single" w:color="auto" w:sz="4" w:space="0"/>
            </w:tcBorders>
            <w:vAlign w:val="center"/>
          </w:tcPr>
          <w:p>
            <w:pPr>
              <w:pStyle w:val="202"/>
              <w:rPr>
                <w:rFonts w:cs="Arial"/>
                <w:color w:val="auto"/>
              </w:rPr>
            </w:pPr>
            <w:r>
              <w:rPr>
                <w:rFonts w:cs="Arial"/>
                <w:color w:val="auto"/>
              </w:rPr>
              <w:t>Pi/2 BPSK</w:t>
            </w:r>
          </w:p>
        </w:tc>
        <w:tc>
          <w:tcPr>
            <w:tcW w:w="2268"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3.5</w:t>
            </w:r>
            <w:r>
              <w:rPr>
                <w:rFonts w:cs="Arial"/>
                <w:color w:val="auto"/>
                <w:vertAlign w:val="superscript"/>
              </w:rPr>
              <w:t>1</w:t>
            </w:r>
          </w:p>
        </w:tc>
        <w:tc>
          <w:tcPr>
            <w:tcW w:w="2551" w:type="dxa"/>
            <w:tcBorders>
              <w:top w:val="single" w:color="auto" w:sz="4" w:space="0"/>
              <w:left w:val="single" w:color="auto" w:sz="4" w:space="0"/>
              <w:bottom w:val="single" w:color="auto" w:sz="4" w:space="0"/>
              <w:right w:val="single" w:color="auto" w:sz="4" w:space="0"/>
            </w:tcBorders>
          </w:tcPr>
          <w:p>
            <w:pPr>
              <w:pStyle w:val="202"/>
              <w:rPr>
                <w:rFonts w:cs="Arial"/>
                <w:color w:val="auto"/>
                <w:lang w:val="en-CA"/>
              </w:rPr>
            </w:pPr>
            <w:r>
              <w:rPr>
                <w:rFonts w:cs="Arial"/>
                <w:color w:val="auto"/>
              </w:rPr>
              <w:t>≤ 1.2</w:t>
            </w:r>
            <w:r>
              <w:rPr>
                <w:rFonts w:cs="Arial"/>
                <w:color w:val="auto"/>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0.2</w:t>
            </w:r>
            <w:r>
              <w:rPr>
                <w:rFonts w:cs="Arial"/>
                <w:color w:val="aut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72" w:type="dxa"/>
            <w:vMerge w:val="continue"/>
            <w:tcBorders>
              <w:left w:val="single" w:color="auto" w:sz="4" w:space="0"/>
              <w:right w:val="single" w:color="auto" w:sz="4" w:space="0"/>
            </w:tcBorders>
          </w:tcPr>
          <w:p>
            <w:pPr>
              <w:pStyle w:val="202"/>
              <w:rPr>
                <w:rFonts w:cs="Arial"/>
                <w:color w:val="auto"/>
              </w:rPr>
            </w:pPr>
          </w:p>
        </w:tc>
        <w:tc>
          <w:tcPr>
            <w:tcW w:w="1560" w:type="dxa"/>
            <w:vMerge w:val="continue"/>
            <w:tcBorders>
              <w:left w:val="single" w:color="auto" w:sz="4" w:space="0"/>
              <w:bottom w:val="single" w:color="auto" w:sz="4" w:space="0"/>
              <w:right w:val="single" w:color="auto" w:sz="4" w:space="0"/>
            </w:tcBorders>
            <w:vAlign w:val="center"/>
          </w:tcPr>
          <w:p>
            <w:pPr>
              <w:pStyle w:val="202"/>
              <w:rPr>
                <w:rFonts w:cs="Arial"/>
                <w:color w:val="auto"/>
              </w:rPr>
            </w:pPr>
          </w:p>
        </w:tc>
        <w:tc>
          <w:tcPr>
            <w:tcW w:w="2268"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0.5</w:t>
            </w:r>
            <w:r>
              <w:rPr>
                <w:rFonts w:cs="Arial"/>
                <w:color w:val="auto"/>
                <w:vertAlign w:val="superscript"/>
              </w:rPr>
              <w:t>2</w:t>
            </w:r>
          </w:p>
        </w:tc>
        <w:tc>
          <w:tcPr>
            <w:tcW w:w="2551"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0.5</w:t>
            </w:r>
            <w:r>
              <w:rPr>
                <w:rFonts w:cs="Arial"/>
                <w:color w:val="auto"/>
                <w:vertAlign w:val="superscript"/>
              </w:rPr>
              <w:t>2</w:t>
            </w:r>
          </w:p>
        </w:tc>
        <w:tc>
          <w:tcPr>
            <w:tcW w:w="2126" w:type="dxa"/>
            <w:tcBorders>
              <w:top w:val="single" w:color="auto" w:sz="4" w:space="0"/>
              <w:left w:val="single" w:color="auto" w:sz="4" w:space="0"/>
              <w:bottom w:val="single" w:color="auto" w:sz="4" w:space="0"/>
              <w:right w:val="single" w:color="auto" w:sz="4" w:space="0"/>
            </w:tcBorders>
          </w:tcPr>
          <w:p>
            <w:pPr>
              <w:pStyle w:val="202"/>
              <w:rPr>
                <w:rFonts w:cs="Arial"/>
                <w:color w:val="auto"/>
                <w:lang w:val="en-CA"/>
              </w:rPr>
            </w:pPr>
            <w:r>
              <w:rPr>
                <w:rFonts w:cs="Arial"/>
                <w:color w:val="auto"/>
              </w:rPr>
              <w:t>0</w:t>
            </w:r>
            <w:r>
              <w:rPr>
                <w:rFonts w:cs="Arial"/>
                <w:color w:val="aut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72" w:type="dxa"/>
            <w:vMerge w:val="continue"/>
            <w:tcBorders>
              <w:left w:val="single" w:color="auto" w:sz="4" w:space="0"/>
              <w:right w:val="single" w:color="auto" w:sz="4" w:space="0"/>
            </w:tcBorders>
          </w:tcPr>
          <w:p>
            <w:pPr>
              <w:pStyle w:val="202"/>
              <w:rPr>
                <w:rFonts w:cs="Arial"/>
                <w:color w:val="auto"/>
              </w:rPr>
            </w:pPr>
          </w:p>
        </w:tc>
        <w:tc>
          <w:tcPr>
            <w:tcW w:w="1560" w:type="dxa"/>
            <w:tcBorders>
              <w:left w:val="single" w:color="auto" w:sz="4" w:space="0"/>
              <w:bottom w:val="single" w:color="auto" w:sz="4" w:space="0"/>
              <w:right w:val="single" w:color="auto" w:sz="4" w:space="0"/>
            </w:tcBorders>
            <w:vAlign w:val="center"/>
          </w:tcPr>
          <w:p>
            <w:pPr>
              <w:pStyle w:val="202"/>
              <w:rPr>
                <w:rFonts w:cs="Arial"/>
                <w:color w:val="auto"/>
              </w:rPr>
            </w:pPr>
            <w:r>
              <w:rPr>
                <w:rFonts w:cs="Arial"/>
                <w:color w:val="auto"/>
              </w:rPr>
              <w:t>Pi/2 BPSK w Pi/2 BPSK DMRS</w:t>
            </w:r>
          </w:p>
        </w:tc>
        <w:tc>
          <w:tcPr>
            <w:tcW w:w="2268"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0.5</w:t>
            </w:r>
            <w:r>
              <w:rPr>
                <w:rFonts w:cs="Arial"/>
                <w:color w:val="auto"/>
                <w:vertAlign w:val="superscript"/>
              </w:rPr>
              <w:t>2</w:t>
            </w:r>
          </w:p>
        </w:tc>
        <w:tc>
          <w:tcPr>
            <w:tcW w:w="2551"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0</w:t>
            </w:r>
            <w:r>
              <w:rPr>
                <w:rFonts w:cs="Arial"/>
                <w:color w:val="auto"/>
                <w:vertAlign w:val="superscript"/>
              </w:rPr>
              <w:t>2</w:t>
            </w:r>
          </w:p>
        </w:tc>
        <w:tc>
          <w:tcPr>
            <w:tcW w:w="2126"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0</w:t>
            </w:r>
            <w:r>
              <w:rPr>
                <w:rFonts w:cs="Arial"/>
                <w:color w:val="aut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72" w:type="dxa"/>
            <w:vMerge w:val="continue"/>
            <w:tcBorders>
              <w:left w:val="single" w:color="auto" w:sz="4" w:space="0"/>
              <w:right w:val="single" w:color="auto" w:sz="4" w:space="0"/>
            </w:tcBorders>
          </w:tcPr>
          <w:p>
            <w:pPr>
              <w:pStyle w:val="202"/>
              <w:rPr>
                <w:rFonts w:cs="Arial"/>
                <w:color w:val="auto"/>
              </w:rPr>
            </w:pPr>
          </w:p>
        </w:tc>
        <w:tc>
          <w:tcPr>
            <w:tcW w:w="1560" w:type="dxa"/>
            <w:tcBorders>
              <w:top w:val="single" w:color="auto" w:sz="4" w:space="0"/>
              <w:left w:val="single" w:color="auto" w:sz="4" w:space="0"/>
              <w:bottom w:val="single" w:color="auto" w:sz="4" w:space="0"/>
              <w:right w:val="single" w:color="auto" w:sz="4" w:space="0"/>
            </w:tcBorders>
            <w:vAlign w:val="center"/>
          </w:tcPr>
          <w:p>
            <w:pPr>
              <w:pStyle w:val="202"/>
              <w:rPr>
                <w:rFonts w:cs="Arial"/>
                <w:color w:val="auto"/>
              </w:rPr>
            </w:pPr>
            <w:r>
              <w:rPr>
                <w:rFonts w:cs="Arial"/>
                <w:color w:val="auto"/>
              </w:rPr>
              <w:t>QPSK</w:t>
            </w:r>
          </w:p>
        </w:tc>
        <w:tc>
          <w:tcPr>
            <w:tcW w:w="4819" w:type="dxa"/>
            <w:gridSpan w:val="2"/>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xml:space="preserve">≤ </w:t>
            </w:r>
            <w:r>
              <w:rPr>
                <w:rFonts w:cs="Arial"/>
                <w:color w:val="auto"/>
                <w:lang w:val="en-CA"/>
              </w:rPr>
              <w:t>1</w:t>
            </w:r>
          </w:p>
        </w:tc>
        <w:tc>
          <w:tcPr>
            <w:tcW w:w="2126"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lang w:val="en-C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72" w:type="dxa"/>
            <w:vMerge w:val="continue"/>
            <w:tcBorders>
              <w:left w:val="single" w:color="auto" w:sz="4" w:space="0"/>
              <w:right w:val="single" w:color="auto" w:sz="4" w:space="0"/>
            </w:tcBorders>
          </w:tcPr>
          <w:p>
            <w:pPr>
              <w:pStyle w:val="202"/>
              <w:rPr>
                <w:rFonts w:cs="Arial"/>
                <w:color w:val="auto"/>
              </w:rPr>
            </w:pPr>
          </w:p>
        </w:tc>
        <w:tc>
          <w:tcPr>
            <w:tcW w:w="1560" w:type="dxa"/>
            <w:tcBorders>
              <w:top w:val="single" w:color="auto" w:sz="4" w:space="0"/>
              <w:left w:val="single" w:color="auto" w:sz="4" w:space="0"/>
              <w:bottom w:val="single" w:color="auto" w:sz="4" w:space="0"/>
              <w:right w:val="single" w:color="auto" w:sz="4" w:space="0"/>
            </w:tcBorders>
            <w:vAlign w:val="center"/>
          </w:tcPr>
          <w:p>
            <w:pPr>
              <w:pStyle w:val="202"/>
              <w:rPr>
                <w:rFonts w:cs="Arial"/>
                <w:color w:val="auto"/>
              </w:rPr>
            </w:pPr>
            <w:r>
              <w:rPr>
                <w:rFonts w:cs="Arial"/>
                <w:color w:val="auto"/>
              </w:rPr>
              <w:t>16 QAM</w:t>
            </w:r>
          </w:p>
        </w:tc>
        <w:tc>
          <w:tcPr>
            <w:tcW w:w="4819" w:type="dxa"/>
            <w:gridSpan w:val="2"/>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xml:space="preserve">≤ </w:t>
            </w:r>
            <w:r>
              <w:rPr>
                <w:rFonts w:cs="Arial"/>
                <w:color w:val="auto"/>
                <w:lang w:val="en-CA"/>
              </w:rPr>
              <w:t>2</w:t>
            </w:r>
          </w:p>
        </w:tc>
        <w:tc>
          <w:tcPr>
            <w:tcW w:w="2126"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xml:space="preserve">≤ </w:t>
            </w:r>
            <w:r>
              <w:rPr>
                <w:rFonts w:cs="Arial"/>
                <w:color w:val="auto"/>
                <w:lang w:val="en-C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72" w:type="dxa"/>
            <w:vMerge w:val="continue"/>
            <w:tcBorders>
              <w:left w:val="single" w:color="auto" w:sz="4" w:space="0"/>
              <w:right w:val="single" w:color="auto" w:sz="4" w:space="0"/>
            </w:tcBorders>
          </w:tcPr>
          <w:p>
            <w:pPr>
              <w:pStyle w:val="202"/>
              <w:rPr>
                <w:rFonts w:cs="Arial"/>
                <w:color w:val="auto"/>
              </w:rPr>
            </w:pPr>
          </w:p>
        </w:tc>
        <w:tc>
          <w:tcPr>
            <w:tcW w:w="1560" w:type="dxa"/>
            <w:tcBorders>
              <w:top w:val="single" w:color="auto" w:sz="4" w:space="0"/>
              <w:left w:val="single" w:color="auto" w:sz="4" w:space="0"/>
              <w:bottom w:val="single" w:color="auto" w:sz="4" w:space="0"/>
              <w:right w:val="single" w:color="auto" w:sz="4" w:space="0"/>
            </w:tcBorders>
            <w:vAlign w:val="center"/>
          </w:tcPr>
          <w:p>
            <w:pPr>
              <w:pStyle w:val="202"/>
              <w:rPr>
                <w:rFonts w:cs="Arial"/>
                <w:color w:val="auto"/>
              </w:rPr>
            </w:pPr>
            <w:r>
              <w:rPr>
                <w:rFonts w:cs="Arial"/>
                <w:color w:val="auto"/>
              </w:rPr>
              <w:t>64 QAM</w:t>
            </w:r>
          </w:p>
        </w:tc>
        <w:tc>
          <w:tcPr>
            <w:tcW w:w="6945" w:type="dxa"/>
            <w:gridSpan w:val="3"/>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xml:space="preserve">≤ </w:t>
            </w:r>
            <w:r>
              <w:rPr>
                <w:rFonts w:cs="Arial"/>
                <w:color w:val="auto"/>
                <w:lang w:val="en-C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72" w:type="dxa"/>
            <w:vMerge w:val="continue"/>
            <w:tcBorders>
              <w:left w:val="single" w:color="auto" w:sz="4" w:space="0"/>
              <w:bottom w:val="single" w:color="auto" w:sz="4" w:space="0"/>
              <w:right w:val="single" w:color="auto" w:sz="4" w:space="0"/>
            </w:tcBorders>
          </w:tcPr>
          <w:p>
            <w:pPr>
              <w:pStyle w:val="202"/>
              <w:rPr>
                <w:rFonts w:cs="Arial"/>
                <w:color w:val="auto"/>
              </w:rPr>
            </w:pPr>
          </w:p>
        </w:tc>
        <w:tc>
          <w:tcPr>
            <w:tcW w:w="1560" w:type="dxa"/>
            <w:tcBorders>
              <w:top w:val="single" w:color="auto" w:sz="4" w:space="0"/>
              <w:left w:val="single" w:color="auto" w:sz="4" w:space="0"/>
              <w:bottom w:val="single" w:color="auto" w:sz="4" w:space="0"/>
              <w:right w:val="single" w:color="auto" w:sz="4" w:space="0"/>
            </w:tcBorders>
            <w:vAlign w:val="center"/>
          </w:tcPr>
          <w:p>
            <w:pPr>
              <w:pStyle w:val="202"/>
              <w:rPr>
                <w:rFonts w:cs="Arial"/>
                <w:color w:val="auto"/>
              </w:rPr>
            </w:pPr>
            <w:r>
              <w:rPr>
                <w:rFonts w:cs="Arial"/>
                <w:color w:val="auto"/>
                <w:lang w:eastAsia="zh-CN"/>
              </w:rPr>
              <w:t>256</w:t>
            </w:r>
            <w:r>
              <w:rPr>
                <w:rFonts w:cs="Arial"/>
                <w:color w:val="auto"/>
              </w:rPr>
              <w:t xml:space="preserve"> QAM</w:t>
            </w:r>
          </w:p>
        </w:tc>
        <w:tc>
          <w:tcPr>
            <w:tcW w:w="6945" w:type="dxa"/>
            <w:gridSpan w:val="3"/>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72" w:type="dxa"/>
            <w:vMerge w:val="restart"/>
            <w:tcBorders>
              <w:top w:val="single" w:color="auto" w:sz="4" w:space="0"/>
              <w:left w:val="single" w:color="auto" w:sz="4" w:space="0"/>
              <w:right w:val="single" w:color="auto" w:sz="4" w:space="0"/>
            </w:tcBorders>
            <w:vAlign w:val="center"/>
          </w:tcPr>
          <w:p>
            <w:pPr>
              <w:pStyle w:val="202"/>
              <w:rPr>
                <w:rFonts w:cs="Arial"/>
                <w:color w:val="auto"/>
                <w:lang w:eastAsia="zh-CN"/>
              </w:rPr>
            </w:pPr>
            <w:r>
              <w:rPr>
                <w:rFonts w:cs="Arial"/>
                <w:color w:val="auto"/>
              </w:rPr>
              <w:t xml:space="preserve">CP-OFDM </w:t>
            </w:r>
          </w:p>
          <w:p>
            <w:pPr>
              <w:pStyle w:val="202"/>
              <w:rPr>
                <w:rFonts w:cs="Arial"/>
                <w:color w:val="auto"/>
                <w:lang w:eastAsia="zh-CN"/>
              </w:rPr>
            </w:pPr>
          </w:p>
        </w:tc>
        <w:tc>
          <w:tcPr>
            <w:tcW w:w="1560" w:type="dxa"/>
            <w:tcBorders>
              <w:top w:val="single" w:color="auto" w:sz="4" w:space="0"/>
              <w:left w:val="single" w:color="auto" w:sz="4" w:space="0"/>
              <w:bottom w:val="single" w:color="auto" w:sz="4" w:space="0"/>
              <w:right w:val="single" w:color="auto" w:sz="4" w:space="0"/>
            </w:tcBorders>
            <w:vAlign w:val="center"/>
          </w:tcPr>
          <w:p>
            <w:pPr>
              <w:pStyle w:val="202"/>
              <w:rPr>
                <w:rFonts w:cs="Arial"/>
                <w:color w:val="auto"/>
                <w:lang w:eastAsia="zh-CN"/>
              </w:rPr>
            </w:pPr>
            <w:r>
              <w:rPr>
                <w:rFonts w:cs="Arial"/>
                <w:color w:val="auto"/>
              </w:rPr>
              <w:t>QPSK</w:t>
            </w:r>
          </w:p>
        </w:tc>
        <w:tc>
          <w:tcPr>
            <w:tcW w:w="4819" w:type="dxa"/>
            <w:gridSpan w:val="2"/>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xml:space="preserve">≤ </w:t>
            </w:r>
            <w:r>
              <w:rPr>
                <w:rFonts w:cs="Arial"/>
                <w:color w:val="auto"/>
                <w:lang w:val="en-CA"/>
              </w:rPr>
              <w:t>3</w:t>
            </w:r>
          </w:p>
        </w:tc>
        <w:tc>
          <w:tcPr>
            <w:tcW w:w="2126"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w:t>
            </w:r>
            <w:r>
              <w:rPr>
                <w:rFonts w:cs="Arial"/>
                <w:color w:val="auto"/>
                <w:lang w:val="en-CA"/>
              </w:rPr>
              <w:t xml:space="preserve">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72" w:type="dxa"/>
            <w:vMerge w:val="continue"/>
            <w:tcBorders>
              <w:left w:val="single" w:color="auto" w:sz="4" w:space="0"/>
              <w:right w:val="single" w:color="auto" w:sz="4" w:space="0"/>
            </w:tcBorders>
          </w:tcPr>
          <w:p>
            <w:pPr>
              <w:pStyle w:val="202"/>
              <w:rPr>
                <w:rFonts w:cs="Arial"/>
                <w:color w:val="auto"/>
                <w:lang w:eastAsia="zh-CN"/>
              </w:rPr>
            </w:pPr>
          </w:p>
        </w:tc>
        <w:tc>
          <w:tcPr>
            <w:tcW w:w="1560" w:type="dxa"/>
            <w:tcBorders>
              <w:top w:val="single" w:color="auto" w:sz="4" w:space="0"/>
              <w:left w:val="single" w:color="auto" w:sz="4" w:space="0"/>
              <w:bottom w:val="single" w:color="auto" w:sz="4" w:space="0"/>
              <w:right w:val="single" w:color="auto" w:sz="4" w:space="0"/>
            </w:tcBorders>
            <w:vAlign w:val="center"/>
          </w:tcPr>
          <w:p>
            <w:pPr>
              <w:pStyle w:val="202"/>
              <w:rPr>
                <w:rFonts w:cs="Arial"/>
                <w:color w:val="auto"/>
                <w:lang w:eastAsia="zh-CN"/>
              </w:rPr>
            </w:pPr>
            <w:r>
              <w:rPr>
                <w:rFonts w:cs="Arial"/>
                <w:color w:val="auto"/>
              </w:rPr>
              <w:t>16 QAM</w:t>
            </w:r>
          </w:p>
        </w:tc>
        <w:tc>
          <w:tcPr>
            <w:tcW w:w="4819" w:type="dxa"/>
            <w:gridSpan w:val="2"/>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3</w:t>
            </w:r>
          </w:p>
        </w:tc>
        <w:tc>
          <w:tcPr>
            <w:tcW w:w="2126"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xml:space="preserve">≤ </w:t>
            </w:r>
            <w:r>
              <w:rPr>
                <w:rFonts w:cs="Arial"/>
                <w:color w:val="auto"/>
                <w:lang w:val="en-C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72" w:type="dxa"/>
            <w:vMerge w:val="continue"/>
            <w:tcBorders>
              <w:left w:val="single" w:color="auto" w:sz="4" w:space="0"/>
              <w:right w:val="single" w:color="auto" w:sz="4" w:space="0"/>
            </w:tcBorders>
          </w:tcPr>
          <w:p>
            <w:pPr>
              <w:pStyle w:val="202"/>
              <w:rPr>
                <w:rFonts w:cs="Arial"/>
                <w:color w:val="auto"/>
              </w:rPr>
            </w:pPr>
          </w:p>
        </w:tc>
        <w:tc>
          <w:tcPr>
            <w:tcW w:w="1560" w:type="dxa"/>
            <w:tcBorders>
              <w:top w:val="single" w:color="auto" w:sz="4" w:space="0"/>
              <w:left w:val="single" w:color="auto" w:sz="4" w:space="0"/>
              <w:bottom w:val="single" w:color="auto" w:sz="4" w:space="0"/>
              <w:right w:val="single" w:color="auto" w:sz="4" w:space="0"/>
            </w:tcBorders>
            <w:vAlign w:val="center"/>
          </w:tcPr>
          <w:p>
            <w:pPr>
              <w:pStyle w:val="202"/>
              <w:rPr>
                <w:rFonts w:cs="Arial"/>
                <w:color w:val="auto"/>
              </w:rPr>
            </w:pPr>
            <w:r>
              <w:rPr>
                <w:rFonts w:cs="Arial"/>
                <w:color w:val="auto"/>
                <w:lang w:eastAsia="zh-CN"/>
              </w:rPr>
              <w:t>64</w:t>
            </w:r>
            <w:r>
              <w:rPr>
                <w:rFonts w:cs="Arial"/>
                <w:color w:val="auto"/>
              </w:rPr>
              <w:t xml:space="preserve"> QAM</w:t>
            </w:r>
          </w:p>
        </w:tc>
        <w:tc>
          <w:tcPr>
            <w:tcW w:w="6945" w:type="dxa"/>
            <w:gridSpan w:val="3"/>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xml:space="preserve">≤ </w:t>
            </w:r>
            <w:r>
              <w:rPr>
                <w:rFonts w:cs="Arial"/>
                <w:color w:val="auto"/>
                <w:lang w:val="en-CA"/>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72" w:type="dxa"/>
            <w:vMerge w:val="continue"/>
            <w:tcBorders>
              <w:left w:val="single" w:color="auto" w:sz="4" w:space="0"/>
              <w:bottom w:val="single" w:color="auto" w:sz="4" w:space="0"/>
              <w:right w:val="single" w:color="auto" w:sz="4" w:space="0"/>
            </w:tcBorders>
          </w:tcPr>
          <w:p>
            <w:pPr>
              <w:pStyle w:val="202"/>
              <w:rPr>
                <w:rFonts w:cs="Arial"/>
                <w:color w:val="auto"/>
                <w:lang w:eastAsia="zh-CN"/>
              </w:rPr>
            </w:pPr>
          </w:p>
        </w:tc>
        <w:tc>
          <w:tcPr>
            <w:tcW w:w="1560" w:type="dxa"/>
            <w:tcBorders>
              <w:top w:val="single" w:color="auto" w:sz="4" w:space="0"/>
              <w:left w:val="single" w:color="auto" w:sz="4" w:space="0"/>
              <w:bottom w:val="single" w:color="auto" w:sz="4" w:space="0"/>
              <w:right w:val="single" w:color="auto" w:sz="4" w:space="0"/>
            </w:tcBorders>
            <w:vAlign w:val="center"/>
          </w:tcPr>
          <w:p>
            <w:pPr>
              <w:pStyle w:val="202"/>
              <w:rPr>
                <w:rFonts w:cs="Arial"/>
                <w:color w:val="auto"/>
                <w:lang w:eastAsia="zh-CN"/>
              </w:rPr>
            </w:pPr>
            <w:r>
              <w:rPr>
                <w:rFonts w:cs="Arial"/>
                <w:color w:val="auto"/>
                <w:lang w:eastAsia="zh-CN"/>
              </w:rPr>
              <w:t>256 QAM</w:t>
            </w:r>
          </w:p>
        </w:tc>
        <w:tc>
          <w:tcPr>
            <w:tcW w:w="6945" w:type="dxa"/>
            <w:gridSpan w:val="3"/>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xml:space="preserve">≤ </w:t>
            </w:r>
            <w:r>
              <w:rPr>
                <w:rFonts w:cs="Arial"/>
                <w:color w:val="auto"/>
                <w:lang w:val="en-CA"/>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7" w:type="dxa"/>
            <w:gridSpan w:val="5"/>
            <w:tcBorders>
              <w:top w:val="single" w:color="auto" w:sz="4" w:space="0"/>
              <w:left w:val="single" w:color="auto" w:sz="4" w:space="0"/>
              <w:bottom w:val="single" w:color="auto" w:sz="4" w:space="0"/>
              <w:right w:val="single" w:color="auto" w:sz="4" w:space="0"/>
            </w:tcBorders>
          </w:tcPr>
          <w:p>
            <w:pPr>
              <w:pStyle w:val="143"/>
              <w:rPr>
                <w:color w:val="auto"/>
              </w:rPr>
            </w:pPr>
            <w:r>
              <w:rPr>
                <w:color w:val="auto"/>
              </w:rPr>
              <w:t>NOTE 1:</w:t>
            </w:r>
            <w:r>
              <w:rPr>
                <w:color w:val="auto"/>
              </w:rPr>
              <w:tab/>
            </w:r>
            <w:r>
              <w:rPr>
                <w:color w:val="auto"/>
              </w:rPr>
              <w:t xml:space="preserve">Applicable for UE operating in TDD mode with Pi/2 BPSK modulation and </w:t>
            </w:r>
            <w:bookmarkStart w:id="35" w:name="_Hlk525291220"/>
            <w:r>
              <w:rPr>
                <w:color w:val="auto"/>
              </w:rPr>
              <w:t xml:space="preserve">UE indicates support for UE capability </w:t>
            </w:r>
            <w:r>
              <w:rPr>
                <w:i/>
                <w:color w:val="auto"/>
                <w:lang w:val="en-US"/>
              </w:rPr>
              <w:t>powerBoosting-pi2BPSK</w:t>
            </w:r>
            <w:r>
              <w:rPr>
                <w:i/>
                <w:color w:val="auto"/>
              </w:rPr>
              <w:t xml:space="preserve"> </w:t>
            </w:r>
            <w:bookmarkEnd w:id="35"/>
            <w:r>
              <w:rPr>
                <w:color w:val="auto"/>
              </w:rPr>
              <w:t xml:space="preserve">and if the IE </w:t>
            </w:r>
            <w:r>
              <w:rPr>
                <w:i/>
                <w:color w:val="auto"/>
                <w:lang w:val="en-US"/>
              </w:rPr>
              <w:t>powerBoostPi2BPSK</w:t>
            </w:r>
            <w:r>
              <w:rPr>
                <w:color w:val="auto"/>
              </w:rPr>
              <w:t xml:space="preserve"> is set to 1 and 40 % or less slots in radio frame are used for UL transmission for bands n40, n41, n77, n78 and n79. The reference power of 0 dB MPR is 26 dBm.</w:t>
            </w:r>
          </w:p>
          <w:p>
            <w:pPr>
              <w:pStyle w:val="143"/>
              <w:rPr>
                <w:color w:val="auto"/>
              </w:rPr>
            </w:pPr>
            <w:r>
              <w:rPr>
                <w:color w:val="auto"/>
              </w:rPr>
              <w:t>NOTE 2:</w:t>
            </w:r>
            <w:r>
              <w:rPr>
                <w:color w:val="auto"/>
              </w:rPr>
              <w:tab/>
            </w:r>
            <w:r>
              <w:rPr>
                <w:color w:val="auto"/>
              </w:rPr>
              <w:t xml:space="preserve">Applicable for UE operating in FDD mode, or in TDD mode in bands other than n40, n41, n77, n78 and n79 with Pi/2 BPSK modulation and if the IE </w:t>
            </w:r>
            <w:r>
              <w:rPr>
                <w:i/>
                <w:color w:val="auto"/>
                <w:lang w:val="en-US"/>
              </w:rPr>
              <w:t>powerBoostPi2BPSK</w:t>
            </w:r>
            <w:r>
              <w:rPr>
                <w:color w:val="auto"/>
              </w:rPr>
              <w:t xml:space="preserve"> is set to 0 and if more than 40 % of slots in radio frame are used for UL transmission for bands n40, n41, n77, n78 and n79. </w:t>
            </w:r>
          </w:p>
        </w:tc>
      </w:tr>
    </w:tbl>
    <w:p>
      <w:pPr>
        <w:rPr>
          <w:color w:val="auto"/>
        </w:rPr>
      </w:pPr>
    </w:p>
    <w:p>
      <w:pPr>
        <w:pStyle w:val="148"/>
        <w:rPr>
          <w:color w:val="auto"/>
        </w:rPr>
      </w:pPr>
      <w:r>
        <w:rPr>
          <w:color w:val="auto"/>
        </w:rPr>
        <w:t>Table 6.2.2-2 Maximum power reduction (MPR) for power class 2</w:t>
      </w:r>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1154"/>
        <w:gridCol w:w="2097"/>
        <w:gridCol w:w="2097"/>
        <w:gridCol w:w="2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gridSpan w:val="2"/>
            <w:vMerge w:val="restart"/>
            <w:tcBorders>
              <w:top w:val="single" w:color="auto" w:sz="4" w:space="0"/>
              <w:left w:val="single" w:color="auto" w:sz="4" w:space="0"/>
              <w:bottom w:val="single" w:color="auto" w:sz="4" w:space="0"/>
              <w:right w:val="single" w:color="auto" w:sz="4" w:space="0"/>
            </w:tcBorders>
          </w:tcPr>
          <w:p>
            <w:pPr>
              <w:pStyle w:val="201"/>
              <w:rPr>
                <w:color w:val="auto"/>
              </w:rPr>
            </w:pPr>
            <w:r>
              <w:rPr>
                <w:color w:val="auto"/>
              </w:rPr>
              <w:t>Modulation</w:t>
            </w:r>
          </w:p>
        </w:tc>
        <w:tc>
          <w:tcPr>
            <w:tcW w:w="6251" w:type="dxa"/>
            <w:gridSpan w:val="3"/>
            <w:tcBorders>
              <w:top w:val="single" w:color="auto" w:sz="4" w:space="0"/>
              <w:left w:val="single" w:color="auto" w:sz="4" w:space="0"/>
              <w:bottom w:val="single" w:color="auto" w:sz="4" w:space="0"/>
              <w:right w:val="single" w:color="auto" w:sz="4" w:space="0"/>
            </w:tcBorders>
          </w:tcPr>
          <w:p>
            <w:pPr>
              <w:pStyle w:val="201"/>
              <w:rPr>
                <w:color w:val="auto"/>
              </w:rPr>
            </w:pPr>
            <w:r>
              <w:rPr>
                <w:color w:val="auto"/>
              </w:rP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307"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auto"/>
                <w:sz w:val="18"/>
              </w:rPr>
            </w:pPr>
          </w:p>
        </w:tc>
        <w:tc>
          <w:tcPr>
            <w:tcW w:w="2097" w:type="dxa"/>
            <w:tcBorders>
              <w:top w:val="single" w:color="auto" w:sz="4" w:space="0"/>
              <w:left w:val="single" w:color="auto" w:sz="4" w:space="0"/>
              <w:bottom w:val="single" w:color="auto" w:sz="4" w:space="0"/>
              <w:right w:val="single" w:color="auto" w:sz="4" w:space="0"/>
            </w:tcBorders>
          </w:tcPr>
          <w:p>
            <w:pPr>
              <w:pStyle w:val="201"/>
              <w:rPr>
                <w:color w:val="auto"/>
              </w:rPr>
            </w:pPr>
            <w:r>
              <w:rPr>
                <w:color w:val="auto"/>
              </w:rPr>
              <w:t>Edge RB allocations</w:t>
            </w:r>
          </w:p>
        </w:tc>
        <w:tc>
          <w:tcPr>
            <w:tcW w:w="2097" w:type="dxa"/>
            <w:tcBorders>
              <w:top w:val="single" w:color="auto" w:sz="4" w:space="0"/>
              <w:left w:val="single" w:color="auto" w:sz="4" w:space="0"/>
              <w:bottom w:val="single" w:color="auto" w:sz="4" w:space="0"/>
              <w:right w:val="single" w:color="auto" w:sz="4" w:space="0"/>
            </w:tcBorders>
          </w:tcPr>
          <w:p>
            <w:pPr>
              <w:pStyle w:val="201"/>
              <w:rPr>
                <w:color w:val="auto"/>
              </w:rPr>
            </w:pPr>
            <w:r>
              <w:rPr>
                <w:color w:val="auto"/>
              </w:rPr>
              <w:t>Outer RB allocations</w:t>
            </w:r>
          </w:p>
        </w:tc>
        <w:tc>
          <w:tcPr>
            <w:tcW w:w="2057" w:type="dxa"/>
            <w:tcBorders>
              <w:top w:val="single" w:color="auto" w:sz="4" w:space="0"/>
              <w:left w:val="single" w:color="auto" w:sz="4" w:space="0"/>
              <w:bottom w:val="single" w:color="auto" w:sz="4" w:space="0"/>
              <w:right w:val="single" w:color="auto" w:sz="4" w:space="0"/>
            </w:tcBorders>
          </w:tcPr>
          <w:p>
            <w:pPr>
              <w:pStyle w:val="201"/>
              <w:rPr>
                <w:color w:val="auto"/>
              </w:rPr>
            </w:pPr>
            <w:r>
              <w:rPr>
                <w:color w:val="auto"/>
              </w:rP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restart"/>
            <w:tcBorders>
              <w:top w:val="single" w:color="auto" w:sz="4" w:space="0"/>
              <w:left w:val="single" w:color="auto" w:sz="4" w:space="0"/>
              <w:right w:val="single" w:color="auto" w:sz="4" w:space="0"/>
            </w:tcBorders>
            <w:vAlign w:val="center"/>
          </w:tcPr>
          <w:p>
            <w:pPr>
              <w:pStyle w:val="202"/>
              <w:rPr>
                <w:rFonts w:cs="Arial"/>
                <w:color w:val="auto"/>
              </w:rPr>
            </w:pPr>
            <w:r>
              <w:rPr>
                <w:rFonts w:cs="Arial"/>
                <w:color w:val="auto"/>
              </w:rPr>
              <w:t xml:space="preserve">DFT-s-OFDM </w:t>
            </w:r>
          </w:p>
          <w:p>
            <w:pPr>
              <w:pStyle w:val="202"/>
              <w:rPr>
                <w:rFonts w:cs="Arial"/>
                <w:color w:val="auto"/>
              </w:rPr>
            </w:pPr>
          </w:p>
        </w:tc>
        <w:tc>
          <w:tcPr>
            <w:tcW w:w="1154"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Pi/2 BPSK</w:t>
            </w:r>
          </w:p>
        </w:tc>
        <w:tc>
          <w:tcPr>
            <w:tcW w:w="2097"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3.5</w:t>
            </w:r>
          </w:p>
        </w:tc>
        <w:tc>
          <w:tcPr>
            <w:tcW w:w="2097" w:type="dxa"/>
            <w:tcBorders>
              <w:top w:val="single" w:color="auto" w:sz="4" w:space="0"/>
              <w:left w:val="single" w:color="auto" w:sz="4" w:space="0"/>
              <w:bottom w:val="single" w:color="auto" w:sz="4" w:space="0"/>
              <w:right w:val="single" w:color="auto" w:sz="4" w:space="0"/>
            </w:tcBorders>
          </w:tcPr>
          <w:p>
            <w:pPr>
              <w:pStyle w:val="202"/>
              <w:rPr>
                <w:rFonts w:cs="Arial"/>
                <w:color w:val="auto"/>
                <w:lang w:val="en-CA"/>
              </w:rPr>
            </w:pPr>
            <w:r>
              <w:rPr>
                <w:rFonts w:cs="Arial"/>
                <w:color w:val="auto"/>
              </w:rPr>
              <w:t>≤ 0.5</w:t>
            </w:r>
          </w:p>
        </w:tc>
        <w:tc>
          <w:tcPr>
            <w:tcW w:w="2057"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tcBorders>
              <w:left w:val="single" w:color="auto" w:sz="4" w:space="0"/>
              <w:right w:val="single" w:color="auto" w:sz="4" w:space="0"/>
            </w:tcBorders>
          </w:tcPr>
          <w:p>
            <w:pPr>
              <w:pStyle w:val="202"/>
              <w:rPr>
                <w:rFonts w:cs="Arial"/>
                <w:color w:val="auto"/>
              </w:rPr>
            </w:pPr>
          </w:p>
        </w:tc>
        <w:tc>
          <w:tcPr>
            <w:tcW w:w="1154"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QPSK</w:t>
            </w:r>
          </w:p>
        </w:tc>
        <w:tc>
          <w:tcPr>
            <w:tcW w:w="2097"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3.5</w:t>
            </w:r>
          </w:p>
        </w:tc>
        <w:tc>
          <w:tcPr>
            <w:tcW w:w="2097"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xml:space="preserve">≤ </w:t>
            </w:r>
            <w:r>
              <w:rPr>
                <w:rFonts w:cs="Arial"/>
                <w:color w:val="auto"/>
                <w:lang w:val="en-CA"/>
              </w:rPr>
              <w:t>1</w:t>
            </w:r>
          </w:p>
        </w:tc>
        <w:tc>
          <w:tcPr>
            <w:tcW w:w="2057"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lang w:val="en-C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tcBorders>
              <w:left w:val="single" w:color="auto" w:sz="4" w:space="0"/>
              <w:right w:val="single" w:color="auto" w:sz="4" w:space="0"/>
            </w:tcBorders>
          </w:tcPr>
          <w:p>
            <w:pPr>
              <w:pStyle w:val="202"/>
              <w:rPr>
                <w:rFonts w:cs="Arial"/>
                <w:color w:val="auto"/>
              </w:rPr>
            </w:pPr>
          </w:p>
        </w:tc>
        <w:tc>
          <w:tcPr>
            <w:tcW w:w="1154"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16 QAM</w:t>
            </w:r>
          </w:p>
        </w:tc>
        <w:tc>
          <w:tcPr>
            <w:tcW w:w="2097"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3.5</w:t>
            </w:r>
          </w:p>
        </w:tc>
        <w:tc>
          <w:tcPr>
            <w:tcW w:w="2097"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xml:space="preserve">≤ </w:t>
            </w:r>
            <w:r>
              <w:rPr>
                <w:rFonts w:cs="Arial"/>
                <w:color w:val="auto"/>
                <w:lang w:val="en-CA"/>
              </w:rPr>
              <w:t>2</w:t>
            </w:r>
          </w:p>
        </w:tc>
        <w:tc>
          <w:tcPr>
            <w:tcW w:w="2057"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xml:space="preserve">≤ </w:t>
            </w:r>
            <w:r>
              <w:rPr>
                <w:rFonts w:cs="Arial"/>
                <w:color w:val="auto"/>
                <w:lang w:val="en-C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tcBorders>
              <w:left w:val="single" w:color="auto" w:sz="4" w:space="0"/>
              <w:right w:val="single" w:color="auto" w:sz="4" w:space="0"/>
            </w:tcBorders>
          </w:tcPr>
          <w:p>
            <w:pPr>
              <w:pStyle w:val="202"/>
              <w:rPr>
                <w:rFonts w:cs="Arial"/>
                <w:color w:val="auto"/>
              </w:rPr>
            </w:pPr>
          </w:p>
        </w:tc>
        <w:tc>
          <w:tcPr>
            <w:tcW w:w="1154"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64 QAM</w:t>
            </w:r>
          </w:p>
        </w:tc>
        <w:tc>
          <w:tcPr>
            <w:tcW w:w="2097"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3.5</w:t>
            </w:r>
          </w:p>
        </w:tc>
        <w:tc>
          <w:tcPr>
            <w:tcW w:w="4154" w:type="dxa"/>
            <w:gridSpan w:val="2"/>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xml:space="preserve">≤ </w:t>
            </w:r>
            <w:r>
              <w:rPr>
                <w:rFonts w:cs="Arial"/>
                <w:color w:val="auto"/>
                <w:lang w:val="en-C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tcBorders>
              <w:left w:val="single" w:color="auto" w:sz="4" w:space="0"/>
              <w:bottom w:val="single" w:color="auto" w:sz="4" w:space="0"/>
              <w:right w:val="single" w:color="auto" w:sz="4" w:space="0"/>
            </w:tcBorders>
          </w:tcPr>
          <w:p>
            <w:pPr>
              <w:pStyle w:val="202"/>
              <w:rPr>
                <w:rFonts w:cs="Arial"/>
                <w:color w:val="auto"/>
              </w:rPr>
            </w:pPr>
          </w:p>
        </w:tc>
        <w:tc>
          <w:tcPr>
            <w:tcW w:w="1154"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lang w:eastAsia="zh-CN"/>
              </w:rPr>
              <w:t>256</w:t>
            </w:r>
            <w:r>
              <w:rPr>
                <w:rFonts w:cs="Arial"/>
                <w:color w:val="auto"/>
              </w:rPr>
              <w:t xml:space="preserve"> QAM</w:t>
            </w:r>
          </w:p>
        </w:tc>
        <w:tc>
          <w:tcPr>
            <w:tcW w:w="6251" w:type="dxa"/>
            <w:gridSpan w:val="3"/>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restart"/>
            <w:tcBorders>
              <w:top w:val="single" w:color="auto" w:sz="4" w:space="0"/>
              <w:left w:val="single" w:color="auto" w:sz="4" w:space="0"/>
              <w:right w:val="single" w:color="auto" w:sz="4" w:space="0"/>
            </w:tcBorders>
            <w:vAlign w:val="center"/>
          </w:tcPr>
          <w:p>
            <w:pPr>
              <w:pStyle w:val="202"/>
              <w:rPr>
                <w:rFonts w:cs="Arial"/>
                <w:color w:val="auto"/>
                <w:lang w:eastAsia="zh-CN"/>
              </w:rPr>
            </w:pPr>
            <w:r>
              <w:rPr>
                <w:rFonts w:cs="Arial"/>
                <w:color w:val="auto"/>
              </w:rPr>
              <w:t xml:space="preserve">CP-OFDM </w:t>
            </w:r>
          </w:p>
          <w:p>
            <w:pPr>
              <w:pStyle w:val="202"/>
              <w:rPr>
                <w:rFonts w:cs="Arial"/>
                <w:color w:val="auto"/>
                <w:lang w:eastAsia="zh-CN"/>
              </w:rPr>
            </w:pPr>
          </w:p>
        </w:tc>
        <w:tc>
          <w:tcPr>
            <w:tcW w:w="1154" w:type="dxa"/>
            <w:tcBorders>
              <w:top w:val="single" w:color="auto" w:sz="4" w:space="0"/>
              <w:left w:val="single" w:color="auto" w:sz="4" w:space="0"/>
              <w:bottom w:val="single" w:color="auto" w:sz="4" w:space="0"/>
              <w:right w:val="single" w:color="auto" w:sz="4" w:space="0"/>
            </w:tcBorders>
          </w:tcPr>
          <w:p>
            <w:pPr>
              <w:pStyle w:val="202"/>
              <w:rPr>
                <w:rFonts w:cs="Arial"/>
                <w:color w:val="auto"/>
                <w:lang w:eastAsia="zh-CN"/>
              </w:rPr>
            </w:pPr>
            <w:r>
              <w:rPr>
                <w:rFonts w:cs="Arial"/>
                <w:color w:val="auto"/>
              </w:rPr>
              <w:t>QPSK</w:t>
            </w:r>
          </w:p>
        </w:tc>
        <w:tc>
          <w:tcPr>
            <w:tcW w:w="2097"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3.5</w:t>
            </w:r>
          </w:p>
        </w:tc>
        <w:tc>
          <w:tcPr>
            <w:tcW w:w="2097"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xml:space="preserve">≤ </w:t>
            </w:r>
            <w:r>
              <w:rPr>
                <w:rFonts w:cs="Arial"/>
                <w:color w:val="auto"/>
                <w:lang w:val="en-CA"/>
              </w:rPr>
              <w:t>3</w:t>
            </w:r>
          </w:p>
        </w:tc>
        <w:tc>
          <w:tcPr>
            <w:tcW w:w="2057"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w:t>
            </w:r>
            <w:r>
              <w:rPr>
                <w:rFonts w:cs="Arial"/>
                <w:color w:val="auto"/>
                <w:lang w:val="en-CA"/>
              </w:rPr>
              <w:t xml:space="preserve">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tcBorders>
              <w:left w:val="single" w:color="auto" w:sz="4" w:space="0"/>
              <w:right w:val="single" w:color="auto" w:sz="4" w:space="0"/>
            </w:tcBorders>
          </w:tcPr>
          <w:p>
            <w:pPr>
              <w:pStyle w:val="202"/>
              <w:rPr>
                <w:rFonts w:cs="Arial"/>
                <w:color w:val="auto"/>
                <w:lang w:eastAsia="zh-CN"/>
              </w:rPr>
            </w:pPr>
          </w:p>
        </w:tc>
        <w:tc>
          <w:tcPr>
            <w:tcW w:w="1154" w:type="dxa"/>
            <w:tcBorders>
              <w:top w:val="single" w:color="auto" w:sz="4" w:space="0"/>
              <w:left w:val="single" w:color="auto" w:sz="4" w:space="0"/>
              <w:bottom w:val="single" w:color="auto" w:sz="4" w:space="0"/>
              <w:right w:val="single" w:color="auto" w:sz="4" w:space="0"/>
            </w:tcBorders>
          </w:tcPr>
          <w:p>
            <w:pPr>
              <w:pStyle w:val="202"/>
              <w:rPr>
                <w:rFonts w:cs="Arial"/>
                <w:color w:val="auto"/>
                <w:lang w:eastAsia="zh-CN"/>
              </w:rPr>
            </w:pPr>
            <w:r>
              <w:rPr>
                <w:rFonts w:cs="Arial"/>
                <w:color w:val="auto"/>
              </w:rPr>
              <w:t>16 QAM</w:t>
            </w:r>
          </w:p>
        </w:tc>
        <w:tc>
          <w:tcPr>
            <w:tcW w:w="2097"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3.5</w:t>
            </w:r>
          </w:p>
        </w:tc>
        <w:tc>
          <w:tcPr>
            <w:tcW w:w="2097"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3</w:t>
            </w:r>
          </w:p>
        </w:tc>
        <w:tc>
          <w:tcPr>
            <w:tcW w:w="2057"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xml:space="preserve">≤ </w:t>
            </w:r>
            <w:r>
              <w:rPr>
                <w:rFonts w:cs="Arial"/>
                <w:color w:val="auto"/>
                <w:lang w:val="en-C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tcBorders>
              <w:left w:val="single" w:color="auto" w:sz="4" w:space="0"/>
              <w:right w:val="single" w:color="auto" w:sz="4" w:space="0"/>
            </w:tcBorders>
          </w:tcPr>
          <w:p>
            <w:pPr>
              <w:pStyle w:val="202"/>
              <w:rPr>
                <w:rFonts w:cs="Arial"/>
                <w:color w:val="auto"/>
              </w:rPr>
            </w:pPr>
          </w:p>
        </w:tc>
        <w:tc>
          <w:tcPr>
            <w:tcW w:w="1154" w:type="dxa"/>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lang w:eastAsia="zh-CN"/>
              </w:rPr>
              <w:t>64</w:t>
            </w:r>
            <w:r>
              <w:rPr>
                <w:rFonts w:cs="Arial"/>
                <w:color w:val="auto"/>
              </w:rPr>
              <w:t xml:space="preserve"> QAM</w:t>
            </w:r>
          </w:p>
        </w:tc>
        <w:tc>
          <w:tcPr>
            <w:tcW w:w="6251" w:type="dxa"/>
            <w:gridSpan w:val="3"/>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xml:space="preserve">≤ </w:t>
            </w:r>
            <w:r>
              <w:rPr>
                <w:rFonts w:cs="Arial"/>
                <w:color w:val="auto"/>
                <w:lang w:val="en-CA"/>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tcBorders>
              <w:left w:val="single" w:color="auto" w:sz="4" w:space="0"/>
              <w:bottom w:val="single" w:color="auto" w:sz="4" w:space="0"/>
              <w:right w:val="single" w:color="auto" w:sz="4" w:space="0"/>
            </w:tcBorders>
          </w:tcPr>
          <w:p>
            <w:pPr>
              <w:pStyle w:val="202"/>
              <w:rPr>
                <w:rFonts w:cs="Arial"/>
                <w:color w:val="auto"/>
                <w:lang w:eastAsia="zh-CN"/>
              </w:rPr>
            </w:pPr>
          </w:p>
        </w:tc>
        <w:tc>
          <w:tcPr>
            <w:tcW w:w="1154" w:type="dxa"/>
            <w:tcBorders>
              <w:top w:val="single" w:color="auto" w:sz="4" w:space="0"/>
              <w:left w:val="single" w:color="auto" w:sz="4" w:space="0"/>
              <w:bottom w:val="single" w:color="auto" w:sz="4" w:space="0"/>
              <w:right w:val="single" w:color="auto" w:sz="4" w:space="0"/>
            </w:tcBorders>
          </w:tcPr>
          <w:p>
            <w:pPr>
              <w:pStyle w:val="202"/>
              <w:rPr>
                <w:rFonts w:cs="Arial"/>
                <w:color w:val="auto"/>
                <w:lang w:eastAsia="zh-CN"/>
              </w:rPr>
            </w:pPr>
            <w:r>
              <w:rPr>
                <w:rFonts w:cs="Arial"/>
                <w:color w:val="auto"/>
                <w:lang w:eastAsia="zh-CN"/>
              </w:rPr>
              <w:t>256 QAM</w:t>
            </w:r>
          </w:p>
        </w:tc>
        <w:tc>
          <w:tcPr>
            <w:tcW w:w="6251" w:type="dxa"/>
            <w:gridSpan w:val="3"/>
            <w:tcBorders>
              <w:top w:val="single" w:color="auto" w:sz="4" w:space="0"/>
              <w:left w:val="single" w:color="auto" w:sz="4" w:space="0"/>
              <w:bottom w:val="single" w:color="auto" w:sz="4" w:space="0"/>
              <w:right w:val="single" w:color="auto" w:sz="4" w:space="0"/>
            </w:tcBorders>
          </w:tcPr>
          <w:p>
            <w:pPr>
              <w:pStyle w:val="202"/>
              <w:rPr>
                <w:rFonts w:cs="Arial"/>
                <w:color w:val="auto"/>
              </w:rPr>
            </w:pPr>
            <w:r>
              <w:rPr>
                <w:rFonts w:cs="Arial"/>
                <w:color w:val="auto"/>
              </w:rPr>
              <w:t xml:space="preserve">≤ </w:t>
            </w:r>
            <w:r>
              <w:rPr>
                <w:rFonts w:cs="Arial"/>
                <w:color w:val="auto"/>
                <w:lang w:val="en-CA"/>
              </w:rPr>
              <w:t>6.5</w:t>
            </w:r>
          </w:p>
        </w:tc>
      </w:tr>
    </w:tbl>
    <w:p>
      <w:pPr>
        <w:rPr>
          <w:color w:val="auto"/>
        </w:rPr>
      </w:pPr>
    </w:p>
    <w:p>
      <w:pPr>
        <w:pStyle w:val="148"/>
        <w:rPr>
          <w:color w:val="auto"/>
        </w:rPr>
      </w:pPr>
      <w:r>
        <w:rPr>
          <w:color w:val="auto"/>
        </w:rPr>
        <w:t xml:space="preserve">Table </w:t>
      </w:r>
      <w:r>
        <w:rPr>
          <w:color w:val="auto"/>
          <w:lang w:eastAsia="zh-CN"/>
        </w:rPr>
        <w:t>6.2.2-3</w:t>
      </w:r>
      <w:r>
        <w:rPr>
          <w:color w:val="auto"/>
        </w:rPr>
        <w:t xml:space="preserve">: </w:t>
      </w:r>
      <w:r>
        <w:rPr>
          <w:color w:val="auto"/>
          <w:lang w:eastAsia="zh-CN"/>
        </w:rPr>
        <w:t>∆MPR</w:t>
      </w:r>
    </w:p>
    <w:tbl>
      <w:tblPr>
        <w:tblStyle w:val="76"/>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405"/>
        <w:gridCol w:w="2530"/>
        <w:gridCol w:w="2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pStyle w:val="201"/>
              <w:rPr>
                <w:color w:val="auto"/>
              </w:rPr>
            </w:pPr>
            <w:r>
              <w:rPr>
                <w:color w:val="auto"/>
              </w:rPr>
              <w:t>NR Band</w:t>
            </w:r>
          </w:p>
        </w:tc>
        <w:tc>
          <w:tcPr>
            <w:tcW w:w="2405" w:type="dxa"/>
          </w:tcPr>
          <w:p>
            <w:pPr>
              <w:pStyle w:val="201"/>
              <w:rPr>
                <w:color w:val="auto"/>
              </w:rPr>
            </w:pPr>
            <w:r>
              <w:rPr>
                <w:color w:val="auto"/>
              </w:rPr>
              <w:t>Power class</w:t>
            </w:r>
          </w:p>
        </w:tc>
        <w:tc>
          <w:tcPr>
            <w:tcW w:w="2530" w:type="dxa"/>
          </w:tcPr>
          <w:p>
            <w:pPr>
              <w:pStyle w:val="201"/>
              <w:rPr>
                <w:color w:val="auto"/>
              </w:rPr>
            </w:pPr>
            <w:r>
              <w:rPr>
                <w:color w:val="auto"/>
              </w:rPr>
              <w:t>Channel bandwidth</w:t>
            </w:r>
          </w:p>
        </w:tc>
        <w:tc>
          <w:tcPr>
            <w:tcW w:w="2152" w:type="dxa"/>
          </w:tcPr>
          <w:p>
            <w:pPr>
              <w:pStyle w:val="201"/>
              <w:rPr>
                <w:color w:val="auto"/>
              </w:rPr>
            </w:pPr>
            <w:r>
              <w:rPr>
                <w:color w:val="auto"/>
                <w:lang w:eastAsia="zh-CN"/>
              </w:rPr>
              <w:t>∆MPR</w:t>
            </w:r>
            <w:r>
              <w:rPr>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center"/>
          </w:tcPr>
          <w:p>
            <w:pPr>
              <w:pStyle w:val="202"/>
              <w:rPr>
                <w:color w:val="auto"/>
              </w:rPr>
            </w:pPr>
            <w:r>
              <w:rPr>
                <w:color w:val="auto"/>
                <w:lang w:val="en-US"/>
              </w:rPr>
              <w:t>n28</w:t>
            </w:r>
          </w:p>
        </w:tc>
        <w:tc>
          <w:tcPr>
            <w:tcW w:w="2405" w:type="dxa"/>
            <w:vAlign w:val="center"/>
          </w:tcPr>
          <w:p>
            <w:pPr>
              <w:pStyle w:val="202"/>
              <w:rPr>
                <w:color w:val="auto"/>
                <w:lang w:val="en-US" w:eastAsia="zh-CN"/>
              </w:rPr>
            </w:pPr>
            <w:r>
              <w:rPr>
                <w:color w:val="auto"/>
              </w:rPr>
              <w:t>Power class 3</w:t>
            </w:r>
          </w:p>
        </w:tc>
        <w:tc>
          <w:tcPr>
            <w:tcW w:w="2530" w:type="dxa"/>
            <w:vAlign w:val="center"/>
          </w:tcPr>
          <w:p>
            <w:pPr>
              <w:pStyle w:val="202"/>
              <w:rPr>
                <w:color w:val="auto"/>
                <w:lang w:val="en-US" w:eastAsia="zh-CN"/>
              </w:rPr>
            </w:pPr>
            <w:r>
              <w:rPr>
                <w:color w:val="auto"/>
                <w:lang w:val="en-US"/>
              </w:rPr>
              <w:t>30 MHz</w:t>
            </w:r>
          </w:p>
        </w:tc>
        <w:tc>
          <w:tcPr>
            <w:tcW w:w="2152" w:type="dxa"/>
            <w:vAlign w:val="center"/>
          </w:tcPr>
          <w:p>
            <w:pPr>
              <w:pStyle w:val="202"/>
              <w:rPr>
                <w:color w:val="auto"/>
                <w:lang w:val="en-US" w:eastAsia="zh-CN"/>
              </w:rPr>
            </w:pPr>
            <w:r>
              <w:rPr>
                <w:color w:val="auto"/>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center"/>
          </w:tcPr>
          <w:p>
            <w:pPr>
              <w:pStyle w:val="202"/>
              <w:rPr>
                <w:rFonts w:hint="default" w:eastAsia="宋体"/>
                <w:color w:val="auto"/>
                <w:lang w:val="en-US" w:eastAsia="zh-CN"/>
              </w:rPr>
            </w:pPr>
            <w:ins w:id="77" w:author="ZTE_Wubin" w:date="2020-10-23T08:13:40Z">
              <w:r>
                <w:rPr>
                  <w:rFonts w:hint="eastAsia" w:eastAsia="宋体"/>
                  <w:color w:val="auto"/>
                  <w:lang w:val="en-US" w:eastAsia="zh-CN"/>
                </w:rPr>
                <w:t>n8</w:t>
              </w:r>
            </w:ins>
          </w:p>
        </w:tc>
        <w:tc>
          <w:tcPr>
            <w:tcW w:w="2405" w:type="dxa"/>
            <w:vAlign w:val="center"/>
          </w:tcPr>
          <w:p>
            <w:pPr>
              <w:pStyle w:val="202"/>
              <w:rPr>
                <w:color w:val="auto"/>
              </w:rPr>
            </w:pPr>
            <w:ins w:id="78" w:author="ZTE_Wubin" w:date="2020-10-23T08:14:31Z">
              <w:r>
                <w:rPr>
                  <w:color w:val="auto"/>
                </w:rPr>
                <w:t>Power class 3</w:t>
              </w:r>
            </w:ins>
          </w:p>
        </w:tc>
        <w:tc>
          <w:tcPr>
            <w:tcW w:w="2530" w:type="dxa"/>
            <w:vAlign w:val="center"/>
          </w:tcPr>
          <w:p>
            <w:pPr>
              <w:pStyle w:val="202"/>
              <w:rPr>
                <w:rFonts w:hint="default" w:eastAsia="宋体"/>
                <w:color w:val="auto"/>
                <w:lang w:val="en-US" w:eastAsia="zh-CN"/>
              </w:rPr>
            </w:pPr>
            <w:ins w:id="79" w:author="ZTE_Wubin" w:date="2020-10-23T08:13:54Z">
              <w:r>
                <w:rPr>
                  <w:rFonts w:hint="eastAsia" w:eastAsia="宋体"/>
                  <w:color w:val="auto"/>
                  <w:lang w:val="en-US" w:eastAsia="zh-CN"/>
                </w:rPr>
                <w:t>35</w:t>
              </w:r>
            </w:ins>
            <w:ins w:id="80" w:author="ZTE_Wubin" w:date="2020-10-23T08:13:56Z">
              <w:r>
                <w:rPr>
                  <w:rFonts w:hint="eastAsia" w:eastAsia="宋体"/>
                  <w:color w:val="auto"/>
                  <w:lang w:val="en-US" w:eastAsia="zh-CN"/>
                </w:rPr>
                <w:t xml:space="preserve"> </w:t>
              </w:r>
            </w:ins>
            <w:ins w:id="81" w:author="ZTE_Wubin" w:date="2020-10-23T08:13:57Z">
              <w:r>
                <w:rPr>
                  <w:rFonts w:hint="eastAsia" w:eastAsia="宋体"/>
                  <w:color w:val="auto"/>
                  <w:lang w:val="en-US" w:eastAsia="zh-CN"/>
                </w:rPr>
                <w:t>MHz</w:t>
              </w:r>
            </w:ins>
          </w:p>
        </w:tc>
        <w:tc>
          <w:tcPr>
            <w:tcW w:w="2152" w:type="dxa"/>
            <w:vAlign w:val="center"/>
          </w:tcPr>
          <w:p>
            <w:pPr>
              <w:pStyle w:val="202"/>
              <w:rPr>
                <w:rFonts w:hint="default" w:eastAsia="宋体"/>
                <w:color w:val="auto"/>
                <w:lang w:val="en-US" w:eastAsia="zh-CN"/>
              </w:rPr>
            </w:pPr>
            <w:ins w:id="82" w:author="ZTE_Wubin" w:date="2020-10-23T08:14:34Z">
              <w:r>
                <w:rPr>
                  <w:rFonts w:hint="eastAsia" w:eastAsia="宋体"/>
                  <w:color w:val="auto"/>
                  <w:lang w:val="en-US" w:eastAsia="zh-CN"/>
                </w:rPr>
                <w:t>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center"/>
          </w:tcPr>
          <w:p>
            <w:pPr>
              <w:pStyle w:val="202"/>
              <w:rPr>
                <w:rFonts w:hint="default" w:eastAsia="宋体"/>
                <w:color w:val="auto"/>
                <w:lang w:val="en-US" w:eastAsia="zh-CN"/>
              </w:rPr>
            </w:pPr>
            <w:ins w:id="83" w:author="ZTE_Wubin" w:date="2020-10-23T08:13:48Z">
              <w:r>
                <w:rPr>
                  <w:rFonts w:hint="eastAsia" w:eastAsia="宋体"/>
                  <w:color w:val="auto"/>
                  <w:lang w:val="en-US" w:eastAsia="zh-CN"/>
                </w:rPr>
                <w:t>n</w:t>
              </w:r>
            </w:ins>
            <w:ins w:id="84" w:author="ZTE_Wubin" w:date="2020-10-23T08:13:49Z">
              <w:r>
                <w:rPr>
                  <w:rFonts w:hint="eastAsia" w:eastAsia="宋体"/>
                  <w:color w:val="auto"/>
                  <w:lang w:val="en-US" w:eastAsia="zh-CN"/>
                </w:rPr>
                <w:t>71</w:t>
              </w:r>
            </w:ins>
          </w:p>
        </w:tc>
        <w:tc>
          <w:tcPr>
            <w:tcW w:w="2405" w:type="dxa"/>
            <w:vAlign w:val="center"/>
          </w:tcPr>
          <w:p>
            <w:pPr>
              <w:pStyle w:val="202"/>
              <w:rPr>
                <w:color w:val="auto"/>
              </w:rPr>
            </w:pPr>
            <w:ins w:id="85" w:author="ZTE_Wubin" w:date="2020-10-23T08:14:32Z">
              <w:r>
                <w:rPr>
                  <w:color w:val="auto"/>
                </w:rPr>
                <w:t>Power class 3</w:t>
              </w:r>
            </w:ins>
          </w:p>
        </w:tc>
        <w:tc>
          <w:tcPr>
            <w:tcW w:w="2530" w:type="dxa"/>
            <w:vAlign w:val="center"/>
          </w:tcPr>
          <w:p>
            <w:pPr>
              <w:pStyle w:val="202"/>
              <w:rPr>
                <w:rFonts w:hint="default" w:eastAsia="宋体"/>
                <w:color w:val="auto"/>
                <w:lang w:val="en-US" w:eastAsia="zh-CN"/>
              </w:rPr>
            </w:pPr>
            <w:ins w:id="86" w:author="ZTE_Wubin" w:date="2020-10-23T08:14:05Z">
              <w:r>
                <w:rPr>
                  <w:rFonts w:hint="eastAsia" w:eastAsia="宋体"/>
                  <w:color w:val="auto"/>
                  <w:lang w:val="en-US" w:eastAsia="zh-CN"/>
                </w:rPr>
                <w:t>3</w:t>
              </w:r>
            </w:ins>
            <w:ins w:id="87" w:author="ZTE_Wubin" w:date="2020-10-23T08:14:06Z">
              <w:r>
                <w:rPr>
                  <w:rFonts w:hint="eastAsia" w:eastAsia="宋体"/>
                  <w:color w:val="auto"/>
                  <w:lang w:val="en-US" w:eastAsia="zh-CN"/>
                </w:rPr>
                <w:t>5</w:t>
              </w:r>
            </w:ins>
            <w:ins w:id="88" w:author="ZTE_Wubin" w:date="2020-10-23T08:14:08Z">
              <w:r>
                <w:rPr>
                  <w:rFonts w:hint="eastAsia" w:eastAsia="宋体"/>
                  <w:color w:val="auto"/>
                  <w:lang w:val="en-US" w:eastAsia="zh-CN"/>
                </w:rPr>
                <w:t xml:space="preserve"> MH</w:t>
              </w:r>
            </w:ins>
            <w:ins w:id="89" w:author="ZTE_Wubin" w:date="2020-10-23T08:14:09Z">
              <w:r>
                <w:rPr>
                  <w:rFonts w:hint="eastAsia" w:eastAsia="宋体"/>
                  <w:color w:val="auto"/>
                  <w:lang w:val="en-US" w:eastAsia="zh-CN"/>
                </w:rPr>
                <w:t>z</w:t>
              </w:r>
            </w:ins>
          </w:p>
        </w:tc>
        <w:tc>
          <w:tcPr>
            <w:tcW w:w="2152" w:type="dxa"/>
            <w:vAlign w:val="center"/>
          </w:tcPr>
          <w:p>
            <w:pPr>
              <w:pStyle w:val="202"/>
              <w:rPr>
                <w:rFonts w:hint="default" w:eastAsia="宋体"/>
                <w:color w:val="auto"/>
                <w:lang w:val="en-US" w:eastAsia="zh-CN"/>
              </w:rPr>
            </w:pPr>
            <w:ins w:id="90" w:author="ZTE_Wubin" w:date="2020-10-23T08:14:36Z">
              <w:r>
                <w:rPr>
                  <w:rFonts w:hint="eastAsia" w:eastAsia="宋体"/>
                  <w:color w:val="auto"/>
                  <w:lang w:val="en-US" w:eastAsia="zh-CN"/>
                </w:rPr>
                <w:t>FFS</w:t>
              </w:r>
            </w:ins>
          </w:p>
        </w:tc>
      </w:tr>
    </w:tbl>
    <w:p>
      <w:pPr>
        <w:pStyle w:val="3"/>
        <w:numPr>
          <w:ilvl w:val="1"/>
          <w:numId w:val="0"/>
        </w:numPr>
        <w:tabs>
          <w:tab w:val="clear" w:pos="0"/>
        </w:tabs>
        <w:ind w:leftChars="0"/>
        <w:rPr>
          <w:rFonts w:hint="default" w:eastAsia="宋体" w:cs="Arial"/>
          <w:b/>
          <w:color w:val="auto"/>
          <w:sz w:val="28"/>
          <w:szCs w:val="24"/>
          <w:lang w:val="en-US" w:eastAsia="zh-CN"/>
        </w:rPr>
      </w:pPr>
      <w:r>
        <w:rPr>
          <w:rFonts w:eastAsia="??"/>
          <w:i/>
          <w:iCs/>
          <w:color w:val="FF0000"/>
          <w:sz w:val="21"/>
          <w:szCs w:val="21"/>
        </w:rPr>
        <w:t>&lt;&lt;</w:t>
      </w:r>
      <w:r>
        <w:rPr>
          <w:rFonts w:hint="eastAsia" w:eastAsia="宋体"/>
          <w:i/>
          <w:iCs/>
          <w:color w:val="FF0000"/>
          <w:sz w:val="21"/>
          <w:szCs w:val="21"/>
          <w:lang w:val="en-US" w:eastAsia="zh-CN"/>
        </w:rPr>
        <w:t xml:space="preserve"> Next </w:t>
      </w:r>
      <w:r>
        <w:rPr>
          <w:rFonts w:eastAsia="??"/>
          <w:i/>
          <w:iCs/>
          <w:color w:val="FF0000"/>
          <w:sz w:val="21"/>
          <w:szCs w:val="21"/>
        </w:rPr>
        <w:t>change &gt;&gt;</w:t>
      </w:r>
    </w:p>
    <w:p>
      <w:pPr>
        <w:pStyle w:val="4"/>
        <w:numPr>
          <w:ilvl w:val="2"/>
          <w:numId w:val="0"/>
        </w:numPr>
        <w:tabs>
          <w:tab w:val="clear" w:pos="0"/>
        </w:tabs>
        <w:ind w:leftChars="0"/>
        <w:rPr>
          <w:color w:val="auto"/>
        </w:rPr>
      </w:pPr>
      <w:bookmarkStart w:id="36" w:name="_Toc29802143"/>
      <w:bookmarkStart w:id="37" w:name="_Toc29801719"/>
      <w:bookmarkStart w:id="38" w:name="_Toc21344235"/>
      <w:bookmarkStart w:id="39" w:name="_Toc29802768"/>
      <w:bookmarkStart w:id="40" w:name="_Toc36107510"/>
      <w:bookmarkStart w:id="41" w:name="_Toc37251269"/>
      <w:bookmarkStart w:id="42" w:name="_Toc45888670"/>
      <w:bookmarkStart w:id="43" w:name="_Toc45888071"/>
      <w:r>
        <w:rPr>
          <w:color w:val="auto"/>
        </w:rPr>
        <w:t>6.2.3</w:t>
      </w:r>
      <w:r>
        <w:rPr>
          <w:color w:val="auto"/>
        </w:rPr>
        <w:tab/>
      </w:r>
      <w:r>
        <w:rPr>
          <w:color w:val="auto"/>
          <w:lang w:eastAsia="zh-CN"/>
        </w:rPr>
        <w:t xml:space="preserve">UE additional </w:t>
      </w:r>
      <w:r>
        <w:rPr>
          <w:color w:val="auto"/>
        </w:rPr>
        <w:t>maximum output power reduction</w:t>
      </w:r>
      <w:bookmarkEnd w:id="36"/>
      <w:bookmarkEnd w:id="37"/>
      <w:bookmarkEnd w:id="38"/>
      <w:bookmarkEnd w:id="39"/>
      <w:bookmarkEnd w:id="40"/>
      <w:bookmarkEnd w:id="41"/>
      <w:bookmarkEnd w:id="42"/>
      <w:bookmarkEnd w:id="43"/>
    </w:p>
    <w:p>
      <w:pPr>
        <w:pStyle w:val="5"/>
        <w:numPr>
          <w:ilvl w:val="3"/>
          <w:numId w:val="0"/>
        </w:numPr>
        <w:tabs>
          <w:tab w:val="clear" w:pos="864"/>
        </w:tabs>
        <w:ind w:leftChars="0"/>
        <w:rPr>
          <w:color w:val="auto"/>
        </w:rPr>
      </w:pPr>
      <w:bookmarkStart w:id="44" w:name="_Toc29802144"/>
      <w:bookmarkStart w:id="45" w:name="_Toc45888671"/>
      <w:bookmarkStart w:id="46" w:name="_Toc45888072"/>
      <w:bookmarkStart w:id="47" w:name="_Toc29802769"/>
      <w:bookmarkStart w:id="48" w:name="_Toc37251270"/>
      <w:bookmarkStart w:id="49" w:name="_Toc36107511"/>
      <w:bookmarkStart w:id="50" w:name="_Toc29801720"/>
      <w:bookmarkStart w:id="51" w:name="_Toc21344236"/>
      <w:r>
        <w:rPr>
          <w:color w:val="auto"/>
        </w:rPr>
        <w:t>6.2.3.1</w:t>
      </w:r>
      <w:r>
        <w:rPr>
          <w:color w:val="auto"/>
        </w:rPr>
        <w:tab/>
      </w:r>
      <w:r>
        <w:rPr>
          <w:color w:val="auto"/>
        </w:rPr>
        <w:t>General</w:t>
      </w:r>
      <w:bookmarkEnd w:id="44"/>
      <w:bookmarkEnd w:id="45"/>
      <w:bookmarkEnd w:id="46"/>
      <w:bookmarkEnd w:id="47"/>
      <w:bookmarkEnd w:id="48"/>
      <w:bookmarkEnd w:id="49"/>
      <w:bookmarkEnd w:id="50"/>
      <w:bookmarkEnd w:id="51"/>
    </w:p>
    <w:p>
      <w:pPr>
        <w:rPr>
          <w:i/>
          <w:color w:val="auto"/>
        </w:rPr>
      </w:pPr>
      <w:r>
        <w:rPr>
          <w:color w:val="auto"/>
        </w:rPr>
        <w:t xml:space="preserve">Additional emission requirements can be signalled by the network. Each additional emission requirement is associated with a unique network signalling (NS) </w:t>
      </w:r>
      <w:r>
        <w:rPr>
          <w:color w:val="auto"/>
          <w:lang w:eastAsia="zh-CN"/>
        </w:rPr>
        <w:t xml:space="preserve">value indicated in RRC signalling by </w:t>
      </w:r>
      <w:r>
        <w:rPr>
          <w:color w:val="auto"/>
        </w:rPr>
        <w:t>an NR frequency band number of the applicable operating band and an associated value in</w:t>
      </w:r>
      <w:r>
        <w:rPr>
          <w:color w:val="auto"/>
          <w:lang w:eastAsia="zh-CN"/>
        </w:rPr>
        <w:t xml:space="preserve"> </w:t>
      </w:r>
      <w:r>
        <w:rPr>
          <w:color w:val="auto"/>
        </w:rPr>
        <w:t xml:space="preserve">the field </w:t>
      </w:r>
      <w:r>
        <w:rPr>
          <w:i/>
          <w:color w:val="auto"/>
        </w:rPr>
        <w:t xml:space="preserve">additionalSpectrumEmission. </w:t>
      </w:r>
      <w:r>
        <w:rPr>
          <w:color w:val="auto"/>
        </w:rPr>
        <w:t xml:space="preserve">Throughout this specification, the notion of indication or signalling of an NS value refers to the corresponding indication of an NR </w:t>
      </w:r>
      <w:r>
        <w:rPr>
          <w:color w:val="auto"/>
          <w:lang w:eastAsia="zh-CN"/>
        </w:rPr>
        <w:t xml:space="preserve">frequency band number of the applicable operating band, the IE field </w:t>
      </w:r>
      <w:r>
        <w:rPr>
          <w:i/>
          <w:color w:val="auto"/>
        </w:rPr>
        <w:t>freqBandIndicatorNR</w:t>
      </w:r>
      <w:r>
        <w:rPr>
          <w:color w:val="auto"/>
        </w:rPr>
        <w:t xml:space="preserve"> and an associated value of </w:t>
      </w:r>
      <w:r>
        <w:rPr>
          <w:i/>
          <w:color w:val="auto"/>
        </w:rPr>
        <w:t xml:space="preserve">additionalSpectrumEmission </w:t>
      </w:r>
      <w:r>
        <w:rPr>
          <w:color w:val="auto"/>
        </w:rPr>
        <w:t>in the relevant RRC information elements [7]</w:t>
      </w:r>
      <w:r>
        <w:rPr>
          <w:i/>
          <w:color w:val="auto"/>
        </w:rPr>
        <w:t>.</w:t>
      </w:r>
    </w:p>
    <w:p>
      <w:pPr>
        <w:rPr>
          <w:color w:val="auto"/>
        </w:rPr>
      </w:pPr>
      <w:r>
        <w:rPr>
          <w:color w:val="auto"/>
        </w:rP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absense of modulation and waveform types the A-MPR applies to all modulation and waveform types.</w:t>
      </w:r>
    </w:p>
    <w:p>
      <w:pPr>
        <w:rPr>
          <w:color w:val="auto"/>
        </w:rPr>
      </w:pPr>
      <w:r>
        <w:rPr>
          <w:color w:val="auto"/>
        </w:rPr>
        <w:t xml:space="preserve">Table 6.2.3.1-1 specifies the additional requirements with their associated network signalling values and the allowed A-MPR and applicable operating band(s) for each NS value. In case of a power class 3 UE, when IE </w:t>
      </w:r>
      <w:r>
        <w:rPr>
          <w:i/>
          <w:color w:val="auto"/>
          <w:lang w:val="en-US"/>
        </w:rPr>
        <w:t>powerBoostPi2BPSK</w:t>
      </w:r>
      <w:r>
        <w:rPr>
          <w:color w:val="auto"/>
        </w:rPr>
        <w:t xml:space="preserve">  is set to 1, power class 2 A-MPR values apply. The mapping of NR frequency band number</w:t>
      </w:r>
      <w:r>
        <w:rPr>
          <w:rFonts w:hint="eastAsia"/>
          <w:color w:val="auto"/>
          <w:lang w:val="en-US"/>
        </w:rPr>
        <w:t>s</w:t>
      </w:r>
      <w:r>
        <w:rPr>
          <w:color w:val="auto"/>
        </w:rPr>
        <w:t xml:space="preserve"> and values of the </w:t>
      </w:r>
      <w:r>
        <w:rPr>
          <w:i/>
          <w:color w:val="auto"/>
        </w:rPr>
        <w:t>additionalSpectrumEmission</w:t>
      </w:r>
      <w:r>
        <w:rPr>
          <w:color w:val="auto"/>
        </w:rPr>
        <w:t xml:space="preserve"> to network signalling labels is specified in Table 6.2.3.1-1A. </w:t>
      </w:r>
    </w:p>
    <w:p>
      <w:pPr>
        <w:rPr>
          <w:color w:val="auto"/>
        </w:rPr>
      </w:pPr>
      <w:r>
        <w:rPr>
          <w:color w:val="auto"/>
        </w:rPr>
        <w:t>For almost contiguous allocations in CP-OFDM waveforms in power class 3, the allowed A-MPR defined in clause 6.2.3 is increased by</w:t>
      </w:r>
      <w:r>
        <w:rPr>
          <w:rFonts w:eastAsia="Calibri"/>
          <w:color w:val="auto"/>
          <w:lang w:val="en-US"/>
        </w:rPr>
        <w:t xml:space="preserve"> </w:t>
      </w:r>
      <w:r>
        <w:rPr>
          <w:color w:val="auto"/>
        </w:rPr>
        <w:t>CEIL{ 10 log</w:t>
      </w:r>
      <w:r>
        <w:rPr>
          <w:color w:val="auto"/>
          <w:vertAlign w:val="subscript"/>
        </w:rPr>
        <w:t>10</w:t>
      </w:r>
      <w:r>
        <w:rPr>
          <w:color w:val="auto"/>
        </w:rPr>
        <w:t>(1 + N</w:t>
      </w:r>
      <w:r>
        <w:rPr>
          <w:color w:val="auto"/>
          <w:vertAlign w:val="subscript"/>
        </w:rPr>
        <w:t xml:space="preserve">RB_gap / </w:t>
      </w:r>
      <w:r>
        <w:rPr>
          <w:color w:val="auto"/>
        </w:rPr>
        <w:t>N</w:t>
      </w:r>
      <w:r>
        <w:rPr>
          <w:color w:val="auto"/>
          <w:vertAlign w:val="subscript"/>
        </w:rPr>
        <w:t>RB_alloc</w:t>
      </w:r>
      <w:r>
        <w:rPr>
          <w:color w:val="auto"/>
        </w:rPr>
        <w:t>), 0.5 } dB, where N</w:t>
      </w:r>
      <w:r>
        <w:rPr>
          <w:color w:val="auto"/>
          <w:vertAlign w:val="subscript"/>
        </w:rPr>
        <w:t>RB_gap</w:t>
      </w:r>
      <w:r>
        <w:rPr>
          <w:color w:val="auto"/>
        </w:rPr>
        <w:t xml:space="preserve"> is the total number of unallocated RBs between allocated RBs and N</w:t>
      </w:r>
      <w:r>
        <w:rPr>
          <w:color w:val="auto"/>
          <w:vertAlign w:val="subscript"/>
        </w:rPr>
        <w:t>RB_alloc</w:t>
      </w:r>
      <w:r>
        <w:rPr>
          <w:color w:val="auto"/>
        </w:rPr>
        <w:t xml:space="preserve"> is the total number of allocated RBs, and the parameter L</w:t>
      </w:r>
      <w:r>
        <w:rPr>
          <w:color w:val="auto"/>
          <w:vertAlign w:val="subscript"/>
        </w:rPr>
        <w:t>CRB</w:t>
      </w:r>
      <w:r>
        <w:rPr>
          <w:color w:val="auto"/>
        </w:rPr>
        <w:t xml:space="preserve"> is replaced by N</w:t>
      </w:r>
      <w:r>
        <w:rPr>
          <w:color w:val="auto"/>
          <w:vertAlign w:val="subscript"/>
        </w:rPr>
        <w:t>RB_alloc</w:t>
      </w:r>
      <w:r>
        <w:rPr>
          <w:color w:val="auto"/>
        </w:rPr>
        <w:t xml:space="preserve"> + N</w:t>
      </w:r>
      <w:r>
        <w:rPr>
          <w:color w:val="auto"/>
          <w:vertAlign w:val="subscript"/>
        </w:rPr>
        <w:t>RB_gap</w:t>
      </w:r>
      <w:r>
        <w:rPr>
          <w:color w:val="auto"/>
        </w:rPr>
        <w:t xml:space="preserve"> in specifying the RB allocation regions.</w:t>
      </w:r>
    </w:p>
    <w:p>
      <w:pPr>
        <w:rPr>
          <w:color w:val="auto"/>
        </w:rPr>
      </w:pPr>
      <w:r>
        <w:rPr>
          <w:color w:val="auto"/>
        </w:rPr>
        <w:t>Unless otherwise specified, pi/2 BPSK in following A-MPR tables refers to both variants of pi/2 BPSK referenced in 6.2.2 tables 6.2.2-1.</w:t>
      </w:r>
    </w:p>
    <w:p>
      <w:pPr>
        <w:pStyle w:val="148"/>
        <w:rPr>
          <w:color w:val="auto"/>
        </w:rPr>
      </w:pPr>
      <w:bookmarkStart w:id="52" w:name="_Hlk516051685"/>
      <w:r>
        <w:rPr>
          <w:color w:val="auto"/>
        </w:rPr>
        <w:t>Table 6.2.3.1-1</w:t>
      </w:r>
      <w:bookmarkEnd w:id="52"/>
      <w:r>
        <w:rPr>
          <w:color w:val="auto"/>
        </w:rPr>
        <w:t>: Additional maximum power reduction (A-MPR)</w:t>
      </w:r>
    </w:p>
    <w:tbl>
      <w:tblPr>
        <w:tblStyle w:val="76"/>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1894"/>
        <w:gridCol w:w="1883"/>
        <w:gridCol w:w="1480"/>
        <w:gridCol w:w="1721"/>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379" w:type="dxa"/>
            <w:tcBorders>
              <w:top w:val="single" w:color="auto" w:sz="4" w:space="0"/>
              <w:left w:val="single" w:color="auto" w:sz="4" w:space="0"/>
              <w:bottom w:val="single" w:color="auto" w:sz="4" w:space="0"/>
              <w:right w:val="single" w:color="auto" w:sz="4" w:space="0"/>
            </w:tcBorders>
            <w:vAlign w:val="center"/>
          </w:tcPr>
          <w:p>
            <w:pPr>
              <w:pStyle w:val="201"/>
              <w:rPr>
                <w:color w:val="auto"/>
              </w:rPr>
            </w:pPr>
            <w:r>
              <w:rPr>
                <w:color w:val="auto"/>
              </w:rPr>
              <w:t>Network signalling label</w:t>
            </w:r>
          </w:p>
        </w:tc>
        <w:tc>
          <w:tcPr>
            <w:tcW w:w="1894" w:type="dxa"/>
            <w:tcBorders>
              <w:top w:val="single" w:color="auto" w:sz="4" w:space="0"/>
              <w:left w:val="single" w:color="auto" w:sz="4" w:space="0"/>
              <w:bottom w:val="single" w:color="auto" w:sz="4" w:space="0"/>
              <w:right w:val="single" w:color="auto" w:sz="4" w:space="0"/>
            </w:tcBorders>
            <w:vAlign w:val="center"/>
          </w:tcPr>
          <w:p>
            <w:pPr>
              <w:pStyle w:val="201"/>
              <w:rPr>
                <w:color w:val="auto"/>
              </w:rPr>
            </w:pPr>
            <w:r>
              <w:rPr>
                <w:color w:val="auto"/>
              </w:rPr>
              <w:t>Requirements (clause)</w:t>
            </w:r>
          </w:p>
        </w:tc>
        <w:tc>
          <w:tcPr>
            <w:tcW w:w="1883" w:type="dxa"/>
            <w:tcBorders>
              <w:top w:val="single" w:color="auto" w:sz="4" w:space="0"/>
              <w:left w:val="single" w:color="auto" w:sz="4" w:space="0"/>
              <w:bottom w:val="single" w:color="auto" w:sz="4" w:space="0"/>
              <w:right w:val="single" w:color="auto" w:sz="4" w:space="0"/>
            </w:tcBorders>
            <w:vAlign w:val="center"/>
          </w:tcPr>
          <w:p>
            <w:pPr>
              <w:pStyle w:val="201"/>
              <w:rPr>
                <w:color w:val="auto"/>
              </w:rPr>
            </w:pPr>
            <w:r>
              <w:rPr>
                <w:color w:val="auto"/>
              </w:rPr>
              <w:t>NR Band</w:t>
            </w:r>
          </w:p>
        </w:tc>
        <w:tc>
          <w:tcPr>
            <w:tcW w:w="1480" w:type="dxa"/>
            <w:tcBorders>
              <w:top w:val="single" w:color="auto" w:sz="4" w:space="0"/>
              <w:left w:val="single" w:color="auto" w:sz="4" w:space="0"/>
              <w:bottom w:val="single" w:color="auto" w:sz="4" w:space="0"/>
              <w:right w:val="single" w:color="auto" w:sz="4" w:space="0"/>
            </w:tcBorders>
            <w:vAlign w:val="center"/>
          </w:tcPr>
          <w:p>
            <w:pPr>
              <w:pStyle w:val="201"/>
              <w:rPr>
                <w:color w:val="auto"/>
              </w:rPr>
            </w:pPr>
            <w:r>
              <w:rPr>
                <w:color w:val="auto"/>
              </w:rPr>
              <w:t>Channel bandwidth (MHz)</w:t>
            </w:r>
          </w:p>
        </w:tc>
        <w:tc>
          <w:tcPr>
            <w:tcW w:w="1721" w:type="dxa"/>
            <w:tcBorders>
              <w:top w:val="single" w:color="auto" w:sz="4" w:space="0"/>
              <w:left w:val="single" w:color="auto" w:sz="4" w:space="0"/>
              <w:bottom w:val="single" w:color="auto" w:sz="4" w:space="0"/>
              <w:right w:val="single" w:color="auto" w:sz="4" w:space="0"/>
            </w:tcBorders>
            <w:vAlign w:val="center"/>
          </w:tcPr>
          <w:p>
            <w:pPr>
              <w:pStyle w:val="201"/>
              <w:rPr>
                <w:color w:val="auto"/>
              </w:rPr>
            </w:pPr>
            <w:r>
              <w:rPr>
                <w:color w:val="auto"/>
              </w:rPr>
              <w:t>Resources blocks</w:t>
            </w:r>
            <w:r>
              <w:rPr>
                <w:color w:val="auto"/>
                <w:lang w:eastAsia="zh-CN"/>
              </w:rPr>
              <w:t xml:space="preserve"> </w:t>
            </w:r>
            <w:r>
              <w:rPr>
                <w:color w:val="auto"/>
              </w:rPr>
              <w:t>(</w:t>
            </w:r>
            <w:r>
              <w:rPr>
                <w:i/>
                <w:iCs/>
                <w:color w:val="auto"/>
              </w:rPr>
              <w:t>N</w:t>
            </w:r>
            <w:r>
              <w:rPr>
                <w:color w:val="auto"/>
                <w:vertAlign w:val="subscript"/>
              </w:rPr>
              <w:t>RB</w:t>
            </w:r>
            <w:r>
              <w:rPr>
                <w:color w:val="auto"/>
              </w:rPr>
              <w:t>)</w:t>
            </w:r>
          </w:p>
        </w:tc>
        <w:tc>
          <w:tcPr>
            <w:tcW w:w="1423" w:type="dxa"/>
            <w:tcBorders>
              <w:top w:val="single" w:color="auto" w:sz="4" w:space="0"/>
              <w:left w:val="single" w:color="auto" w:sz="4" w:space="0"/>
              <w:bottom w:val="single" w:color="auto" w:sz="4" w:space="0"/>
              <w:right w:val="single" w:color="auto" w:sz="4" w:space="0"/>
            </w:tcBorders>
            <w:vAlign w:val="center"/>
          </w:tcPr>
          <w:p>
            <w:pPr>
              <w:pStyle w:val="201"/>
              <w:rPr>
                <w:color w:val="auto"/>
              </w:rPr>
            </w:pPr>
            <w:r>
              <w:rPr>
                <w:color w:val="auto"/>
              </w:rP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379"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NS_01</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lang w:eastAsia="zh-CN"/>
              </w:rPr>
            </w:pPr>
            <w:r>
              <w:rPr>
                <w:rFonts w:hint="eastAsia"/>
                <w:color w:val="auto"/>
                <w:lang w:eastAsia="zh-CN"/>
              </w:rPr>
              <w:t>Table 5.2-1</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5, 10, 15, 20, 25, 30, 40, 50, 60, 70, 80, 90, 100</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Table 5.3.2-1</w:t>
            </w: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379" w:type="dxa"/>
            <w:tcBorders>
              <w:top w:val="single" w:color="auto" w:sz="4" w:space="0"/>
              <w:left w:val="single" w:color="auto" w:sz="4" w:space="0"/>
              <w:right w:val="single" w:color="auto" w:sz="4" w:space="0"/>
            </w:tcBorders>
            <w:vAlign w:val="center"/>
          </w:tcPr>
          <w:p>
            <w:pPr>
              <w:pStyle w:val="202"/>
              <w:rPr>
                <w:color w:val="auto"/>
              </w:rPr>
            </w:pPr>
            <w:r>
              <w:rPr>
                <w:color w:val="auto"/>
              </w:rPr>
              <w:t>NS_03</w:t>
            </w:r>
          </w:p>
        </w:tc>
        <w:tc>
          <w:tcPr>
            <w:tcW w:w="1894" w:type="dxa"/>
            <w:tcBorders>
              <w:top w:val="single" w:color="auto" w:sz="4" w:space="0"/>
              <w:left w:val="single" w:color="auto" w:sz="4" w:space="0"/>
              <w:right w:val="single" w:color="auto" w:sz="4" w:space="0"/>
            </w:tcBorders>
            <w:vAlign w:val="center"/>
          </w:tcPr>
          <w:p>
            <w:pPr>
              <w:pStyle w:val="202"/>
              <w:rPr>
                <w:color w:val="auto"/>
              </w:rPr>
            </w:pPr>
            <w:r>
              <w:rPr>
                <w:color w:val="auto"/>
              </w:rPr>
              <w:t>6.5.2.3.3</w:t>
            </w:r>
          </w:p>
        </w:tc>
        <w:tc>
          <w:tcPr>
            <w:tcW w:w="1883" w:type="dxa"/>
            <w:tcBorders>
              <w:top w:val="single" w:color="auto" w:sz="4" w:space="0"/>
              <w:left w:val="single" w:color="auto" w:sz="4" w:space="0"/>
              <w:right w:val="single" w:color="auto" w:sz="4" w:space="0"/>
            </w:tcBorders>
            <w:vAlign w:val="center"/>
          </w:tcPr>
          <w:p>
            <w:pPr>
              <w:pStyle w:val="202"/>
              <w:rPr>
                <w:color w:val="auto"/>
              </w:rPr>
            </w:pPr>
            <w:r>
              <w:rPr>
                <w:color w:val="auto"/>
              </w:rPr>
              <w:t>n2, n25, n66,</w:t>
            </w:r>
          </w:p>
          <w:p>
            <w:pPr>
              <w:pStyle w:val="202"/>
              <w:rPr>
                <w:color w:val="auto"/>
              </w:rPr>
            </w:pPr>
            <w:r>
              <w:rPr>
                <w:color w:val="auto"/>
              </w:rPr>
              <w:t>n70, n86</w:t>
            </w:r>
          </w:p>
        </w:tc>
        <w:tc>
          <w:tcPr>
            <w:tcW w:w="1480" w:type="dxa"/>
            <w:tcBorders>
              <w:top w:val="single" w:color="auto" w:sz="4" w:space="0"/>
              <w:left w:val="single" w:color="auto" w:sz="4" w:space="0"/>
              <w:right w:val="single" w:color="auto" w:sz="4" w:space="0"/>
            </w:tcBorders>
            <w:vAlign w:val="center"/>
          </w:tcPr>
          <w:p>
            <w:pPr>
              <w:pStyle w:val="202"/>
              <w:rPr>
                <w:color w:val="auto"/>
              </w:rPr>
            </w:pPr>
          </w:p>
        </w:tc>
        <w:tc>
          <w:tcPr>
            <w:tcW w:w="1721" w:type="dxa"/>
            <w:tcBorders>
              <w:top w:val="single" w:color="auto" w:sz="4" w:space="0"/>
              <w:left w:val="single" w:color="auto" w:sz="4" w:space="0"/>
              <w:right w:val="single" w:color="auto" w:sz="4" w:space="0"/>
            </w:tcBorders>
            <w:vAlign w:val="center"/>
          </w:tcPr>
          <w:p>
            <w:pPr>
              <w:pStyle w:val="202"/>
              <w:rPr>
                <w:color w:val="auto"/>
              </w:rPr>
            </w:pPr>
          </w:p>
        </w:tc>
        <w:tc>
          <w:tcPr>
            <w:tcW w:w="1423" w:type="dxa"/>
            <w:tcBorders>
              <w:top w:val="single" w:color="auto" w:sz="4" w:space="0"/>
              <w:left w:val="single" w:color="auto" w:sz="4" w:space="0"/>
              <w:right w:val="single" w:color="auto" w:sz="4" w:space="0"/>
            </w:tcBorders>
            <w:vAlign w:val="center"/>
          </w:tcPr>
          <w:p>
            <w:pPr>
              <w:pStyle w:val="202"/>
              <w:rPr>
                <w:color w:val="auto"/>
              </w:rPr>
            </w:pPr>
            <w:r>
              <w:rPr>
                <w:color w:val="auto"/>
              </w:rPr>
              <w:t>Clause 6.2.3.7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left w:val="single" w:color="auto" w:sz="4" w:space="0"/>
              <w:bottom w:val="single" w:color="auto" w:sz="4" w:space="0"/>
              <w:right w:val="single" w:color="auto" w:sz="4" w:space="0"/>
            </w:tcBorders>
            <w:vAlign w:val="center"/>
          </w:tcPr>
          <w:p>
            <w:pPr>
              <w:pStyle w:val="202"/>
              <w:rPr>
                <w:color w:val="auto"/>
              </w:rPr>
            </w:pPr>
            <w:r>
              <w:rPr>
                <w:color w:val="auto"/>
              </w:rPr>
              <w:t>NS_03U</w:t>
            </w:r>
          </w:p>
        </w:tc>
        <w:tc>
          <w:tcPr>
            <w:tcW w:w="1894" w:type="dxa"/>
            <w:tcBorders>
              <w:left w:val="single" w:color="auto" w:sz="4" w:space="0"/>
              <w:bottom w:val="single" w:color="auto" w:sz="4" w:space="0"/>
              <w:right w:val="single" w:color="auto" w:sz="4" w:space="0"/>
            </w:tcBorders>
            <w:vAlign w:val="center"/>
          </w:tcPr>
          <w:p>
            <w:pPr>
              <w:pStyle w:val="202"/>
              <w:rPr>
                <w:color w:val="auto"/>
              </w:rPr>
            </w:pPr>
            <w:r>
              <w:rPr>
                <w:color w:val="auto"/>
              </w:rPr>
              <w:t>6.5.2.3.3, 6.5.2.4.2</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n2, n25, n66, n86</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423" w:type="dxa"/>
            <w:tcBorders>
              <w:left w:val="single" w:color="auto" w:sz="4" w:space="0"/>
              <w:bottom w:val="single" w:color="auto" w:sz="4" w:space="0"/>
              <w:right w:val="single" w:color="auto" w:sz="4" w:space="0"/>
            </w:tcBorders>
            <w:vAlign w:val="center"/>
          </w:tcPr>
          <w:p>
            <w:pPr>
              <w:pStyle w:val="202"/>
              <w:rPr>
                <w:color w:val="auto"/>
              </w:rPr>
            </w:pPr>
            <w:r>
              <w:rPr>
                <w:color w:val="auto"/>
              </w:rPr>
              <w:t>Clause 6.2.3.7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NS_04</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6.5.2.3.2, 6.5.3.3.1</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n41</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10, 15, 20, 30, 40, 50, 60 80, 90, 100</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Clause 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NS_05</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6.5.3.3.4</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n1, n65, n84</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5, 10, 15, 20</w:t>
            </w:r>
            <w:r>
              <w:rPr>
                <w:color w:val="auto"/>
                <w:vertAlign w:val="superscript"/>
              </w:rPr>
              <w:t xml:space="preserve"> </w:t>
            </w:r>
            <w:r>
              <w:rPr>
                <w:color w:val="auto"/>
              </w:rPr>
              <w:t>(NOTE 2)</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Clause 6.2.3.4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NS_05U</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6.5.3.3.4, 6.5.2.4.2</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n1, n65, n84</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5, 10, 15, 20</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Clause 6.2.3.4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vMerge w:val="restart"/>
            <w:tcBorders>
              <w:top w:val="single" w:color="auto" w:sz="4" w:space="0"/>
              <w:left w:val="single" w:color="auto" w:sz="4" w:space="0"/>
              <w:right w:val="single" w:color="auto" w:sz="4" w:space="0"/>
            </w:tcBorders>
            <w:vAlign w:val="center"/>
          </w:tcPr>
          <w:p>
            <w:pPr>
              <w:pStyle w:val="202"/>
              <w:rPr>
                <w:color w:val="auto"/>
              </w:rPr>
            </w:pPr>
            <w:r>
              <w:rPr>
                <w:color w:val="auto"/>
              </w:rPr>
              <w:t>NS_06</w:t>
            </w:r>
          </w:p>
        </w:tc>
        <w:tc>
          <w:tcPr>
            <w:tcW w:w="1894" w:type="dxa"/>
            <w:vMerge w:val="restart"/>
            <w:tcBorders>
              <w:top w:val="single" w:color="auto" w:sz="4" w:space="0"/>
              <w:left w:val="single" w:color="auto" w:sz="4" w:space="0"/>
              <w:right w:val="single" w:color="auto" w:sz="4" w:space="0"/>
            </w:tcBorders>
            <w:vAlign w:val="center"/>
          </w:tcPr>
          <w:p>
            <w:pPr>
              <w:pStyle w:val="202"/>
              <w:rPr>
                <w:color w:val="auto"/>
              </w:rPr>
            </w:pPr>
            <w:r>
              <w:rPr>
                <w:color w:val="auto"/>
              </w:rPr>
              <w:t>6.5.2.3.4</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n12</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5, 10, 15</w:t>
            </w:r>
          </w:p>
        </w:tc>
        <w:tc>
          <w:tcPr>
            <w:tcW w:w="1721" w:type="dxa"/>
            <w:vMerge w:val="restart"/>
            <w:tcBorders>
              <w:top w:val="single" w:color="auto" w:sz="4" w:space="0"/>
              <w:left w:val="single" w:color="auto" w:sz="4" w:space="0"/>
              <w:right w:val="single" w:color="auto" w:sz="4" w:space="0"/>
            </w:tcBorders>
            <w:vAlign w:val="center"/>
          </w:tcPr>
          <w:p>
            <w:pPr>
              <w:pStyle w:val="202"/>
              <w:rPr>
                <w:color w:val="auto"/>
              </w:rPr>
            </w:pPr>
          </w:p>
        </w:tc>
        <w:tc>
          <w:tcPr>
            <w:tcW w:w="1423" w:type="dxa"/>
            <w:vMerge w:val="restart"/>
            <w:tcBorders>
              <w:top w:val="single" w:color="auto" w:sz="4" w:space="0"/>
              <w:left w:val="single" w:color="auto" w:sz="4" w:space="0"/>
              <w:right w:val="single" w:color="auto" w:sz="4" w:space="0"/>
            </w:tcBorders>
            <w:vAlign w:val="center"/>
          </w:tcPr>
          <w:p>
            <w:pPr>
              <w:pStyle w:val="202"/>
              <w:rPr>
                <w:color w:val="auto"/>
                <w:lang w:val="en-US"/>
              </w:rPr>
            </w:pPr>
            <w:r>
              <w:rPr>
                <w:color w:val="aut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vMerge w:val="continue"/>
            <w:tcBorders>
              <w:left w:val="single" w:color="auto" w:sz="4" w:space="0"/>
              <w:bottom w:val="single" w:color="auto" w:sz="4" w:space="0"/>
              <w:right w:val="single" w:color="auto" w:sz="4" w:space="0"/>
            </w:tcBorders>
            <w:vAlign w:val="center"/>
          </w:tcPr>
          <w:p>
            <w:pPr>
              <w:pStyle w:val="202"/>
              <w:rPr>
                <w:color w:val="auto"/>
              </w:rPr>
            </w:pPr>
          </w:p>
        </w:tc>
        <w:tc>
          <w:tcPr>
            <w:tcW w:w="1894" w:type="dxa"/>
            <w:vMerge w:val="continue"/>
            <w:tcBorders>
              <w:left w:val="single" w:color="auto" w:sz="4" w:space="0"/>
              <w:bottom w:val="single" w:color="auto" w:sz="4" w:space="0"/>
              <w:right w:val="single" w:color="auto" w:sz="4" w:space="0"/>
            </w:tcBorders>
            <w:vAlign w:val="center"/>
          </w:tcPr>
          <w:p>
            <w:pPr>
              <w:pStyle w:val="202"/>
              <w:rPr>
                <w:color w:val="auto"/>
              </w:rPr>
            </w:pP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n14</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5,10</w:t>
            </w:r>
          </w:p>
        </w:tc>
        <w:tc>
          <w:tcPr>
            <w:tcW w:w="1721" w:type="dxa"/>
            <w:vMerge w:val="continue"/>
            <w:tcBorders>
              <w:left w:val="single" w:color="auto" w:sz="4" w:space="0"/>
              <w:bottom w:val="single" w:color="auto" w:sz="4" w:space="0"/>
              <w:right w:val="single" w:color="auto" w:sz="4" w:space="0"/>
            </w:tcBorders>
            <w:vAlign w:val="center"/>
          </w:tcPr>
          <w:p>
            <w:pPr>
              <w:pStyle w:val="202"/>
              <w:rPr>
                <w:color w:val="auto"/>
              </w:rPr>
            </w:pPr>
          </w:p>
        </w:tc>
        <w:tc>
          <w:tcPr>
            <w:tcW w:w="1423" w:type="dxa"/>
            <w:vMerge w:val="continue"/>
            <w:tcBorders>
              <w:left w:val="single" w:color="auto" w:sz="4" w:space="0"/>
              <w:bottom w:val="single" w:color="auto" w:sz="4" w:space="0"/>
              <w:right w:val="single" w:color="auto" w:sz="4" w:space="0"/>
            </w:tcBorders>
            <w:vAlign w:val="center"/>
          </w:tcPr>
          <w:p>
            <w:pPr>
              <w:pStyle w:val="202"/>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379" w:type="dxa"/>
            <w:tcBorders>
              <w:top w:val="single" w:color="auto" w:sz="4" w:space="0"/>
              <w:left w:val="single" w:color="auto" w:sz="4" w:space="0"/>
              <w:right w:val="single" w:color="auto" w:sz="4" w:space="0"/>
            </w:tcBorders>
            <w:vAlign w:val="center"/>
          </w:tcPr>
          <w:p>
            <w:pPr>
              <w:pStyle w:val="202"/>
              <w:rPr>
                <w:color w:val="auto"/>
              </w:rPr>
            </w:pPr>
            <w:r>
              <w:rPr>
                <w:color w:val="auto"/>
              </w:rPr>
              <w:t>NS_10</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n20</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15, 20</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Table 6.2.3.3-1</w:t>
            </w: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lang w:val="en-US"/>
              </w:rPr>
            </w:pPr>
            <w:r>
              <w:rPr>
                <w:color w:val="auto"/>
                <w:lang w:val="en-US"/>
              </w:rPr>
              <w:t>Table</w:t>
            </w:r>
          </w:p>
          <w:p>
            <w:pPr>
              <w:pStyle w:val="202"/>
              <w:rPr>
                <w:color w:val="auto"/>
                <w:lang w:val="en-US"/>
              </w:rPr>
            </w:pPr>
            <w:r>
              <w:rPr>
                <w:color w:val="auto"/>
                <w:lang w:val="en-US"/>
              </w:rPr>
              <w:t>6.2.3.3-1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379" w:type="dxa"/>
            <w:tcBorders>
              <w:top w:val="single" w:color="auto" w:sz="4" w:space="0"/>
              <w:left w:val="single" w:color="auto" w:sz="4" w:space="0"/>
              <w:right w:val="single" w:color="auto" w:sz="4" w:space="0"/>
            </w:tcBorders>
            <w:vAlign w:val="center"/>
          </w:tcPr>
          <w:p>
            <w:pPr>
              <w:pStyle w:val="202"/>
              <w:rPr>
                <w:color w:val="auto"/>
              </w:rPr>
            </w:pPr>
            <w:r>
              <w:rPr>
                <w:color w:val="auto"/>
              </w:rPr>
              <w:t>NS_12</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6.5.3.3.17</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n26</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379" w:type="dxa"/>
            <w:tcBorders>
              <w:top w:val="single" w:color="auto" w:sz="4" w:space="0"/>
              <w:left w:val="single" w:color="auto" w:sz="4" w:space="0"/>
              <w:right w:val="single" w:color="auto" w:sz="4" w:space="0"/>
            </w:tcBorders>
            <w:vAlign w:val="center"/>
          </w:tcPr>
          <w:p>
            <w:pPr>
              <w:pStyle w:val="202"/>
              <w:rPr>
                <w:color w:val="auto"/>
              </w:rPr>
            </w:pPr>
            <w:r>
              <w:rPr>
                <w:color w:val="auto"/>
              </w:rPr>
              <w:t>NS_13</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6.5.3.3.18</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n26</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379" w:type="dxa"/>
            <w:tcBorders>
              <w:top w:val="single" w:color="auto" w:sz="4" w:space="0"/>
              <w:left w:val="single" w:color="auto" w:sz="4" w:space="0"/>
              <w:right w:val="single" w:color="auto" w:sz="4" w:space="0"/>
            </w:tcBorders>
            <w:vAlign w:val="center"/>
          </w:tcPr>
          <w:p>
            <w:pPr>
              <w:pStyle w:val="202"/>
              <w:rPr>
                <w:color w:val="auto"/>
              </w:rPr>
            </w:pPr>
            <w:r>
              <w:rPr>
                <w:color w:val="auto"/>
              </w:rPr>
              <w:t>NS_14</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6.5.3.3.19</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n26</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379" w:type="dxa"/>
            <w:tcBorders>
              <w:top w:val="single" w:color="auto" w:sz="4" w:space="0"/>
              <w:left w:val="single" w:color="auto" w:sz="4" w:space="0"/>
              <w:right w:val="single" w:color="auto" w:sz="4" w:space="0"/>
            </w:tcBorders>
            <w:vAlign w:val="center"/>
          </w:tcPr>
          <w:p>
            <w:pPr>
              <w:pStyle w:val="202"/>
              <w:rPr>
                <w:color w:val="auto"/>
              </w:rPr>
            </w:pPr>
            <w:r>
              <w:rPr>
                <w:color w:val="auto"/>
              </w:rPr>
              <w:t>NS_15</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6.5.3.3.20</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n26</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left w:val="single" w:color="auto" w:sz="4" w:space="0"/>
              <w:bottom w:val="single" w:color="auto" w:sz="4" w:space="0"/>
              <w:right w:val="single" w:color="auto" w:sz="4" w:space="0"/>
            </w:tcBorders>
            <w:vAlign w:val="center"/>
          </w:tcPr>
          <w:p>
            <w:pPr>
              <w:pStyle w:val="202"/>
              <w:rPr>
                <w:color w:val="auto"/>
              </w:rPr>
            </w:pPr>
            <w:r>
              <w:rPr>
                <w:color w:val="auto"/>
              </w:rPr>
              <w:t>NS_17</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6.5.3.3.2</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n28, n83</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5,10</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Table 5.3.2-1</w:t>
            </w: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lang w:val="en-US"/>
              </w:rPr>
            </w:pPr>
            <w:r>
              <w:rPr>
                <w:color w:val="auto"/>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vMerge w:val="restart"/>
            <w:tcBorders>
              <w:top w:val="single" w:color="auto" w:sz="4" w:space="0"/>
              <w:left w:val="single" w:color="auto" w:sz="4" w:space="0"/>
              <w:right w:val="single" w:color="auto" w:sz="4" w:space="0"/>
            </w:tcBorders>
            <w:vAlign w:val="center"/>
          </w:tcPr>
          <w:p>
            <w:pPr>
              <w:pStyle w:val="202"/>
              <w:rPr>
                <w:color w:val="auto"/>
              </w:rPr>
            </w:pPr>
            <w:r>
              <w:rPr>
                <w:color w:val="auto"/>
              </w:rPr>
              <w:t>NS_18</w:t>
            </w:r>
          </w:p>
        </w:tc>
        <w:tc>
          <w:tcPr>
            <w:tcW w:w="1894" w:type="dxa"/>
            <w:vMerge w:val="restart"/>
            <w:tcBorders>
              <w:top w:val="single" w:color="auto" w:sz="4" w:space="0"/>
              <w:left w:val="single" w:color="auto" w:sz="4" w:space="0"/>
              <w:right w:val="single" w:color="auto" w:sz="4" w:space="0"/>
            </w:tcBorders>
            <w:vAlign w:val="center"/>
          </w:tcPr>
          <w:p>
            <w:pPr>
              <w:pStyle w:val="202"/>
              <w:rPr>
                <w:color w:val="auto"/>
              </w:rPr>
            </w:pPr>
            <w:r>
              <w:rPr>
                <w:color w:val="auto"/>
              </w:rPr>
              <w:t>6.5.3.3.3</w:t>
            </w:r>
          </w:p>
        </w:tc>
        <w:tc>
          <w:tcPr>
            <w:tcW w:w="1883" w:type="dxa"/>
            <w:vMerge w:val="restart"/>
            <w:tcBorders>
              <w:top w:val="single" w:color="auto" w:sz="4" w:space="0"/>
              <w:left w:val="single" w:color="auto" w:sz="4" w:space="0"/>
              <w:right w:val="single" w:color="auto" w:sz="4" w:space="0"/>
            </w:tcBorders>
            <w:vAlign w:val="center"/>
          </w:tcPr>
          <w:p>
            <w:pPr>
              <w:pStyle w:val="202"/>
              <w:rPr>
                <w:color w:val="auto"/>
              </w:rPr>
            </w:pPr>
            <w:r>
              <w:rPr>
                <w:color w:val="auto"/>
              </w:rPr>
              <w:t>n28, n83</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lang w:val="en-US"/>
              </w:rPr>
            </w:pPr>
            <w:r>
              <w:rPr>
                <w:color w:val="auto"/>
              </w:rPr>
              <w:t>Table 6.2.3</w:t>
            </w:r>
            <w:r>
              <w:rPr>
                <w:rFonts w:hint="eastAsia"/>
                <w:color w:val="auto"/>
                <w:lang w:val="en-US" w:eastAsia="zh-CN"/>
              </w:rPr>
              <w:t>.13</w:t>
            </w:r>
            <w:r>
              <w:rPr>
                <w:color w:val="auto"/>
              </w:rPr>
              <w:t>-</w:t>
            </w:r>
            <w:r>
              <w:rPr>
                <w:rFonts w:hint="eastAsia"/>
                <w:color w:val="auto"/>
                <w:lang w:val="en-US" w:eastAsia="zh-CN"/>
              </w:rPr>
              <w:t>1</w:t>
            </w:r>
            <w:r>
              <w:rPr>
                <w:color w:val="auto"/>
              </w:rPr>
              <w:t>, 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vMerge w:val="continue"/>
            <w:tcBorders>
              <w:left w:val="single" w:color="auto" w:sz="4" w:space="0"/>
              <w:right w:val="single" w:color="auto" w:sz="4" w:space="0"/>
            </w:tcBorders>
            <w:vAlign w:val="center"/>
          </w:tcPr>
          <w:p>
            <w:pPr>
              <w:pStyle w:val="202"/>
              <w:rPr>
                <w:color w:val="auto"/>
              </w:rPr>
            </w:pPr>
          </w:p>
        </w:tc>
        <w:tc>
          <w:tcPr>
            <w:tcW w:w="1894" w:type="dxa"/>
            <w:vMerge w:val="continue"/>
            <w:tcBorders>
              <w:left w:val="single" w:color="auto" w:sz="4" w:space="0"/>
              <w:right w:val="single" w:color="auto" w:sz="4" w:space="0"/>
            </w:tcBorders>
            <w:vAlign w:val="center"/>
          </w:tcPr>
          <w:p>
            <w:pPr>
              <w:pStyle w:val="202"/>
              <w:rPr>
                <w:color w:val="auto"/>
              </w:rPr>
            </w:pPr>
          </w:p>
        </w:tc>
        <w:tc>
          <w:tcPr>
            <w:tcW w:w="1883" w:type="dxa"/>
            <w:vMerge w:val="continue"/>
            <w:tcBorders>
              <w:left w:val="single" w:color="auto" w:sz="4" w:space="0"/>
              <w:right w:val="single" w:color="auto" w:sz="4" w:space="0"/>
            </w:tcBorders>
            <w:vAlign w:val="center"/>
          </w:tcPr>
          <w:p>
            <w:pPr>
              <w:pStyle w:val="202"/>
              <w:rPr>
                <w:color w:val="auto"/>
              </w:rPr>
            </w:pP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10, 15, 20</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lang w:val="en-US"/>
              </w:rPr>
            </w:pPr>
            <w:r>
              <w:rPr>
                <w:color w:val="auto"/>
              </w:rPr>
              <w:t>Table 6.2.3</w:t>
            </w:r>
            <w:r>
              <w:rPr>
                <w:rFonts w:hint="eastAsia"/>
                <w:color w:val="auto"/>
                <w:lang w:val="en-US" w:eastAsia="zh-CN"/>
              </w:rPr>
              <w:t>.13</w:t>
            </w:r>
            <w:r>
              <w:rPr>
                <w:color w:val="auto"/>
              </w:rPr>
              <w:t>-</w:t>
            </w:r>
            <w:r>
              <w:rPr>
                <w:rFonts w:hint="eastAsia"/>
                <w:color w:val="auto"/>
                <w:lang w:val="en-US" w:eastAsia="zh-CN"/>
              </w:rPr>
              <w:t>1</w:t>
            </w:r>
            <w:r>
              <w:rPr>
                <w:color w:val="auto"/>
              </w:rPr>
              <w:t>,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vMerge w:val="continue"/>
            <w:tcBorders>
              <w:left w:val="single" w:color="auto" w:sz="4" w:space="0"/>
              <w:right w:val="single" w:color="auto" w:sz="4" w:space="0"/>
            </w:tcBorders>
            <w:vAlign w:val="center"/>
          </w:tcPr>
          <w:p>
            <w:pPr>
              <w:pStyle w:val="202"/>
              <w:rPr>
                <w:color w:val="auto"/>
              </w:rPr>
            </w:pPr>
          </w:p>
        </w:tc>
        <w:tc>
          <w:tcPr>
            <w:tcW w:w="1894" w:type="dxa"/>
            <w:vMerge w:val="continue"/>
            <w:tcBorders>
              <w:left w:val="single" w:color="auto" w:sz="4" w:space="0"/>
              <w:right w:val="single" w:color="auto" w:sz="4" w:space="0"/>
            </w:tcBorders>
            <w:vAlign w:val="center"/>
          </w:tcPr>
          <w:p>
            <w:pPr>
              <w:pStyle w:val="202"/>
              <w:rPr>
                <w:color w:val="auto"/>
              </w:rPr>
            </w:pPr>
          </w:p>
        </w:tc>
        <w:tc>
          <w:tcPr>
            <w:tcW w:w="1883" w:type="dxa"/>
            <w:vMerge w:val="continue"/>
            <w:tcBorders>
              <w:left w:val="single" w:color="auto" w:sz="4" w:space="0"/>
              <w:bottom w:val="single" w:color="auto" w:sz="4" w:space="0"/>
              <w:right w:val="single" w:color="auto" w:sz="4" w:space="0"/>
            </w:tcBorders>
            <w:vAlign w:val="center"/>
          </w:tcPr>
          <w:p>
            <w:pPr>
              <w:pStyle w:val="202"/>
              <w:rPr>
                <w:color w:val="auto"/>
              </w:rPr>
            </w:pP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lang w:eastAsia="zh-CN"/>
              </w:rPr>
            </w:pPr>
            <w:r>
              <w:rPr>
                <w:rFonts w:hint="eastAsia"/>
                <w:color w:val="auto"/>
                <w:lang w:eastAsia="zh-CN"/>
              </w:rPr>
              <w:t>3</w:t>
            </w:r>
            <w:r>
              <w:rPr>
                <w:color w:val="auto"/>
                <w:lang w:eastAsia="zh-CN"/>
              </w:rPr>
              <w:t>0</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Table 6.2.3</w:t>
            </w:r>
            <w:r>
              <w:rPr>
                <w:rFonts w:hint="eastAsia"/>
                <w:color w:val="auto"/>
                <w:lang w:val="en-US" w:eastAsia="zh-CN"/>
              </w:rPr>
              <w:t>.13</w:t>
            </w:r>
            <w:r>
              <w:rPr>
                <w:color w:val="auto"/>
              </w:rPr>
              <w:t>-</w:t>
            </w:r>
            <w:r>
              <w:rPr>
                <w:color w:val="auto"/>
                <w:lang w:val="en-US" w:eastAsia="zh-CN"/>
              </w:rPr>
              <w:t>1, A3, A4, 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left w:val="single" w:color="auto" w:sz="4" w:space="0"/>
              <w:right w:val="single" w:color="auto" w:sz="4" w:space="0"/>
            </w:tcBorders>
            <w:vAlign w:val="center"/>
          </w:tcPr>
          <w:p>
            <w:pPr>
              <w:pStyle w:val="202"/>
              <w:rPr>
                <w:color w:val="auto"/>
              </w:rPr>
            </w:pPr>
            <w:r>
              <w:rPr>
                <w:color w:val="auto"/>
              </w:rPr>
              <w:t>NS_21</w:t>
            </w:r>
          </w:p>
        </w:tc>
        <w:tc>
          <w:tcPr>
            <w:tcW w:w="1894" w:type="dxa"/>
            <w:tcBorders>
              <w:left w:val="single" w:color="auto" w:sz="4" w:space="0"/>
              <w:right w:val="single" w:color="auto" w:sz="4" w:space="0"/>
            </w:tcBorders>
            <w:vAlign w:val="center"/>
          </w:tcPr>
          <w:p>
            <w:pPr>
              <w:pStyle w:val="202"/>
              <w:rPr>
                <w:color w:val="auto"/>
              </w:rPr>
            </w:pPr>
            <w:r>
              <w:rPr>
                <w:color w:val="auto"/>
              </w:rPr>
              <w:t>6.5.3.3.12</w:t>
            </w:r>
          </w:p>
        </w:tc>
        <w:tc>
          <w:tcPr>
            <w:tcW w:w="1883" w:type="dxa"/>
            <w:tcBorders>
              <w:left w:val="single" w:color="auto" w:sz="4" w:space="0"/>
              <w:bottom w:val="single" w:color="auto" w:sz="4" w:space="0"/>
              <w:right w:val="single" w:color="auto" w:sz="4" w:space="0"/>
            </w:tcBorders>
            <w:vAlign w:val="center"/>
          </w:tcPr>
          <w:p>
            <w:pPr>
              <w:pStyle w:val="202"/>
              <w:rPr>
                <w:color w:val="auto"/>
              </w:rPr>
            </w:pPr>
            <w:r>
              <w:rPr>
                <w:color w:val="auto"/>
              </w:rPr>
              <w:t>n30</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5, 10</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Clause 6.2.3.14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left w:val="single" w:color="auto" w:sz="4" w:space="0"/>
              <w:right w:val="single" w:color="auto" w:sz="4" w:space="0"/>
            </w:tcBorders>
            <w:vAlign w:val="center"/>
          </w:tcPr>
          <w:p>
            <w:pPr>
              <w:pStyle w:val="202"/>
              <w:rPr>
                <w:color w:val="auto"/>
              </w:rPr>
            </w:pPr>
            <w:r>
              <w:rPr>
                <w:color w:val="auto"/>
              </w:rPr>
              <w:t>NS_24</w:t>
            </w:r>
          </w:p>
        </w:tc>
        <w:tc>
          <w:tcPr>
            <w:tcW w:w="1894" w:type="dxa"/>
            <w:tcBorders>
              <w:left w:val="single" w:color="auto" w:sz="4" w:space="0"/>
              <w:right w:val="single" w:color="auto" w:sz="4" w:space="0"/>
            </w:tcBorders>
            <w:vAlign w:val="center"/>
          </w:tcPr>
          <w:p>
            <w:pPr>
              <w:pStyle w:val="202"/>
              <w:rPr>
                <w:color w:val="auto"/>
              </w:rPr>
            </w:pPr>
            <w:r>
              <w:rPr>
                <w:color w:val="auto"/>
              </w:rPr>
              <w:t>6.5.3.3.13</w:t>
            </w:r>
          </w:p>
        </w:tc>
        <w:tc>
          <w:tcPr>
            <w:tcW w:w="1883" w:type="dxa"/>
            <w:tcBorders>
              <w:left w:val="single" w:color="auto" w:sz="4" w:space="0"/>
              <w:bottom w:val="single" w:color="auto" w:sz="4" w:space="0"/>
              <w:right w:val="single" w:color="auto" w:sz="4" w:space="0"/>
            </w:tcBorders>
            <w:vAlign w:val="center"/>
          </w:tcPr>
          <w:p>
            <w:pPr>
              <w:pStyle w:val="202"/>
              <w:rPr>
                <w:color w:val="auto"/>
              </w:rPr>
            </w:pPr>
            <w:r>
              <w:rPr>
                <w:color w:val="auto"/>
              </w:rPr>
              <w:t>n65 (NOTE 4)</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5, 10, 15, 20</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Table 6.2.3.15-1</w:t>
            </w: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Clause 6.2.3.15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left w:val="single" w:color="auto" w:sz="4" w:space="0"/>
              <w:right w:val="single" w:color="auto" w:sz="4" w:space="0"/>
            </w:tcBorders>
            <w:vAlign w:val="center"/>
          </w:tcPr>
          <w:p>
            <w:pPr>
              <w:pStyle w:val="202"/>
              <w:rPr>
                <w:color w:val="auto"/>
              </w:rPr>
            </w:pPr>
            <w:r>
              <w:rPr>
                <w:color w:val="auto"/>
              </w:rPr>
              <w:t>NS_27</w:t>
            </w:r>
          </w:p>
        </w:tc>
        <w:tc>
          <w:tcPr>
            <w:tcW w:w="1894" w:type="dxa"/>
            <w:tcBorders>
              <w:left w:val="single" w:color="auto" w:sz="4" w:space="0"/>
              <w:right w:val="single" w:color="auto" w:sz="4" w:space="0"/>
            </w:tcBorders>
            <w:vAlign w:val="center"/>
          </w:tcPr>
          <w:p>
            <w:pPr>
              <w:pStyle w:val="202"/>
              <w:rPr>
                <w:color w:val="auto"/>
              </w:rPr>
            </w:pPr>
            <w:r>
              <w:rPr>
                <w:color w:val="auto"/>
              </w:rPr>
              <w:t>6.5.2.3.8</w:t>
            </w:r>
          </w:p>
          <w:p>
            <w:pPr>
              <w:pStyle w:val="202"/>
              <w:rPr>
                <w:color w:val="auto"/>
              </w:rPr>
            </w:pPr>
            <w:r>
              <w:rPr>
                <w:color w:val="auto"/>
              </w:rPr>
              <w:t>6.5.3.3.14</w:t>
            </w:r>
          </w:p>
        </w:tc>
        <w:tc>
          <w:tcPr>
            <w:tcW w:w="1883" w:type="dxa"/>
            <w:tcBorders>
              <w:left w:val="single" w:color="auto" w:sz="4" w:space="0"/>
              <w:bottom w:val="single" w:color="auto" w:sz="4" w:space="0"/>
              <w:right w:val="single" w:color="auto" w:sz="4" w:space="0"/>
            </w:tcBorders>
            <w:vAlign w:val="center"/>
          </w:tcPr>
          <w:p>
            <w:pPr>
              <w:pStyle w:val="202"/>
              <w:rPr>
                <w:color w:val="auto"/>
              </w:rPr>
            </w:pPr>
            <w:r>
              <w:rPr>
                <w:color w:val="auto"/>
              </w:rPr>
              <w:t>n48</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5, 10, 15, 20, 40</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Table 6.2.3.16-1</w:t>
            </w: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Table 6.2.3.16-2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NS_35</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6.5.2.3.1</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n71</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rFonts w:hint="default" w:eastAsia="宋体"/>
                <w:color w:val="auto"/>
                <w:lang w:val="en-US" w:eastAsia="zh-CN"/>
              </w:rPr>
            </w:pPr>
            <w:r>
              <w:rPr>
                <w:color w:val="auto"/>
              </w:rPr>
              <w:t>5, 10, 15, 20</w:t>
            </w:r>
            <w:ins w:id="91" w:author="ZTE_Wubin" w:date="2020-10-23T08:17:20Z">
              <w:r>
                <w:rPr>
                  <w:rFonts w:hint="eastAsia" w:eastAsia="宋体"/>
                  <w:color w:val="auto"/>
                  <w:lang w:val="en-US" w:eastAsia="zh-CN"/>
                </w:rPr>
                <w:t>, 35</w:t>
              </w:r>
            </w:ins>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Table 5.3.2-1</w:t>
            </w: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lang w:val="en-US"/>
              </w:rPr>
            </w:pPr>
            <w:r>
              <w:rPr>
                <w:color w:val="auto"/>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left w:val="single" w:color="auto" w:sz="4" w:space="0"/>
              <w:bottom w:val="single" w:color="auto" w:sz="4" w:space="0"/>
              <w:right w:val="single" w:color="auto" w:sz="4" w:space="0"/>
            </w:tcBorders>
            <w:vAlign w:val="center"/>
          </w:tcPr>
          <w:p>
            <w:pPr>
              <w:pStyle w:val="202"/>
              <w:rPr>
                <w:color w:val="auto"/>
              </w:rPr>
            </w:pPr>
            <w:r>
              <w:rPr>
                <w:rFonts w:hint="eastAsia"/>
                <w:color w:val="auto"/>
                <w:lang w:eastAsia="ja-JP"/>
              </w:rPr>
              <w:t>N</w:t>
            </w:r>
            <w:r>
              <w:rPr>
                <w:color w:val="auto"/>
                <w:lang w:eastAsia="ja-JP"/>
              </w:rPr>
              <w:t>S_37</w:t>
            </w:r>
          </w:p>
        </w:tc>
        <w:tc>
          <w:tcPr>
            <w:tcW w:w="1894" w:type="dxa"/>
            <w:tcBorders>
              <w:left w:val="single" w:color="auto" w:sz="4" w:space="0"/>
              <w:bottom w:val="single" w:color="auto" w:sz="4" w:space="0"/>
              <w:right w:val="single" w:color="auto" w:sz="4" w:space="0"/>
            </w:tcBorders>
            <w:vAlign w:val="center"/>
          </w:tcPr>
          <w:p>
            <w:pPr>
              <w:pStyle w:val="202"/>
              <w:rPr>
                <w:color w:val="auto"/>
              </w:rPr>
            </w:pPr>
            <w:r>
              <w:rPr>
                <w:color w:val="auto"/>
              </w:rPr>
              <w:t>6.5.3.3.6</w:t>
            </w:r>
          </w:p>
        </w:tc>
        <w:tc>
          <w:tcPr>
            <w:tcW w:w="1883" w:type="dxa"/>
            <w:tcBorders>
              <w:left w:val="single" w:color="auto" w:sz="4" w:space="0"/>
              <w:bottom w:val="single" w:color="auto" w:sz="4" w:space="0"/>
              <w:right w:val="single" w:color="auto" w:sz="4" w:space="0"/>
            </w:tcBorders>
            <w:vAlign w:val="center"/>
          </w:tcPr>
          <w:p>
            <w:pPr>
              <w:pStyle w:val="202"/>
              <w:rPr>
                <w:color w:val="auto"/>
                <w:lang w:eastAsia="ja-JP"/>
              </w:rPr>
            </w:pPr>
            <w:r>
              <w:rPr>
                <w:color w:val="auto"/>
                <w:lang w:eastAsia="ja-JP"/>
              </w:rPr>
              <w:t>n74</w:t>
            </w:r>
          </w:p>
          <w:p>
            <w:pPr>
              <w:pStyle w:val="202"/>
              <w:rPr>
                <w:color w:val="auto"/>
              </w:rPr>
            </w:pPr>
            <w:r>
              <w:rPr>
                <w:color w:val="auto"/>
                <w:lang w:eastAsia="ja-JP"/>
              </w:rPr>
              <w:t>(NOTE 3)</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rFonts w:hint="eastAsia"/>
                <w:color w:val="auto"/>
                <w:lang w:eastAsia="ja-JP"/>
              </w:rPr>
              <w:t>10, 15</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Table 6.2.3.8-1</w:t>
            </w: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Table</w:t>
            </w:r>
          </w:p>
          <w:p>
            <w:pPr>
              <w:pStyle w:val="202"/>
              <w:rPr>
                <w:color w:val="auto"/>
                <w:lang w:val="en-US"/>
              </w:rPr>
            </w:pPr>
            <w:r>
              <w:rPr>
                <w:color w:val="auto"/>
              </w:rPr>
              <w:t>6.2.3.8-1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rFonts w:hint="eastAsia"/>
                <w:color w:val="auto"/>
                <w:lang w:eastAsia="ja-JP"/>
              </w:rPr>
              <w:t>N</w:t>
            </w:r>
            <w:r>
              <w:rPr>
                <w:color w:val="auto"/>
                <w:lang w:eastAsia="ja-JP"/>
              </w:rPr>
              <w:t>S_38</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6.5.3.3.7</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lang w:eastAsia="ja-JP"/>
              </w:rPr>
              <w:t>n74</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5, 10, 15, 20</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Table 6.2.3.9-1</w:t>
            </w: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Table</w:t>
            </w:r>
          </w:p>
          <w:p>
            <w:pPr>
              <w:pStyle w:val="202"/>
              <w:rPr>
                <w:color w:val="auto"/>
                <w:lang w:val="en-US"/>
              </w:rPr>
            </w:pPr>
            <w:r>
              <w:rPr>
                <w:color w:val="auto"/>
              </w:rPr>
              <w:t>6.2.3.9-1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rFonts w:hint="eastAsia"/>
                <w:color w:val="auto"/>
                <w:lang w:eastAsia="ja-JP"/>
              </w:rPr>
              <w:t>N</w:t>
            </w:r>
            <w:r>
              <w:rPr>
                <w:color w:val="auto"/>
                <w:lang w:eastAsia="ja-JP"/>
              </w:rPr>
              <w:t>S_39</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6.5.3.3.8</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lang w:eastAsia="ja-JP"/>
              </w:rPr>
              <w:t>n74</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10, 15, 20</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Table 6.2.3.10-1</w:t>
            </w: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lang w:val="en-US"/>
              </w:rPr>
            </w:pPr>
            <w:r>
              <w:rPr>
                <w:color w:val="auto"/>
              </w:rPr>
              <w:t>Table 6.2.3.10-1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NS_40</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6.5.3.3.9</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n51</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lang w:val="en-US"/>
              </w:rPr>
            </w:pPr>
            <w:r>
              <w:rPr>
                <w:color w:val="auto"/>
                <w:lang w:val="en-US"/>
              </w:rPr>
              <w:t>Table</w:t>
            </w:r>
          </w:p>
          <w:p>
            <w:pPr>
              <w:pStyle w:val="202"/>
              <w:rPr>
                <w:color w:val="auto"/>
                <w:lang w:val="en-US"/>
              </w:rPr>
            </w:pPr>
            <w:r>
              <w:rPr>
                <w:color w:val="auto"/>
                <w:lang w:val="en-US"/>
              </w:rPr>
              <w:t>6.2.3.5-1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NS_41</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snapToGrid w:val="0"/>
                <w:color w:val="auto"/>
              </w:rPr>
            </w:pPr>
            <w:r>
              <w:rPr>
                <w:snapToGrid w:val="0"/>
                <w:color w:val="auto"/>
              </w:rPr>
              <w:t>6.5.3.3.10</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n50</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5, 10, 15, 20, 30, 40, 50, 60</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Table 6.2.3.11-1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NS_42</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snapToGrid w:val="0"/>
                <w:color w:val="auto"/>
              </w:rPr>
              <w:t>6.5.3.3.11</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n50</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5, 10, 15, 20, 30, 40, 50, 60</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lang w:val="en-US"/>
              </w:rPr>
            </w:pPr>
            <w:r>
              <w:rPr>
                <w:color w:val="auto"/>
              </w:rPr>
              <w:t>Table 6.2.3.12-1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NS_43</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snapToGrid w:val="0"/>
                <w:color w:val="auto"/>
              </w:rPr>
            </w:pPr>
            <w:r>
              <w:rPr>
                <w:color w:val="auto"/>
              </w:rPr>
              <w:t>6.5.3.3.5</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n8, n81</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5, 10, 15</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lang w:val="en-US"/>
              </w:rPr>
              <w:t>Clause 6.2.3.6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NS_43U</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snapToGrid w:val="0"/>
                <w:color w:val="auto"/>
              </w:rPr>
            </w:pPr>
            <w:r>
              <w:rPr>
                <w:color w:val="auto"/>
              </w:rPr>
              <w:t>6.5.3.3.5, 6.5.2.4.2</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n8, n81</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5, 10, 15</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lang w:val="en-US"/>
              </w:rPr>
              <w:t>Clause 6.2.3.6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NS_44</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lang w:eastAsia="zh-CN"/>
              </w:rPr>
              <w:t>6.5.3.3.24</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rFonts w:hint="eastAsia"/>
                <w:color w:val="auto"/>
                <w:lang w:eastAsia="zh-CN"/>
              </w:rPr>
              <w:t>n3</w:t>
            </w:r>
            <w:r>
              <w:rPr>
                <w:color w:val="auto"/>
                <w:lang w:eastAsia="zh-CN"/>
              </w:rPr>
              <w:t>8</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lang w:eastAsia="zh-CN"/>
              </w:rPr>
              <w:t xml:space="preserve">25, 30, </w:t>
            </w:r>
            <w:r>
              <w:rPr>
                <w:rFonts w:hint="eastAsia"/>
                <w:color w:val="auto"/>
                <w:lang w:eastAsia="zh-CN"/>
              </w:rPr>
              <w:t>40</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Table 6.2.3.20-1</w:t>
            </w: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lang w:val="en-US"/>
              </w:rPr>
            </w:pPr>
            <w:r>
              <w:rPr>
                <w:color w:val="auto"/>
              </w:rPr>
              <w:t>Table 6.2.3.20-1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NS_45</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6.5.3.3.21</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n53</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5, 10</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lang w:val="en-US"/>
              </w:rPr>
            </w:pPr>
            <w:r>
              <w:rPr>
                <w:color w:val="auto"/>
              </w:rPr>
              <w:t>Clause 6.2.3.25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NS_46</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6.5.3.2</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n7</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 xml:space="preserve">25, 30, </w:t>
            </w:r>
            <w:ins w:id="92" w:author="ZTE_Wubin" w:date="2020-10-23T08:18:01Z">
              <w:r>
                <w:rPr>
                  <w:rFonts w:hint="eastAsia" w:eastAsia="宋体"/>
                  <w:color w:val="auto"/>
                  <w:lang w:val="en-US" w:eastAsia="zh-CN"/>
                </w:rPr>
                <w:t>35</w:t>
              </w:r>
            </w:ins>
            <w:ins w:id="93" w:author="ZTE_Wubin" w:date="2020-10-23T08:18:05Z">
              <w:r>
                <w:rPr>
                  <w:rFonts w:hint="eastAsia" w:eastAsia="宋体"/>
                  <w:color w:val="auto"/>
                  <w:lang w:val="en-US" w:eastAsia="zh-CN"/>
                </w:rPr>
                <w:t>,</w:t>
              </w:r>
            </w:ins>
            <w:ins w:id="94" w:author="ZTE_Wubin" w:date="2020-10-23T08:18:07Z">
              <w:r>
                <w:rPr>
                  <w:rFonts w:hint="eastAsia" w:eastAsia="宋体"/>
                  <w:color w:val="auto"/>
                  <w:lang w:val="en-US" w:eastAsia="zh-CN"/>
                </w:rPr>
                <w:t xml:space="preserve"> </w:t>
              </w:r>
            </w:ins>
            <w:r>
              <w:rPr>
                <w:color w:val="auto"/>
              </w:rPr>
              <w:t>40,</w:t>
            </w:r>
            <w:ins w:id="95" w:author="ZTE_Wubin" w:date="2020-10-23T08:18:08Z">
              <w:r>
                <w:rPr>
                  <w:rFonts w:hint="eastAsia" w:eastAsia="宋体"/>
                  <w:color w:val="auto"/>
                  <w:lang w:val="en-US" w:eastAsia="zh-CN"/>
                </w:rPr>
                <w:t xml:space="preserve"> </w:t>
              </w:r>
            </w:ins>
            <w:r>
              <w:rPr>
                <w:color w:val="auto"/>
              </w:rPr>
              <w:t>50</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Table 6.2.3.17-1</w:t>
            </w: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lang w:val="en-US"/>
              </w:rPr>
            </w:pPr>
            <w:r>
              <w:rPr>
                <w:color w:val="auto"/>
              </w:rPr>
              <w:t>Table 6.2.3.17-2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rFonts w:hint="eastAsia"/>
                <w:color w:val="auto"/>
              </w:rPr>
              <w:t>N</w:t>
            </w:r>
            <w:r>
              <w:rPr>
                <w:color w:val="auto"/>
              </w:rPr>
              <w:t>S_47</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rFonts w:hint="eastAsia"/>
                <w:snapToGrid w:val="0"/>
                <w:color w:val="auto"/>
              </w:rPr>
              <w:t>6.5.3.3.15</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rFonts w:hint="eastAsia"/>
                <w:color w:val="auto"/>
              </w:rPr>
              <w:t>n</w:t>
            </w:r>
            <w:r>
              <w:rPr>
                <w:color w:val="auto"/>
              </w:rPr>
              <w:t>41 (Note 5)</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rFonts w:hint="eastAsia"/>
                <w:color w:val="auto"/>
              </w:rPr>
              <w:t>3</w:t>
            </w:r>
            <w:r>
              <w:rPr>
                <w:color w:val="auto"/>
              </w:rPr>
              <w:t>0</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rFonts w:hint="eastAsia"/>
                <w:color w:val="auto"/>
              </w:rPr>
              <w:t>T</w:t>
            </w:r>
            <w:r>
              <w:rPr>
                <w:color w:val="auto"/>
              </w:rPr>
              <w:t>able 6.2.3.18-1</w:t>
            </w: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lang w:val="en-US"/>
              </w:rPr>
            </w:pPr>
            <w:r>
              <w:rPr>
                <w:rFonts w:hint="eastAsia"/>
                <w:color w:val="auto"/>
              </w:rPr>
              <w:t>T</w:t>
            </w:r>
            <w:r>
              <w:rPr>
                <w:color w:val="auto"/>
              </w:rPr>
              <w:t>able 6.2.3.18-2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NS_48</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snapToGrid w:val="0"/>
                <w:color w:val="auto"/>
              </w:rPr>
            </w:pPr>
            <w:r>
              <w:rPr>
                <w:snapToGrid w:val="0"/>
                <w:color w:val="auto"/>
              </w:rPr>
              <w:t>6.5.3.3.22</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n1</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25, 30, 40, 50</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Table 6.2.3.26-1</w:t>
            </w: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Table 6.2.3.26-1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NS_49</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snapToGrid w:val="0"/>
                <w:color w:val="auto"/>
              </w:rPr>
            </w:pPr>
            <w:r>
              <w:rPr>
                <w:snapToGrid w:val="0"/>
                <w:color w:val="auto"/>
              </w:rPr>
              <w:t>6.5.3.3.23</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n1</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25, 30, 40, 50</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Table 6.2.3.27-1</w:t>
            </w: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Table 6.2.3.27-1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NS_50</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snapToGrid w:val="0"/>
                <w:color w:val="auto"/>
              </w:rPr>
            </w:pPr>
            <w:r>
              <w:rPr>
                <w:color w:val="auto"/>
              </w:rPr>
              <w:t>6.5.3.3.16</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n39</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25, 30, 40</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Clause 6.2.3.19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NS_51</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6.5.3.3.22</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n65</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50</w:t>
            </w: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Table 6.2.3.28-1</w:t>
            </w: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Table 6.2.3.28-2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79"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NS_100</w:t>
            </w:r>
          </w:p>
        </w:tc>
        <w:tc>
          <w:tcPr>
            <w:tcW w:w="1894"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snapToGrid w:val="0"/>
                <w:color w:val="auto"/>
              </w:rPr>
              <w:t>6.5.2.4.2</w:t>
            </w:r>
          </w:p>
        </w:tc>
        <w:tc>
          <w:tcPr>
            <w:tcW w:w="188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n1, n2, n3, n5, n8, n18, n25, n26, n65, n66, n80, n81, n84, n86, n89</w:t>
            </w:r>
          </w:p>
          <w:p>
            <w:pPr>
              <w:pStyle w:val="202"/>
              <w:rPr>
                <w:color w:val="auto"/>
              </w:rPr>
            </w:pPr>
            <w:r>
              <w:rPr>
                <w:color w:val="auto"/>
              </w:rPr>
              <w:t>(NOTE 1)</w:t>
            </w:r>
          </w:p>
        </w:tc>
        <w:tc>
          <w:tcPr>
            <w:tcW w:w="148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721" w:type="dxa"/>
            <w:tcBorders>
              <w:top w:val="single" w:color="auto" w:sz="4" w:space="0"/>
              <w:left w:val="single" w:color="auto" w:sz="4" w:space="0"/>
              <w:bottom w:val="single" w:color="auto" w:sz="4" w:space="0"/>
              <w:right w:val="single" w:color="auto" w:sz="4" w:space="0"/>
            </w:tcBorders>
            <w:vAlign w:val="center"/>
          </w:tcPr>
          <w:p>
            <w:pPr>
              <w:pStyle w:val="202"/>
              <w:rPr>
                <w:color w:val="auto"/>
              </w:rPr>
            </w:pPr>
          </w:p>
        </w:tc>
        <w:tc>
          <w:tcPr>
            <w:tcW w:w="1423"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Table</w:t>
            </w:r>
          </w:p>
          <w:p>
            <w:pPr>
              <w:pStyle w:val="202"/>
              <w:rPr>
                <w:rFonts w:eastAsia="宋体"/>
                <w:color w:val="auto"/>
                <w:lang w:val="en-US" w:eastAsia="zh-CN"/>
              </w:rPr>
            </w:pPr>
            <w:r>
              <w:rPr>
                <w:color w:val="auto"/>
              </w:rPr>
              <w:t>6.2.3.</w:t>
            </w:r>
            <w:r>
              <w:rPr>
                <w:rFonts w:hint="eastAsia"/>
                <w:color w:val="auto"/>
                <w:lang w:val="en-US" w:eastAsia="zh-CN"/>
              </w:rPr>
              <w:t>1</w:t>
            </w:r>
            <w:r>
              <w:rPr>
                <w:color w:val="auto"/>
              </w:rPr>
              <w:t>-</w:t>
            </w:r>
            <w:r>
              <w:rPr>
                <w:rFonts w:hint="eastAsia"/>
                <w:color w:val="auto"/>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9780" w:type="dxa"/>
            <w:gridSpan w:val="6"/>
            <w:tcBorders>
              <w:top w:val="single" w:color="auto" w:sz="4" w:space="0"/>
              <w:left w:val="single" w:color="auto" w:sz="4" w:space="0"/>
              <w:bottom w:val="single" w:color="auto" w:sz="4" w:space="0"/>
              <w:right w:val="single" w:color="auto" w:sz="4" w:space="0"/>
            </w:tcBorders>
            <w:vAlign w:val="center"/>
          </w:tcPr>
          <w:p>
            <w:pPr>
              <w:pStyle w:val="143"/>
              <w:rPr>
                <w:color w:val="auto"/>
              </w:rPr>
            </w:pPr>
            <w:r>
              <w:rPr>
                <w:color w:val="auto"/>
              </w:rPr>
              <w:t>NOTE 1:</w:t>
            </w:r>
            <w:r>
              <w:rPr>
                <w:color w:val="auto"/>
              </w:rPr>
              <w:tab/>
            </w:r>
            <w:r>
              <w:rPr>
                <w:color w:val="auto"/>
              </w:rPr>
              <w:t>This NS can be signalled for NR bands that have UTRA services deployed</w:t>
            </w:r>
          </w:p>
          <w:p>
            <w:pPr>
              <w:pStyle w:val="143"/>
              <w:rPr>
                <w:color w:val="auto"/>
              </w:rPr>
            </w:pPr>
            <w:r>
              <w:rPr>
                <w:color w:val="auto"/>
              </w:rPr>
              <w:t>NOTE 2:</w:t>
            </w:r>
            <w:r>
              <w:rPr>
                <w:color w:val="auto"/>
              </w:rPr>
              <w:tab/>
            </w:r>
            <w:r>
              <w:rPr>
                <w:color w:val="auto"/>
              </w:rPr>
              <w:t>No A-MPR is applied for 5 MHz BW</w:t>
            </w:r>
            <w:r>
              <w:rPr>
                <w:color w:val="auto"/>
                <w:vertAlign w:val="subscript"/>
              </w:rPr>
              <w:t>Channel</w:t>
            </w:r>
            <w:r>
              <w:rPr>
                <w:color w:val="auto"/>
                <w:lang w:val="en-US"/>
              </w:rPr>
              <w:t xml:space="preserve"> </w:t>
            </w:r>
            <w:r>
              <w:rPr>
                <w:color w:val="auto"/>
              </w:rPr>
              <w:t>where the lower channel edge is ≥ 1930 MHz,10 MHz BW</w:t>
            </w:r>
            <w:r>
              <w:rPr>
                <w:color w:val="auto"/>
                <w:vertAlign w:val="subscript"/>
              </w:rPr>
              <w:t>Channel</w:t>
            </w:r>
            <w:r>
              <w:rPr>
                <w:color w:val="auto"/>
              </w:rPr>
              <w:t xml:space="preserve"> where the lower channel edge is ≥ 1950 MHz and 15 MHz BW</w:t>
            </w:r>
            <w:r>
              <w:rPr>
                <w:color w:val="auto"/>
                <w:vertAlign w:val="subscript"/>
              </w:rPr>
              <w:t>Channel</w:t>
            </w:r>
            <w:r>
              <w:rPr>
                <w:color w:val="auto"/>
              </w:rPr>
              <w:t xml:space="preserve"> where the lower channel edge is ≥ 1955 MHz.NOTE 3:</w:t>
            </w:r>
            <w:r>
              <w:rPr>
                <w:color w:val="auto"/>
              </w:rPr>
              <w:tab/>
            </w:r>
            <w:r>
              <w:rPr>
                <w:color w:val="auto"/>
              </w:rPr>
              <w:t>Applicable when the NR carrier is within 1447.9 – 1462.9 MHz</w:t>
            </w:r>
          </w:p>
          <w:p>
            <w:pPr>
              <w:pStyle w:val="143"/>
              <w:rPr>
                <w:color w:val="auto"/>
                <w:lang w:eastAsia="ja-JP"/>
              </w:rPr>
            </w:pPr>
            <w:r>
              <w:rPr>
                <w:color w:val="auto"/>
              </w:rPr>
              <w:t xml:space="preserve">NOTE </w:t>
            </w:r>
            <w:r>
              <w:rPr>
                <w:color w:val="auto"/>
                <w:lang w:eastAsia="ja-JP"/>
              </w:rPr>
              <w:t>4</w:t>
            </w:r>
            <w:r>
              <w:rPr>
                <w:color w:val="auto"/>
              </w:rPr>
              <w:t>:</w:t>
            </w:r>
            <w:r>
              <w:rPr>
                <w:color w:val="auto"/>
              </w:rPr>
              <w:tab/>
            </w:r>
            <w:r>
              <w:rPr>
                <w:color w:val="auto"/>
              </w:rPr>
              <w:t xml:space="preserve">Applicable when </w:t>
            </w:r>
            <w:r>
              <w:rPr>
                <w:rFonts w:hint="eastAsia"/>
                <w:color w:val="auto"/>
                <w:lang w:eastAsia="ja-JP"/>
              </w:rPr>
              <w:t xml:space="preserve">the upper edge of the channel bandwidth </w:t>
            </w:r>
            <w:r>
              <w:rPr>
                <w:color w:val="auto"/>
                <w:lang w:eastAsia="ja-JP"/>
              </w:rPr>
              <w:t>frequency</w:t>
            </w:r>
            <w:r>
              <w:rPr>
                <w:rFonts w:hint="eastAsia"/>
                <w:color w:val="auto"/>
                <w:lang w:eastAsia="ja-JP"/>
              </w:rPr>
              <w:t xml:space="preserve"> is greater than 1980</w:t>
            </w:r>
            <w:r>
              <w:rPr>
                <w:color w:val="auto"/>
                <w:lang w:eastAsia="ja-JP"/>
              </w:rPr>
              <w:t> </w:t>
            </w:r>
            <w:r>
              <w:rPr>
                <w:rFonts w:hint="eastAsia"/>
                <w:color w:val="auto"/>
                <w:lang w:eastAsia="ja-JP"/>
              </w:rPr>
              <w:t>MHz.</w:t>
            </w:r>
          </w:p>
          <w:p>
            <w:pPr>
              <w:pStyle w:val="143"/>
              <w:rPr>
                <w:color w:val="auto"/>
              </w:rPr>
            </w:pPr>
            <w:r>
              <w:rPr>
                <w:color w:val="auto"/>
              </w:rPr>
              <w:t>NOTE 5:</w:t>
            </w:r>
            <w:r>
              <w:rPr>
                <w:color w:val="auto"/>
              </w:rPr>
              <w:tab/>
            </w:r>
            <w:r>
              <w:rPr>
                <w:color w:val="auto"/>
              </w:rPr>
              <w:t>Applicable when the NR carrier is within 2545 – 2575 MHz</w:t>
            </w:r>
          </w:p>
        </w:tc>
      </w:tr>
    </w:tbl>
    <w:p>
      <w:pPr>
        <w:rPr>
          <w:rFonts w:hint="default" w:eastAsia="宋体" w:cs="Arial"/>
          <w:b/>
          <w:color w:val="auto"/>
          <w:sz w:val="28"/>
          <w:szCs w:val="24"/>
          <w:lang w:val="en-US" w:eastAsia="zh-CN"/>
        </w:rPr>
      </w:pPr>
    </w:p>
    <w:p>
      <w:pPr>
        <w:pStyle w:val="3"/>
        <w:numPr>
          <w:ilvl w:val="1"/>
          <w:numId w:val="0"/>
        </w:numPr>
        <w:tabs>
          <w:tab w:val="clear" w:pos="0"/>
        </w:tabs>
        <w:ind w:leftChars="0"/>
        <w:rPr>
          <w:rFonts w:hint="default"/>
          <w:lang w:val="en-US" w:eastAsia="zh-CN"/>
        </w:rPr>
      </w:pPr>
      <w:r>
        <w:rPr>
          <w:rFonts w:eastAsia="??"/>
          <w:i/>
          <w:iCs/>
          <w:color w:val="FF0000"/>
          <w:sz w:val="21"/>
          <w:szCs w:val="21"/>
        </w:rPr>
        <w:t>&lt;&lt;</w:t>
      </w:r>
      <w:r>
        <w:rPr>
          <w:rFonts w:hint="eastAsia" w:eastAsia="宋体"/>
          <w:i/>
          <w:iCs/>
          <w:color w:val="FF0000"/>
          <w:sz w:val="21"/>
          <w:szCs w:val="21"/>
          <w:lang w:val="en-US" w:eastAsia="zh-CN"/>
        </w:rPr>
        <w:t xml:space="preserve"> Next </w:t>
      </w:r>
      <w:r>
        <w:rPr>
          <w:rFonts w:eastAsia="??"/>
          <w:i/>
          <w:iCs/>
          <w:color w:val="FF0000"/>
          <w:sz w:val="21"/>
          <w:szCs w:val="21"/>
        </w:rPr>
        <w:t>change &gt;&gt;</w:t>
      </w:r>
    </w:p>
    <w:p>
      <w:pPr>
        <w:pStyle w:val="5"/>
        <w:numPr>
          <w:ilvl w:val="3"/>
          <w:numId w:val="0"/>
        </w:numPr>
        <w:tabs>
          <w:tab w:val="clear" w:pos="864"/>
        </w:tabs>
        <w:ind w:leftChars="0"/>
        <w:rPr>
          <w:rFonts w:eastAsia="宋体"/>
          <w:color w:val="auto"/>
          <w:lang w:val="en-US" w:eastAsia="zh-CN"/>
        </w:rPr>
      </w:pPr>
      <w:bookmarkStart w:id="53" w:name="_Toc45888687"/>
      <w:bookmarkStart w:id="54" w:name="_Toc29802785"/>
      <w:bookmarkStart w:id="55" w:name="_Toc21344252"/>
      <w:bookmarkStart w:id="56" w:name="_Toc37251286"/>
      <w:bookmarkStart w:id="57" w:name="_Toc29802160"/>
      <w:bookmarkStart w:id="58" w:name="_Toc29801736"/>
      <w:bookmarkStart w:id="59" w:name="_Toc45888088"/>
      <w:bookmarkStart w:id="60" w:name="_Toc36107527"/>
      <w:r>
        <w:rPr>
          <w:color w:val="auto"/>
        </w:rPr>
        <w:t>6.2.3.17</w:t>
      </w:r>
      <w:r>
        <w:rPr>
          <w:color w:val="auto"/>
        </w:rPr>
        <w:tab/>
      </w:r>
      <w:r>
        <w:rPr>
          <w:color w:val="auto"/>
        </w:rPr>
        <w:t>A-MPR for NS_</w:t>
      </w:r>
      <w:r>
        <w:rPr>
          <w:color w:val="auto"/>
          <w:lang w:val="en-US" w:eastAsia="zh-CN"/>
        </w:rPr>
        <w:t>46</w:t>
      </w:r>
      <w:bookmarkEnd w:id="53"/>
      <w:bookmarkEnd w:id="54"/>
      <w:bookmarkEnd w:id="55"/>
      <w:bookmarkEnd w:id="56"/>
      <w:bookmarkEnd w:id="57"/>
      <w:bookmarkEnd w:id="58"/>
      <w:bookmarkEnd w:id="59"/>
      <w:bookmarkEnd w:id="60"/>
    </w:p>
    <w:p>
      <w:pPr>
        <w:pStyle w:val="148"/>
        <w:rPr>
          <w:color w:val="auto"/>
        </w:rPr>
      </w:pPr>
      <w:r>
        <w:rPr>
          <w:color w:val="auto"/>
        </w:rPr>
        <w:t>Table 6.2.3.17-1: A-MPR regions for NS_46</w:t>
      </w:r>
    </w:p>
    <w:tbl>
      <w:tblPr>
        <w:tblStyle w:val="76"/>
        <w:tblW w:w="8128" w:type="dxa"/>
        <w:tblInd w:w="7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198"/>
        <w:gridCol w:w="2002"/>
        <w:gridCol w:w="1480"/>
        <w:gridCol w:w="254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5" w:hRule="atLeast"/>
        </w:trPr>
        <w:tc>
          <w:tcPr>
            <w:tcW w:w="1198" w:type="dxa"/>
            <w:vMerge w:val="restart"/>
            <w:vAlign w:val="center"/>
          </w:tcPr>
          <w:p>
            <w:pPr>
              <w:pStyle w:val="201"/>
              <w:rPr>
                <w:color w:val="auto"/>
              </w:rPr>
            </w:pPr>
            <w:r>
              <w:rPr>
                <w:color w:val="auto"/>
              </w:rPr>
              <w:t>Channel Bandwidth, MHz</w:t>
            </w:r>
          </w:p>
        </w:tc>
        <w:tc>
          <w:tcPr>
            <w:tcW w:w="2002" w:type="dxa"/>
            <w:vMerge w:val="restart"/>
            <w:vAlign w:val="center"/>
          </w:tcPr>
          <w:p>
            <w:pPr>
              <w:pStyle w:val="201"/>
              <w:rPr>
                <w:color w:val="auto"/>
              </w:rPr>
            </w:pPr>
            <w:r>
              <w:rPr>
                <w:color w:val="auto"/>
              </w:rPr>
              <w:t>Carrier Center Frequency, Fc, MHz</w:t>
            </w:r>
          </w:p>
        </w:tc>
        <w:tc>
          <w:tcPr>
            <w:tcW w:w="4028" w:type="dxa"/>
            <w:gridSpan w:val="2"/>
          </w:tcPr>
          <w:p>
            <w:pPr>
              <w:pStyle w:val="201"/>
              <w:rPr>
                <w:color w:val="auto"/>
              </w:rPr>
            </w:pPr>
            <w:r>
              <w:rPr>
                <w:color w:val="auto"/>
              </w:rPr>
              <w:t>Regions</w:t>
            </w:r>
          </w:p>
        </w:tc>
        <w:tc>
          <w:tcPr>
            <w:tcW w:w="900" w:type="dxa"/>
            <w:vMerge w:val="restart"/>
            <w:vAlign w:val="center"/>
          </w:tcPr>
          <w:p>
            <w:pPr>
              <w:pStyle w:val="201"/>
              <w:rPr>
                <w:color w:val="auto"/>
              </w:rPr>
            </w:pPr>
            <w:r>
              <w:rPr>
                <w:color w:val="auto"/>
              </w:rP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5" w:hRule="atLeast"/>
        </w:trPr>
        <w:tc>
          <w:tcPr>
            <w:tcW w:w="1198" w:type="dxa"/>
            <w:vMerge w:val="continue"/>
            <w:vAlign w:val="center"/>
          </w:tcPr>
          <w:p>
            <w:pPr>
              <w:pStyle w:val="201"/>
              <w:rPr>
                <w:color w:val="auto"/>
              </w:rPr>
            </w:pPr>
          </w:p>
        </w:tc>
        <w:tc>
          <w:tcPr>
            <w:tcW w:w="2002" w:type="dxa"/>
            <w:vMerge w:val="continue"/>
            <w:vAlign w:val="center"/>
          </w:tcPr>
          <w:p>
            <w:pPr>
              <w:pStyle w:val="201"/>
              <w:rPr>
                <w:color w:val="auto"/>
              </w:rPr>
            </w:pPr>
          </w:p>
        </w:tc>
        <w:tc>
          <w:tcPr>
            <w:tcW w:w="1480" w:type="dxa"/>
          </w:tcPr>
          <w:p>
            <w:pPr>
              <w:pStyle w:val="201"/>
              <w:rPr>
                <w:color w:val="auto"/>
              </w:rPr>
            </w:pPr>
            <w:r>
              <w:rPr>
                <w:color w:val="auto"/>
              </w:rPr>
              <w:t>RB</w:t>
            </w:r>
            <w:r>
              <w:rPr>
                <w:color w:val="auto"/>
                <w:vertAlign w:val="subscript"/>
              </w:rPr>
              <w:t>end</w:t>
            </w:r>
            <w:r>
              <w:rPr>
                <w:color w:val="auto"/>
              </w:rPr>
              <w:t>*12*SCS</w:t>
            </w:r>
          </w:p>
          <w:p>
            <w:pPr>
              <w:pStyle w:val="201"/>
              <w:rPr>
                <w:color w:val="auto"/>
              </w:rPr>
            </w:pPr>
            <w:r>
              <w:rPr>
                <w:color w:val="auto"/>
              </w:rPr>
              <w:t>MHz</w:t>
            </w:r>
          </w:p>
        </w:tc>
        <w:tc>
          <w:tcPr>
            <w:tcW w:w="2548" w:type="dxa"/>
          </w:tcPr>
          <w:p>
            <w:pPr>
              <w:pStyle w:val="201"/>
              <w:rPr>
                <w:color w:val="auto"/>
              </w:rPr>
            </w:pPr>
            <w:r>
              <w:rPr>
                <w:color w:val="auto"/>
              </w:rPr>
              <w:t>L</w:t>
            </w:r>
            <w:r>
              <w:rPr>
                <w:color w:val="auto"/>
                <w:vertAlign w:val="subscript"/>
              </w:rPr>
              <w:t>CRB</w:t>
            </w:r>
            <w:r>
              <w:rPr>
                <w:color w:val="auto"/>
              </w:rPr>
              <w:t>*12*SCS</w:t>
            </w:r>
          </w:p>
          <w:p>
            <w:pPr>
              <w:pStyle w:val="201"/>
              <w:rPr>
                <w:color w:val="auto"/>
              </w:rPr>
            </w:pPr>
            <w:r>
              <w:rPr>
                <w:color w:val="auto"/>
              </w:rPr>
              <w:t>MHz</w:t>
            </w:r>
          </w:p>
        </w:tc>
        <w:tc>
          <w:tcPr>
            <w:tcW w:w="900" w:type="dxa"/>
            <w:vMerge w:val="continue"/>
            <w:vAlign w:val="center"/>
          </w:tcPr>
          <w:p>
            <w:pPr>
              <w:pStyle w:val="201"/>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98" w:type="dxa"/>
            <w:vAlign w:val="center"/>
          </w:tcPr>
          <w:p>
            <w:pPr>
              <w:pStyle w:val="202"/>
              <w:rPr>
                <w:color w:val="auto"/>
              </w:rPr>
            </w:pPr>
            <w:r>
              <w:rPr>
                <w:color w:val="auto"/>
              </w:rPr>
              <w:t>15 MHz</w:t>
            </w:r>
          </w:p>
        </w:tc>
        <w:tc>
          <w:tcPr>
            <w:tcW w:w="2002" w:type="dxa"/>
            <w:vAlign w:val="center"/>
          </w:tcPr>
          <w:p>
            <w:pPr>
              <w:pStyle w:val="202"/>
              <w:rPr>
                <w:color w:val="auto"/>
              </w:rPr>
            </w:pPr>
            <w:r>
              <w:rPr>
                <w:rFonts w:eastAsia="MS PGothic" w:cs="Arial"/>
                <w:color w:val="auto"/>
                <w:kern w:val="24"/>
                <w:szCs w:val="18"/>
                <w:lang w:eastAsia="ja-JP"/>
              </w:rPr>
              <w:t>2558.5 ≤ F</w:t>
            </w:r>
            <w:r>
              <w:rPr>
                <w:rFonts w:eastAsia="MS PGothic" w:cs="Arial"/>
                <w:color w:val="auto"/>
                <w:kern w:val="24"/>
                <w:szCs w:val="18"/>
                <w:vertAlign w:val="subscript"/>
                <w:lang w:eastAsia="ja-JP"/>
              </w:rPr>
              <w:t>C</w:t>
            </w:r>
            <w:r>
              <w:rPr>
                <w:rFonts w:eastAsia="MS PGothic" w:cs="Arial"/>
                <w:color w:val="auto"/>
                <w:kern w:val="24"/>
                <w:szCs w:val="18"/>
                <w:lang w:eastAsia="ja-JP"/>
              </w:rPr>
              <w:t xml:space="preserve"> ≤ 2562.5</w:t>
            </w:r>
          </w:p>
        </w:tc>
        <w:tc>
          <w:tcPr>
            <w:tcW w:w="1480" w:type="dxa"/>
            <w:vAlign w:val="center"/>
          </w:tcPr>
          <w:p>
            <w:pPr>
              <w:pStyle w:val="202"/>
              <w:rPr>
                <w:color w:val="auto"/>
              </w:rPr>
            </w:pPr>
          </w:p>
        </w:tc>
        <w:tc>
          <w:tcPr>
            <w:tcW w:w="2548" w:type="dxa"/>
            <w:vAlign w:val="center"/>
          </w:tcPr>
          <w:p>
            <w:pPr>
              <w:pStyle w:val="202"/>
              <w:rPr>
                <w:color w:val="auto"/>
              </w:rPr>
            </w:pPr>
            <w:r>
              <w:rPr>
                <w:color w:val="auto"/>
              </w:rPr>
              <w:t>Note 1</w:t>
            </w:r>
          </w:p>
        </w:tc>
        <w:tc>
          <w:tcPr>
            <w:tcW w:w="900" w:type="dxa"/>
            <w:vAlign w:val="center"/>
          </w:tcPr>
          <w:p>
            <w:pPr>
              <w:pStyle w:val="202"/>
              <w:rPr>
                <w:color w:val="auto"/>
              </w:rPr>
            </w:pPr>
            <w:r>
              <w:rPr>
                <w:color w:val="auto"/>
              </w:rP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98" w:type="dxa"/>
            <w:vAlign w:val="center"/>
          </w:tcPr>
          <w:p>
            <w:pPr>
              <w:pStyle w:val="202"/>
              <w:rPr>
                <w:color w:val="auto"/>
              </w:rPr>
            </w:pPr>
            <w:r>
              <w:rPr>
                <w:color w:val="auto"/>
              </w:rPr>
              <w:t>20 MHz</w:t>
            </w:r>
          </w:p>
        </w:tc>
        <w:tc>
          <w:tcPr>
            <w:tcW w:w="2002" w:type="dxa"/>
            <w:vAlign w:val="center"/>
          </w:tcPr>
          <w:p>
            <w:pPr>
              <w:pStyle w:val="202"/>
              <w:rPr>
                <w:color w:val="auto"/>
              </w:rPr>
            </w:pPr>
            <w:r>
              <w:rPr>
                <w:rFonts w:eastAsia="MS PGothic" w:cs="Arial"/>
                <w:color w:val="auto"/>
                <w:kern w:val="24"/>
                <w:szCs w:val="18"/>
                <w:lang w:eastAsia="ja-JP"/>
              </w:rPr>
              <w:t>2547 ≤ F</w:t>
            </w:r>
            <w:r>
              <w:rPr>
                <w:rFonts w:eastAsia="MS PGothic" w:cs="Arial"/>
                <w:color w:val="auto"/>
                <w:kern w:val="24"/>
                <w:szCs w:val="18"/>
                <w:vertAlign w:val="subscript"/>
                <w:lang w:eastAsia="ja-JP"/>
              </w:rPr>
              <w:t>C</w:t>
            </w:r>
            <w:r>
              <w:rPr>
                <w:rFonts w:eastAsia="MS PGothic" w:cs="Arial"/>
                <w:color w:val="auto"/>
                <w:kern w:val="24"/>
                <w:szCs w:val="18"/>
                <w:lang w:eastAsia="ja-JP"/>
              </w:rPr>
              <w:t xml:space="preserve"> ≤ 2560</w:t>
            </w:r>
          </w:p>
        </w:tc>
        <w:tc>
          <w:tcPr>
            <w:tcW w:w="1480" w:type="dxa"/>
            <w:vAlign w:val="center"/>
          </w:tcPr>
          <w:p>
            <w:pPr>
              <w:pStyle w:val="202"/>
              <w:rPr>
                <w:color w:val="auto"/>
              </w:rPr>
            </w:pPr>
          </w:p>
        </w:tc>
        <w:tc>
          <w:tcPr>
            <w:tcW w:w="2548" w:type="dxa"/>
            <w:vAlign w:val="center"/>
          </w:tcPr>
          <w:p>
            <w:pPr>
              <w:pStyle w:val="202"/>
              <w:rPr>
                <w:color w:val="auto"/>
              </w:rPr>
            </w:pPr>
            <w:r>
              <w:rPr>
                <w:color w:val="auto"/>
              </w:rPr>
              <w:t>Note 1</w:t>
            </w:r>
          </w:p>
        </w:tc>
        <w:tc>
          <w:tcPr>
            <w:tcW w:w="900" w:type="dxa"/>
            <w:vAlign w:val="center"/>
          </w:tcPr>
          <w:p>
            <w:pPr>
              <w:pStyle w:val="202"/>
              <w:rPr>
                <w:color w:val="auto"/>
              </w:rPr>
            </w:pPr>
            <w:r>
              <w:rPr>
                <w:color w:val="auto"/>
              </w:rP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trPr>
        <w:tc>
          <w:tcPr>
            <w:tcW w:w="1198" w:type="dxa"/>
            <w:vAlign w:val="center"/>
          </w:tcPr>
          <w:p>
            <w:pPr>
              <w:pStyle w:val="202"/>
              <w:rPr>
                <w:color w:val="auto"/>
              </w:rPr>
            </w:pPr>
            <w:r>
              <w:rPr>
                <w:color w:val="auto"/>
              </w:rPr>
              <w:t>25 MHz</w:t>
            </w:r>
          </w:p>
        </w:tc>
        <w:tc>
          <w:tcPr>
            <w:tcW w:w="2002" w:type="dxa"/>
            <w:vAlign w:val="center"/>
          </w:tcPr>
          <w:p>
            <w:pPr>
              <w:pStyle w:val="202"/>
              <w:rPr>
                <w:rFonts w:eastAsia="MS PGothic" w:cs="Arial"/>
                <w:color w:val="auto"/>
                <w:kern w:val="24"/>
                <w:szCs w:val="18"/>
                <w:lang w:eastAsia="ja-JP"/>
              </w:rPr>
            </w:pPr>
            <w:r>
              <w:rPr>
                <w:rFonts w:eastAsia="MS PGothic" w:cs="Arial"/>
                <w:color w:val="auto"/>
                <w:kern w:val="24"/>
                <w:szCs w:val="18"/>
                <w:lang w:eastAsia="ja-JP"/>
              </w:rPr>
              <w:t>2534.5 ≤ F</w:t>
            </w:r>
            <w:r>
              <w:rPr>
                <w:rFonts w:eastAsia="MS PGothic" w:cs="Arial"/>
                <w:color w:val="auto"/>
                <w:kern w:val="24"/>
                <w:szCs w:val="18"/>
                <w:vertAlign w:val="subscript"/>
                <w:lang w:eastAsia="ja-JP"/>
              </w:rPr>
              <w:t>C</w:t>
            </w:r>
            <w:r>
              <w:rPr>
                <w:rFonts w:eastAsia="MS PGothic" w:cs="Arial"/>
                <w:color w:val="auto"/>
                <w:kern w:val="24"/>
                <w:szCs w:val="18"/>
                <w:lang w:eastAsia="ja-JP"/>
              </w:rPr>
              <w:t xml:space="preserve"> </w:t>
            </w:r>
            <w:r>
              <w:rPr>
                <w:color w:val="auto"/>
              </w:rPr>
              <w:t>&lt;</w:t>
            </w:r>
            <w:r>
              <w:rPr>
                <w:rFonts w:eastAsia="MS PGothic" w:cs="Arial"/>
                <w:color w:val="auto"/>
                <w:kern w:val="24"/>
                <w:szCs w:val="18"/>
                <w:lang w:eastAsia="ja-JP"/>
              </w:rPr>
              <w:t xml:space="preserve"> 2557.5</w:t>
            </w:r>
          </w:p>
        </w:tc>
        <w:tc>
          <w:tcPr>
            <w:tcW w:w="1480" w:type="dxa"/>
            <w:vAlign w:val="center"/>
          </w:tcPr>
          <w:p>
            <w:pPr>
              <w:pStyle w:val="202"/>
              <w:rPr>
                <w:color w:val="auto"/>
              </w:rPr>
            </w:pPr>
          </w:p>
        </w:tc>
        <w:tc>
          <w:tcPr>
            <w:tcW w:w="2548" w:type="dxa"/>
            <w:vAlign w:val="center"/>
          </w:tcPr>
          <w:p>
            <w:pPr>
              <w:pStyle w:val="202"/>
              <w:rPr>
                <w:color w:val="auto"/>
              </w:rPr>
            </w:pPr>
            <w:r>
              <w:rPr>
                <w:color w:val="auto"/>
              </w:rPr>
              <w:t>Note 1</w:t>
            </w:r>
          </w:p>
        </w:tc>
        <w:tc>
          <w:tcPr>
            <w:tcW w:w="900" w:type="dxa"/>
            <w:vAlign w:val="center"/>
          </w:tcPr>
          <w:p>
            <w:pPr>
              <w:pStyle w:val="202"/>
              <w:rPr>
                <w:color w:val="auto"/>
              </w:rPr>
            </w:pPr>
            <w:r>
              <w:rPr>
                <w:color w:val="auto"/>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98" w:type="dxa"/>
            <w:vMerge w:val="restart"/>
            <w:vAlign w:val="center"/>
          </w:tcPr>
          <w:p>
            <w:pPr>
              <w:pStyle w:val="202"/>
              <w:rPr>
                <w:color w:val="auto"/>
              </w:rPr>
            </w:pPr>
            <w:r>
              <w:rPr>
                <w:color w:val="auto"/>
              </w:rPr>
              <w:t>30 MHz</w:t>
            </w:r>
          </w:p>
        </w:tc>
        <w:tc>
          <w:tcPr>
            <w:tcW w:w="2002" w:type="dxa"/>
            <w:vMerge w:val="restart"/>
            <w:vAlign w:val="center"/>
          </w:tcPr>
          <w:p>
            <w:pPr>
              <w:pStyle w:val="202"/>
              <w:rPr>
                <w:rFonts w:eastAsia="MS PGothic" w:cs="Arial"/>
                <w:color w:val="auto"/>
                <w:kern w:val="24"/>
                <w:szCs w:val="18"/>
                <w:lang w:eastAsia="ja-JP"/>
              </w:rPr>
            </w:pPr>
            <w:r>
              <w:rPr>
                <w:rFonts w:eastAsia="MS PGothic" w:cs="Arial"/>
                <w:color w:val="auto"/>
                <w:kern w:val="24"/>
                <w:szCs w:val="18"/>
                <w:lang w:eastAsia="ja-JP"/>
              </w:rPr>
              <w:t>2515 ≤ F</w:t>
            </w:r>
            <w:r>
              <w:rPr>
                <w:rFonts w:eastAsia="MS PGothic" w:cs="Arial"/>
                <w:color w:val="auto"/>
                <w:kern w:val="24"/>
                <w:szCs w:val="18"/>
                <w:vertAlign w:val="subscript"/>
                <w:lang w:eastAsia="ja-JP"/>
              </w:rPr>
              <w:t>C</w:t>
            </w:r>
            <w:r>
              <w:rPr>
                <w:rFonts w:eastAsia="MS PGothic" w:cs="Arial"/>
                <w:color w:val="auto"/>
                <w:kern w:val="24"/>
                <w:szCs w:val="18"/>
                <w:lang w:eastAsia="ja-JP"/>
              </w:rPr>
              <w:t xml:space="preserve"> ≤ 2555</w:t>
            </w:r>
          </w:p>
        </w:tc>
        <w:tc>
          <w:tcPr>
            <w:tcW w:w="1480" w:type="dxa"/>
            <w:vAlign w:val="center"/>
          </w:tcPr>
          <w:p>
            <w:pPr>
              <w:pStyle w:val="202"/>
              <w:rPr>
                <w:color w:val="auto"/>
              </w:rPr>
            </w:pPr>
            <w:r>
              <w:rPr>
                <w:rFonts w:cs="Arial"/>
                <w:color w:val="auto"/>
              </w:rPr>
              <w:t>≥</w:t>
            </w:r>
            <w:r>
              <w:rPr>
                <w:color w:val="auto"/>
              </w:rPr>
              <w:t>0</w:t>
            </w:r>
            <w:r>
              <w:rPr>
                <w:rFonts w:cs="Arial"/>
                <w:color w:val="auto"/>
              </w:rPr>
              <w:t>, &lt;1.44</w:t>
            </w:r>
          </w:p>
        </w:tc>
        <w:tc>
          <w:tcPr>
            <w:tcW w:w="2548" w:type="dxa"/>
            <w:vAlign w:val="center"/>
          </w:tcPr>
          <w:p>
            <w:pPr>
              <w:pStyle w:val="202"/>
              <w:rPr>
                <w:color w:val="auto"/>
              </w:rPr>
            </w:pPr>
            <w:r>
              <w:rPr>
                <w:rFonts w:cs="Arial"/>
                <w:color w:val="auto"/>
              </w:rPr>
              <w:t>&gt;0</w:t>
            </w:r>
          </w:p>
        </w:tc>
        <w:tc>
          <w:tcPr>
            <w:tcW w:w="900" w:type="dxa"/>
            <w:vAlign w:val="center"/>
          </w:tcPr>
          <w:p>
            <w:pPr>
              <w:pStyle w:val="202"/>
              <w:rPr>
                <w:color w:val="auto"/>
              </w:rPr>
            </w:pPr>
            <w:r>
              <w:rPr>
                <w:color w:val="auto"/>
              </w:rP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trPr>
        <w:tc>
          <w:tcPr>
            <w:tcW w:w="1198" w:type="dxa"/>
            <w:vMerge w:val="continue"/>
            <w:vAlign w:val="center"/>
          </w:tcPr>
          <w:p>
            <w:pPr>
              <w:pStyle w:val="202"/>
              <w:rPr>
                <w:color w:val="auto"/>
              </w:rPr>
            </w:pPr>
          </w:p>
        </w:tc>
        <w:tc>
          <w:tcPr>
            <w:tcW w:w="2002" w:type="dxa"/>
            <w:vMerge w:val="continue"/>
            <w:vAlign w:val="center"/>
          </w:tcPr>
          <w:p>
            <w:pPr>
              <w:pStyle w:val="202"/>
              <w:rPr>
                <w:rFonts w:eastAsia="MS PGothic" w:cs="Arial"/>
                <w:color w:val="auto"/>
                <w:kern w:val="24"/>
                <w:szCs w:val="18"/>
                <w:lang w:eastAsia="ja-JP"/>
              </w:rPr>
            </w:pPr>
          </w:p>
        </w:tc>
        <w:tc>
          <w:tcPr>
            <w:tcW w:w="1480" w:type="dxa"/>
            <w:vAlign w:val="center"/>
          </w:tcPr>
          <w:p>
            <w:pPr>
              <w:pStyle w:val="202"/>
              <w:rPr>
                <w:rFonts w:cs="Arial"/>
                <w:color w:val="auto"/>
              </w:rPr>
            </w:pPr>
            <w:r>
              <w:rPr>
                <w:rFonts w:cs="Arial"/>
                <w:color w:val="auto"/>
              </w:rPr>
              <w:t>≥</w:t>
            </w:r>
            <w:r>
              <w:rPr>
                <w:color w:val="auto"/>
              </w:rPr>
              <w:t>1.44</w:t>
            </w:r>
            <w:r>
              <w:rPr>
                <w:rFonts w:cs="Arial"/>
                <w:color w:val="auto"/>
              </w:rPr>
              <w:t>, &lt;13.5</w:t>
            </w:r>
          </w:p>
        </w:tc>
        <w:tc>
          <w:tcPr>
            <w:tcW w:w="2548" w:type="dxa"/>
            <w:vAlign w:val="center"/>
          </w:tcPr>
          <w:p>
            <w:pPr>
              <w:pStyle w:val="202"/>
              <w:rPr>
                <w:rFonts w:cs="Arial"/>
                <w:color w:val="auto"/>
              </w:rPr>
            </w:pPr>
            <w:r>
              <w:rPr>
                <w:rFonts w:cs="Arial"/>
                <w:color w:val="auto"/>
              </w:rPr>
              <w:t>&gt;max (0, 12*SCS*RB</w:t>
            </w:r>
            <w:r>
              <w:rPr>
                <w:rFonts w:cs="Arial"/>
                <w:color w:val="auto"/>
                <w:vertAlign w:val="subscript"/>
              </w:rPr>
              <w:t>end</w:t>
            </w:r>
            <w:r>
              <w:rPr>
                <w:rFonts w:cs="Arial"/>
                <w:color w:val="auto"/>
              </w:rPr>
              <w:t xml:space="preserve"> -1.8)</w:t>
            </w:r>
          </w:p>
        </w:tc>
        <w:tc>
          <w:tcPr>
            <w:tcW w:w="900" w:type="dxa"/>
            <w:vAlign w:val="center"/>
          </w:tcPr>
          <w:p>
            <w:pPr>
              <w:pStyle w:val="202"/>
              <w:rPr>
                <w:color w:val="auto"/>
              </w:rPr>
            </w:pPr>
            <w:r>
              <w:rPr>
                <w:color w:val="auto"/>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98" w:type="dxa"/>
            <w:vMerge w:val="continue"/>
            <w:vAlign w:val="center"/>
          </w:tcPr>
          <w:p>
            <w:pPr>
              <w:pStyle w:val="202"/>
              <w:rPr>
                <w:color w:val="auto"/>
              </w:rPr>
            </w:pPr>
          </w:p>
        </w:tc>
        <w:tc>
          <w:tcPr>
            <w:tcW w:w="2002" w:type="dxa"/>
            <w:vMerge w:val="continue"/>
            <w:vAlign w:val="center"/>
          </w:tcPr>
          <w:p>
            <w:pPr>
              <w:pStyle w:val="202"/>
              <w:rPr>
                <w:rFonts w:eastAsia="MS PGothic" w:cs="Arial"/>
                <w:color w:val="auto"/>
                <w:kern w:val="24"/>
                <w:szCs w:val="18"/>
                <w:lang w:eastAsia="ja-JP"/>
              </w:rPr>
            </w:pPr>
          </w:p>
        </w:tc>
        <w:tc>
          <w:tcPr>
            <w:tcW w:w="1480" w:type="dxa"/>
            <w:vAlign w:val="center"/>
          </w:tcPr>
          <w:p>
            <w:pPr>
              <w:pStyle w:val="202"/>
              <w:rPr>
                <w:rFonts w:cs="Arial"/>
                <w:color w:val="auto"/>
              </w:rPr>
            </w:pPr>
            <w:r>
              <w:rPr>
                <w:rFonts w:cs="Arial"/>
                <w:color w:val="auto"/>
              </w:rPr>
              <w:t>≥</w:t>
            </w:r>
            <w:r>
              <w:rPr>
                <w:color w:val="auto"/>
              </w:rPr>
              <w:t>13.5</w:t>
            </w:r>
            <w:r>
              <w:rPr>
                <w:rFonts w:cs="Arial"/>
                <w:color w:val="auto"/>
              </w:rPr>
              <w:t>, &lt;19.8</w:t>
            </w:r>
          </w:p>
        </w:tc>
        <w:tc>
          <w:tcPr>
            <w:tcW w:w="2548" w:type="dxa"/>
            <w:vAlign w:val="center"/>
          </w:tcPr>
          <w:p>
            <w:pPr>
              <w:pStyle w:val="202"/>
              <w:rPr>
                <w:rFonts w:cs="Arial"/>
                <w:color w:val="auto"/>
              </w:rPr>
            </w:pPr>
            <w:r>
              <w:rPr>
                <w:rFonts w:cs="Arial"/>
                <w:color w:val="auto"/>
              </w:rPr>
              <w:t>&gt;11.52</w:t>
            </w:r>
          </w:p>
        </w:tc>
        <w:tc>
          <w:tcPr>
            <w:tcW w:w="900" w:type="dxa"/>
            <w:vAlign w:val="center"/>
          </w:tcPr>
          <w:p>
            <w:pPr>
              <w:pStyle w:val="202"/>
              <w:rPr>
                <w:color w:val="auto"/>
              </w:rPr>
            </w:pPr>
            <w:r>
              <w:rPr>
                <w:color w:val="auto"/>
              </w:rP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98" w:type="dxa"/>
            <w:vMerge w:val="continue"/>
            <w:vAlign w:val="center"/>
          </w:tcPr>
          <w:p>
            <w:pPr>
              <w:pStyle w:val="202"/>
              <w:rPr>
                <w:color w:val="auto"/>
              </w:rPr>
            </w:pPr>
          </w:p>
        </w:tc>
        <w:tc>
          <w:tcPr>
            <w:tcW w:w="2002" w:type="dxa"/>
            <w:vMerge w:val="continue"/>
            <w:vAlign w:val="center"/>
          </w:tcPr>
          <w:p>
            <w:pPr>
              <w:pStyle w:val="202"/>
              <w:rPr>
                <w:rFonts w:eastAsia="MS PGothic" w:cs="Arial"/>
                <w:color w:val="auto"/>
                <w:kern w:val="24"/>
                <w:szCs w:val="18"/>
                <w:lang w:eastAsia="ja-JP"/>
              </w:rPr>
            </w:pPr>
          </w:p>
        </w:tc>
        <w:tc>
          <w:tcPr>
            <w:tcW w:w="1480" w:type="dxa"/>
            <w:vAlign w:val="center"/>
          </w:tcPr>
          <w:p>
            <w:pPr>
              <w:pStyle w:val="202"/>
              <w:rPr>
                <w:rFonts w:cs="Arial"/>
                <w:color w:val="auto"/>
              </w:rPr>
            </w:pPr>
            <w:r>
              <w:rPr>
                <w:rFonts w:cs="Arial"/>
                <w:color w:val="auto"/>
              </w:rPr>
              <w:t>≥</w:t>
            </w:r>
            <w:r>
              <w:rPr>
                <w:color w:val="auto"/>
              </w:rPr>
              <w:t xml:space="preserve">19.8, </w:t>
            </w:r>
            <w:r>
              <w:rPr>
                <w:rFonts w:cs="Arial"/>
                <w:color w:val="auto"/>
              </w:rPr>
              <w:t>&lt;25.92</w:t>
            </w:r>
          </w:p>
        </w:tc>
        <w:tc>
          <w:tcPr>
            <w:tcW w:w="2548" w:type="dxa"/>
            <w:vAlign w:val="center"/>
          </w:tcPr>
          <w:p>
            <w:pPr>
              <w:pStyle w:val="202"/>
              <w:rPr>
                <w:rFonts w:cs="Arial"/>
                <w:color w:val="auto"/>
              </w:rPr>
            </w:pPr>
            <w:r>
              <w:rPr>
                <w:rFonts w:cs="Arial"/>
                <w:color w:val="auto"/>
              </w:rPr>
              <w:t>&gt;6.3</w:t>
            </w:r>
          </w:p>
        </w:tc>
        <w:tc>
          <w:tcPr>
            <w:tcW w:w="900" w:type="dxa"/>
            <w:vAlign w:val="center"/>
          </w:tcPr>
          <w:p>
            <w:pPr>
              <w:pStyle w:val="202"/>
              <w:rPr>
                <w:color w:val="auto"/>
              </w:rPr>
            </w:pPr>
            <w:r>
              <w:rPr>
                <w:color w:val="auto"/>
              </w:rPr>
              <w:t>A7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98" w:type="dxa"/>
            <w:vMerge w:val="continue"/>
            <w:vAlign w:val="center"/>
          </w:tcPr>
          <w:p>
            <w:pPr>
              <w:pStyle w:val="202"/>
              <w:rPr>
                <w:color w:val="auto"/>
              </w:rPr>
            </w:pPr>
          </w:p>
        </w:tc>
        <w:tc>
          <w:tcPr>
            <w:tcW w:w="2002" w:type="dxa"/>
            <w:vMerge w:val="continue"/>
            <w:vAlign w:val="center"/>
          </w:tcPr>
          <w:p>
            <w:pPr>
              <w:pStyle w:val="202"/>
              <w:rPr>
                <w:rFonts w:eastAsia="MS PGothic" w:cs="Arial"/>
                <w:color w:val="auto"/>
                <w:kern w:val="24"/>
                <w:szCs w:val="18"/>
                <w:lang w:eastAsia="ja-JP"/>
              </w:rPr>
            </w:pPr>
          </w:p>
        </w:tc>
        <w:tc>
          <w:tcPr>
            <w:tcW w:w="1480" w:type="dxa"/>
            <w:vAlign w:val="center"/>
          </w:tcPr>
          <w:p>
            <w:pPr>
              <w:pStyle w:val="202"/>
              <w:rPr>
                <w:rFonts w:cs="Arial"/>
                <w:color w:val="auto"/>
              </w:rPr>
            </w:pPr>
            <w:r>
              <w:rPr>
                <w:rFonts w:cs="Arial"/>
                <w:color w:val="auto"/>
              </w:rPr>
              <w:t>≥</w:t>
            </w:r>
            <w:r>
              <w:rPr>
                <w:color w:val="auto"/>
              </w:rPr>
              <w:t>25.92</w:t>
            </w:r>
          </w:p>
        </w:tc>
        <w:tc>
          <w:tcPr>
            <w:tcW w:w="2548" w:type="dxa"/>
            <w:vAlign w:val="center"/>
          </w:tcPr>
          <w:p>
            <w:pPr>
              <w:pStyle w:val="202"/>
              <w:rPr>
                <w:rFonts w:cs="Arial"/>
                <w:color w:val="auto"/>
              </w:rPr>
            </w:pPr>
            <w:r>
              <w:rPr>
                <w:rFonts w:cs="Arial"/>
                <w:color w:val="auto"/>
              </w:rPr>
              <w:t>&gt;0</w:t>
            </w:r>
          </w:p>
        </w:tc>
        <w:tc>
          <w:tcPr>
            <w:tcW w:w="900" w:type="dxa"/>
            <w:vAlign w:val="center"/>
          </w:tcPr>
          <w:p>
            <w:pPr>
              <w:pStyle w:val="202"/>
              <w:rPr>
                <w:color w:val="auto"/>
              </w:rPr>
            </w:pPr>
            <w:r>
              <w:rPr>
                <w:color w:val="auto"/>
              </w:rPr>
              <w:t>A8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ins w:id="96" w:author="ZTE_Wubin" w:date="2020-10-23T08:22:09Z"/>
        </w:trPr>
        <w:tc>
          <w:tcPr>
            <w:tcW w:w="1198" w:type="dxa"/>
            <w:vMerge w:val="restart"/>
            <w:vAlign w:val="center"/>
          </w:tcPr>
          <w:p>
            <w:pPr>
              <w:pStyle w:val="202"/>
              <w:rPr>
                <w:ins w:id="97" w:author="ZTE_Wubin" w:date="2020-10-23T08:22:09Z"/>
                <w:rFonts w:hint="default" w:eastAsia="宋体"/>
                <w:color w:val="auto"/>
                <w:lang w:val="en-US" w:eastAsia="zh-CN"/>
              </w:rPr>
            </w:pPr>
            <w:ins w:id="98" w:author="ZTE_Wubin" w:date="2020-10-23T08:22:28Z">
              <w:r>
                <w:rPr>
                  <w:rFonts w:hint="eastAsia" w:eastAsia="宋体"/>
                  <w:color w:val="auto"/>
                  <w:lang w:val="en-US" w:eastAsia="zh-CN"/>
                </w:rPr>
                <w:t>35</w:t>
              </w:r>
            </w:ins>
            <w:ins w:id="99" w:author="ZTE_Wubin" w:date="2020-10-23T08:22:29Z">
              <w:r>
                <w:rPr>
                  <w:rFonts w:hint="eastAsia" w:eastAsia="宋体"/>
                  <w:color w:val="auto"/>
                  <w:lang w:val="en-US" w:eastAsia="zh-CN"/>
                </w:rPr>
                <w:t xml:space="preserve"> </w:t>
              </w:r>
            </w:ins>
            <w:ins w:id="100" w:author="ZTE_Wubin" w:date="2020-10-23T08:22:30Z">
              <w:r>
                <w:rPr>
                  <w:rFonts w:hint="eastAsia" w:eastAsia="宋体"/>
                  <w:color w:val="auto"/>
                  <w:lang w:val="en-US" w:eastAsia="zh-CN"/>
                </w:rPr>
                <w:t>MHz</w:t>
              </w:r>
            </w:ins>
          </w:p>
        </w:tc>
        <w:tc>
          <w:tcPr>
            <w:tcW w:w="2002" w:type="dxa"/>
            <w:vMerge w:val="restart"/>
            <w:vAlign w:val="center"/>
          </w:tcPr>
          <w:p>
            <w:pPr>
              <w:pStyle w:val="202"/>
              <w:rPr>
                <w:ins w:id="101" w:author="ZTE_Wubin" w:date="2020-10-23T08:22:09Z"/>
                <w:rFonts w:hint="default" w:eastAsia="宋体" w:cs="Arial"/>
                <w:color w:val="auto"/>
                <w:kern w:val="24"/>
                <w:szCs w:val="18"/>
                <w:lang w:val="en-US" w:eastAsia="zh-CN"/>
              </w:rPr>
            </w:pPr>
            <w:ins w:id="102" w:author="ZTE_Wubin" w:date="2020-10-23T08:22:33Z">
              <w:r>
                <w:rPr>
                  <w:rFonts w:hint="eastAsia" w:eastAsia="宋体" w:cs="Arial"/>
                  <w:color w:val="auto"/>
                  <w:kern w:val="24"/>
                  <w:szCs w:val="18"/>
                  <w:lang w:val="en-US" w:eastAsia="zh-CN"/>
                </w:rPr>
                <w:t>FFS</w:t>
              </w:r>
            </w:ins>
          </w:p>
        </w:tc>
        <w:tc>
          <w:tcPr>
            <w:tcW w:w="1480" w:type="dxa"/>
            <w:vAlign w:val="center"/>
          </w:tcPr>
          <w:p>
            <w:pPr>
              <w:pStyle w:val="202"/>
              <w:rPr>
                <w:ins w:id="103" w:author="ZTE_Wubin" w:date="2020-10-23T08:22:09Z"/>
                <w:rFonts w:cs="Arial"/>
                <w:color w:val="auto"/>
              </w:rPr>
            </w:pPr>
            <w:ins w:id="104" w:author="ZTE_Wubin" w:date="2020-10-23T08:22:37Z">
              <w:r>
                <w:rPr>
                  <w:rFonts w:hint="eastAsia" w:eastAsia="宋体" w:cs="Arial"/>
                  <w:color w:val="auto"/>
                  <w:kern w:val="24"/>
                  <w:szCs w:val="18"/>
                  <w:lang w:val="en-US" w:eastAsia="zh-CN"/>
                </w:rPr>
                <w:t>FFS</w:t>
              </w:r>
            </w:ins>
          </w:p>
        </w:tc>
        <w:tc>
          <w:tcPr>
            <w:tcW w:w="2548" w:type="dxa"/>
            <w:vAlign w:val="center"/>
          </w:tcPr>
          <w:p>
            <w:pPr>
              <w:pStyle w:val="202"/>
              <w:rPr>
                <w:ins w:id="105" w:author="ZTE_Wubin" w:date="2020-10-23T08:22:09Z"/>
                <w:rFonts w:cs="Arial"/>
                <w:color w:val="auto"/>
              </w:rPr>
            </w:pPr>
            <w:ins w:id="106" w:author="ZTE_Wubin" w:date="2020-10-23T08:22:37Z">
              <w:r>
                <w:rPr>
                  <w:rFonts w:hint="eastAsia" w:eastAsia="宋体" w:cs="Arial"/>
                  <w:color w:val="auto"/>
                  <w:kern w:val="24"/>
                  <w:szCs w:val="18"/>
                  <w:lang w:val="en-US" w:eastAsia="zh-CN"/>
                </w:rPr>
                <w:t>FFS</w:t>
              </w:r>
            </w:ins>
          </w:p>
        </w:tc>
        <w:tc>
          <w:tcPr>
            <w:tcW w:w="900" w:type="dxa"/>
            <w:vAlign w:val="center"/>
          </w:tcPr>
          <w:p>
            <w:pPr>
              <w:pStyle w:val="202"/>
              <w:rPr>
                <w:ins w:id="107" w:author="ZTE_Wubin" w:date="2020-10-23T08:22:09Z"/>
                <w:rFonts w:hint="default" w:eastAsia="宋体"/>
                <w:color w:val="auto"/>
                <w:lang w:val="en-US" w:eastAsia="zh-CN"/>
              </w:rPr>
            </w:pPr>
            <w:ins w:id="108" w:author="ZTE_Wubin" w:date="2020-10-23T08:22:48Z">
              <w:r>
                <w:rPr>
                  <w:rFonts w:hint="eastAsia" w:eastAsia="宋体"/>
                  <w:color w:val="auto"/>
                  <w:lang w:val="en-US" w:eastAsia="zh-CN"/>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ins w:id="109" w:author="ZTE_Wubin" w:date="2020-10-23T08:22:09Z"/>
        </w:trPr>
        <w:tc>
          <w:tcPr>
            <w:tcW w:w="1198" w:type="dxa"/>
            <w:vMerge w:val="continue"/>
            <w:vAlign w:val="center"/>
          </w:tcPr>
          <w:p>
            <w:pPr>
              <w:pStyle w:val="202"/>
              <w:rPr>
                <w:ins w:id="110" w:author="ZTE_Wubin" w:date="2020-10-23T08:22:09Z"/>
                <w:color w:val="auto"/>
              </w:rPr>
            </w:pPr>
          </w:p>
        </w:tc>
        <w:tc>
          <w:tcPr>
            <w:tcW w:w="2002" w:type="dxa"/>
            <w:vMerge w:val="continue"/>
            <w:vAlign w:val="center"/>
          </w:tcPr>
          <w:p>
            <w:pPr>
              <w:pStyle w:val="202"/>
              <w:rPr>
                <w:ins w:id="111" w:author="ZTE_Wubin" w:date="2020-10-23T08:22:09Z"/>
                <w:rFonts w:eastAsia="MS PGothic" w:cs="Arial"/>
                <w:color w:val="auto"/>
                <w:kern w:val="24"/>
                <w:szCs w:val="18"/>
                <w:lang w:eastAsia="ja-JP"/>
              </w:rPr>
            </w:pPr>
          </w:p>
        </w:tc>
        <w:tc>
          <w:tcPr>
            <w:tcW w:w="1480" w:type="dxa"/>
            <w:vAlign w:val="center"/>
          </w:tcPr>
          <w:p>
            <w:pPr>
              <w:pStyle w:val="202"/>
              <w:rPr>
                <w:ins w:id="112" w:author="ZTE_Wubin" w:date="2020-10-23T08:22:09Z"/>
                <w:rFonts w:cs="Arial"/>
                <w:color w:val="auto"/>
              </w:rPr>
            </w:pPr>
            <w:ins w:id="113" w:author="ZTE_Wubin" w:date="2020-10-23T08:22:37Z">
              <w:r>
                <w:rPr>
                  <w:rFonts w:hint="eastAsia" w:eastAsia="宋体" w:cs="Arial"/>
                  <w:color w:val="auto"/>
                  <w:kern w:val="24"/>
                  <w:szCs w:val="18"/>
                  <w:lang w:val="en-US" w:eastAsia="zh-CN"/>
                </w:rPr>
                <w:t>FFS</w:t>
              </w:r>
            </w:ins>
          </w:p>
        </w:tc>
        <w:tc>
          <w:tcPr>
            <w:tcW w:w="2548" w:type="dxa"/>
            <w:vAlign w:val="center"/>
          </w:tcPr>
          <w:p>
            <w:pPr>
              <w:pStyle w:val="202"/>
              <w:rPr>
                <w:ins w:id="114" w:author="ZTE_Wubin" w:date="2020-10-23T08:22:09Z"/>
                <w:rFonts w:cs="Arial"/>
                <w:color w:val="auto"/>
              </w:rPr>
            </w:pPr>
            <w:ins w:id="115" w:author="ZTE_Wubin" w:date="2020-10-23T08:22:37Z">
              <w:r>
                <w:rPr>
                  <w:rFonts w:hint="eastAsia" w:eastAsia="宋体" w:cs="Arial"/>
                  <w:color w:val="auto"/>
                  <w:kern w:val="24"/>
                  <w:szCs w:val="18"/>
                  <w:lang w:val="en-US" w:eastAsia="zh-CN"/>
                </w:rPr>
                <w:t>FFS</w:t>
              </w:r>
            </w:ins>
          </w:p>
        </w:tc>
        <w:tc>
          <w:tcPr>
            <w:tcW w:w="900" w:type="dxa"/>
            <w:vAlign w:val="center"/>
          </w:tcPr>
          <w:p>
            <w:pPr>
              <w:pStyle w:val="202"/>
              <w:rPr>
                <w:ins w:id="116" w:author="ZTE_Wubin" w:date="2020-10-23T08:22:09Z"/>
                <w:rFonts w:hint="default" w:eastAsia="宋体"/>
                <w:color w:val="auto"/>
                <w:lang w:val="en-US" w:eastAsia="zh-CN"/>
              </w:rPr>
            </w:pPr>
            <w:ins w:id="117" w:author="ZTE_Wubin" w:date="2020-10-23T08:22:49Z">
              <w:r>
                <w:rPr>
                  <w:rFonts w:hint="eastAsia" w:eastAsia="宋体"/>
                  <w:color w:val="auto"/>
                  <w:lang w:val="en-US" w:eastAsia="zh-CN"/>
                </w:rPr>
                <w:t>A</w:t>
              </w:r>
            </w:ins>
            <w:ins w:id="118" w:author="ZTE_Wubin" w:date="2020-10-23T08:22:52Z">
              <w:r>
                <w:rPr>
                  <w:rFonts w:hint="eastAsia" w:eastAsia="宋体"/>
                  <w:color w:val="auto"/>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ins w:id="119" w:author="ZTE_Wubin" w:date="2020-10-23T08:22:09Z"/>
        </w:trPr>
        <w:tc>
          <w:tcPr>
            <w:tcW w:w="1198" w:type="dxa"/>
            <w:vMerge w:val="continue"/>
            <w:vAlign w:val="center"/>
          </w:tcPr>
          <w:p>
            <w:pPr>
              <w:pStyle w:val="202"/>
              <w:rPr>
                <w:ins w:id="120" w:author="ZTE_Wubin" w:date="2020-10-23T08:22:09Z"/>
                <w:color w:val="auto"/>
              </w:rPr>
            </w:pPr>
          </w:p>
        </w:tc>
        <w:tc>
          <w:tcPr>
            <w:tcW w:w="2002" w:type="dxa"/>
            <w:vMerge w:val="continue"/>
            <w:vAlign w:val="center"/>
          </w:tcPr>
          <w:p>
            <w:pPr>
              <w:pStyle w:val="202"/>
              <w:rPr>
                <w:ins w:id="121" w:author="ZTE_Wubin" w:date="2020-10-23T08:22:09Z"/>
                <w:rFonts w:eastAsia="MS PGothic" w:cs="Arial"/>
                <w:color w:val="auto"/>
                <w:kern w:val="24"/>
                <w:szCs w:val="18"/>
                <w:lang w:eastAsia="ja-JP"/>
              </w:rPr>
            </w:pPr>
          </w:p>
        </w:tc>
        <w:tc>
          <w:tcPr>
            <w:tcW w:w="1480" w:type="dxa"/>
            <w:vAlign w:val="center"/>
          </w:tcPr>
          <w:p>
            <w:pPr>
              <w:pStyle w:val="202"/>
              <w:rPr>
                <w:ins w:id="122" w:author="ZTE_Wubin" w:date="2020-10-23T08:22:09Z"/>
                <w:rFonts w:cs="Arial"/>
                <w:color w:val="auto"/>
              </w:rPr>
            </w:pPr>
            <w:ins w:id="123" w:author="ZTE_Wubin" w:date="2020-10-23T08:22:37Z">
              <w:r>
                <w:rPr>
                  <w:rFonts w:hint="eastAsia" w:eastAsia="宋体" w:cs="Arial"/>
                  <w:color w:val="auto"/>
                  <w:kern w:val="24"/>
                  <w:szCs w:val="18"/>
                  <w:lang w:val="en-US" w:eastAsia="zh-CN"/>
                </w:rPr>
                <w:t>FFS</w:t>
              </w:r>
            </w:ins>
          </w:p>
        </w:tc>
        <w:tc>
          <w:tcPr>
            <w:tcW w:w="2548" w:type="dxa"/>
            <w:vAlign w:val="center"/>
          </w:tcPr>
          <w:p>
            <w:pPr>
              <w:pStyle w:val="202"/>
              <w:rPr>
                <w:ins w:id="124" w:author="ZTE_Wubin" w:date="2020-10-23T08:22:09Z"/>
                <w:rFonts w:cs="Arial"/>
                <w:color w:val="auto"/>
              </w:rPr>
            </w:pPr>
            <w:ins w:id="125" w:author="ZTE_Wubin" w:date="2020-10-23T08:22:37Z">
              <w:r>
                <w:rPr>
                  <w:rFonts w:hint="eastAsia" w:eastAsia="宋体" w:cs="Arial"/>
                  <w:color w:val="auto"/>
                  <w:kern w:val="24"/>
                  <w:szCs w:val="18"/>
                  <w:lang w:val="en-US" w:eastAsia="zh-CN"/>
                </w:rPr>
                <w:t>FFS</w:t>
              </w:r>
            </w:ins>
          </w:p>
        </w:tc>
        <w:tc>
          <w:tcPr>
            <w:tcW w:w="900" w:type="dxa"/>
            <w:vAlign w:val="center"/>
          </w:tcPr>
          <w:p>
            <w:pPr>
              <w:pStyle w:val="202"/>
              <w:rPr>
                <w:ins w:id="126" w:author="ZTE_Wubin" w:date="2020-10-23T08:22:09Z"/>
                <w:rFonts w:hint="default" w:eastAsia="宋体"/>
                <w:color w:val="auto"/>
                <w:lang w:val="en-US" w:eastAsia="zh-CN"/>
              </w:rPr>
            </w:pPr>
            <w:ins w:id="127" w:author="ZTE_Wubin" w:date="2020-10-23T08:22:53Z">
              <w:r>
                <w:rPr>
                  <w:rFonts w:hint="eastAsia" w:eastAsia="宋体"/>
                  <w:color w:val="auto"/>
                  <w:lang w:val="en-US" w:eastAsia="zh-CN"/>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ins w:id="128" w:author="ZTE_Wubin" w:date="2020-10-23T08:22:09Z"/>
        </w:trPr>
        <w:tc>
          <w:tcPr>
            <w:tcW w:w="1198" w:type="dxa"/>
            <w:vMerge w:val="continue"/>
            <w:vAlign w:val="center"/>
          </w:tcPr>
          <w:p>
            <w:pPr>
              <w:pStyle w:val="202"/>
              <w:rPr>
                <w:ins w:id="129" w:author="ZTE_Wubin" w:date="2020-10-23T08:22:09Z"/>
                <w:color w:val="auto"/>
              </w:rPr>
            </w:pPr>
          </w:p>
        </w:tc>
        <w:tc>
          <w:tcPr>
            <w:tcW w:w="2002" w:type="dxa"/>
            <w:vMerge w:val="continue"/>
            <w:vAlign w:val="center"/>
          </w:tcPr>
          <w:p>
            <w:pPr>
              <w:pStyle w:val="202"/>
              <w:rPr>
                <w:ins w:id="130" w:author="ZTE_Wubin" w:date="2020-10-23T08:22:09Z"/>
                <w:rFonts w:eastAsia="MS PGothic" w:cs="Arial"/>
                <w:color w:val="auto"/>
                <w:kern w:val="24"/>
                <w:szCs w:val="18"/>
                <w:lang w:eastAsia="ja-JP"/>
              </w:rPr>
            </w:pPr>
          </w:p>
        </w:tc>
        <w:tc>
          <w:tcPr>
            <w:tcW w:w="1480" w:type="dxa"/>
            <w:vAlign w:val="center"/>
          </w:tcPr>
          <w:p>
            <w:pPr>
              <w:pStyle w:val="202"/>
              <w:rPr>
                <w:ins w:id="131" w:author="ZTE_Wubin" w:date="2020-10-23T08:22:09Z"/>
                <w:rFonts w:cs="Arial"/>
                <w:color w:val="auto"/>
              </w:rPr>
            </w:pPr>
            <w:ins w:id="132" w:author="ZTE_Wubin" w:date="2020-10-23T08:22:37Z">
              <w:r>
                <w:rPr>
                  <w:rFonts w:hint="eastAsia" w:eastAsia="宋体" w:cs="Arial"/>
                  <w:color w:val="auto"/>
                  <w:kern w:val="24"/>
                  <w:szCs w:val="18"/>
                  <w:lang w:val="en-US" w:eastAsia="zh-CN"/>
                </w:rPr>
                <w:t>FFS</w:t>
              </w:r>
            </w:ins>
          </w:p>
        </w:tc>
        <w:tc>
          <w:tcPr>
            <w:tcW w:w="2548" w:type="dxa"/>
            <w:vAlign w:val="center"/>
          </w:tcPr>
          <w:p>
            <w:pPr>
              <w:pStyle w:val="202"/>
              <w:rPr>
                <w:ins w:id="133" w:author="ZTE_Wubin" w:date="2020-10-23T08:22:09Z"/>
                <w:rFonts w:cs="Arial"/>
                <w:color w:val="auto"/>
              </w:rPr>
            </w:pPr>
            <w:ins w:id="134" w:author="ZTE_Wubin" w:date="2020-10-23T08:22:38Z">
              <w:r>
                <w:rPr>
                  <w:rFonts w:hint="eastAsia" w:eastAsia="宋体" w:cs="Arial"/>
                  <w:color w:val="auto"/>
                  <w:kern w:val="24"/>
                  <w:szCs w:val="18"/>
                  <w:lang w:val="en-US" w:eastAsia="zh-CN"/>
                </w:rPr>
                <w:t>FFS</w:t>
              </w:r>
            </w:ins>
          </w:p>
        </w:tc>
        <w:tc>
          <w:tcPr>
            <w:tcW w:w="900" w:type="dxa"/>
            <w:vAlign w:val="center"/>
          </w:tcPr>
          <w:p>
            <w:pPr>
              <w:pStyle w:val="202"/>
              <w:rPr>
                <w:ins w:id="135" w:author="ZTE_Wubin" w:date="2020-10-23T08:22:09Z"/>
                <w:rFonts w:hint="default" w:eastAsia="宋体"/>
                <w:color w:val="auto"/>
                <w:lang w:val="en-US" w:eastAsia="zh-CN"/>
              </w:rPr>
            </w:pPr>
            <w:ins w:id="136" w:author="ZTE_Wubin" w:date="2020-10-23T08:22:54Z">
              <w:r>
                <w:rPr>
                  <w:rFonts w:hint="eastAsia" w:eastAsia="宋体"/>
                  <w:color w:val="auto"/>
                  <w:lang w:val="en-US" w:eastAsia="zh-CN"/>
                </w:rPr>
                <w:t>A</w:t>
              </w:r>
            </w:ins>
            <w:ins w:id="137" w:author="ZTE_Wubin" w:date="2020-10-23T08:22:55Z">
              <w:r>
                <w:rPr>
                  <w:rFonts w:hint="eastAsia" w:eastAsia="宋体"/>
                  <w:color w:val="auto"/>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ins w:id="138" w:author="ZTE_Wubin" w:date="2020-10-23T08:22:09Z"/>
        </w:trPr>
        <w:tc>
          <w:tcPr>
            <w:tcW w:w="1198" w:type="dxa"/>
            <w:vMerge w:val="continue"/>
            <w:vAlign w:val="center"/>
          </w:tcPr>
          <w:p>
            <w:pPr>
              <w:pStyle w:val="202"/>
              <w:rPr>
                <w:ins w:id="139" w:author="ZTE_Wubin" w:date="2020-10-23T08:22:09Z"/>
                <w:color w:val="auto"/>
              </w:rPr>
            </w:pPr>
          </w:p>
        </w:tc>
        <w:tc>
          <w:tcPr>
            <w:tcW w:w="2002" w:type="dxa"/>
            <w:vMerge w:val="continue"/>
            <w:vAlign w:val="center"/>
          </w:tcPr>
          <w:p>
            <w:pPr>
              <w:pStyle w:val="202"/>
              <w:rPr>
                <w:ins w:id="140" w:author="ZTE_Wubin" w:date="2020-10-23T08:22:09Z"/>
                <w:rFonts w:eastAsia="MS PGothic" w:cs="Arial"/>
                <w:color w:val="auto"/>
                <w:kern w:val="24"/>
                <w:szCs w:val="18"/>
                <w:lang w:eastAsia="ja-JP"/>
              </w:rPr>
            </w:pPr>
          </w:p>
        </w:tc>
        <w:tc>
          <w:tcPr>
            <w:tcW w:w="1480" w:type="dxa"/>
            <w:vAlign w:val="center"/>
          </w:tcPr>
          <w:p>
            <w:pPr>
              <w:pStyle w:val="202"/>
              <w:rPr>
                <w:ins w:id="141" w:author="ZTE_Wubin" w:date="2020-10-23T08:22:09Z"/>
                <w:rFonts w:cs="Arial"/>
                <w:color w:val="auto"/>
              </w:rPr>
            </w:pPr>
            <w:ins w:id="142" w:author="ZTE_Wubin" w:date="2020-10-23T08:22:38Z">
              <w:r>
                <w:rPr>
                  <w:rFonts w:hint="eastAsia" w:eastAsia="宋体" w:cs="Arial"/>
                  <w:color w:val="auto"/>
                  <w:kern w:val="24"/>
                  <w:szCs w:val="18"/>
                  <w:lang w:val="en-US" w:eastAsia="zh-CN"/>
                </w:rPr>
                <w:t>FFS</w:t>
              </w:r>
            </w:ins>
          </w:p>
        </w:tc>
        <w:tc>
          <w:tcPr>
            <w:tcW w:w="2548" w:type="dxa"/>
            <w:vAlign w:val="center"/>
          </w:tcPr>
          <w:p>
            <w:pPr>
              <w:pStyle w:val="202"/>
              <w:rPr>
                <w:ins w:id="143" w:author="ZTE_Wubin" w:date="2020-10-23T08:22:09Z"/>
                <w:rFonts w:cs="Arial"/>
                <w:color w:val="auto"/>
              </w:rPr>
            </w:pPr>
            <w:ins w:id="144" w:author="ZTE_Wubin" w:date="2020-10-23T08:22:38Z">
              <w:r>
                <w:rPr>
                  <w:rFonts w:hint="eastAsia" w:eastAsia="宋体" w:cs="Arial"/>
                  <w:color w:val="auto"/>
                  <w:kern w:val="24"/>
                  <w:szCs w:val="18"/>
                  <w:lang w:val="en-US" w:eastAsia="zh-CN"/>
                </w:rPr>
                <w:t>FFS</w:t>
              </w:r>
            </w:ins>
          </w:p>
        </w:tc>
        <w:tc>
          <w:tcPr>
            <w:tcW w:w="900" w:type="dxa"/>
            <w:vAlign w:val="center"/>
          </w:tcPr>
          <w:p>
            <w:pPr>
              <w:pStyle w:val="202"/>
              <w:rPr>
                <w:ins w:id="145" w:author="ZTE_Wubin" w:date="2020-10-23T08:22:09Z"/>
                <w:rFonts w:hint="default" w:eastAsia="宋体"/>
                <w:color w:val="auto"/>
                <w:lang w:val="en-US" w:eastAsia="zh-CN"/>
              </w:rPr>
            </w:pPr>
            <w:ins w:id="146" w:author="ZTE_Wubin" w:date="2020-10-23T08:22:56Z">
              <w:r>
                <w:rPr>
                  <w:rFonts w:hint="eastAsia" w:eastAsia="宋体"/>
                  <w:color w:val="auto"/>
                  <w:lang w:val="en-US" w:eastAsia="zh-CN"/>
                </w:rPr>
                <w:t>A8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98" w:type="dxa"/>
            <w:vMerge w:val="restart"/>
            <w:vAlign w:val="center"/>
          </w:tcPr>
          <w:p>
            <w:pPr>
              <w:pStyle w:val="202"/>
              <w:rPr>
                <w:color w:val="auto"/>
              </w:rPr>
            </w:pPr>
            <w:r>
              <w:rPr>
                <w:color w:val="auto"/>
              </w:rPr>
              <w:t>40 MHz</w:t>
            </w:r>
          </w:p>
        </w:tc>
        <w:tc>
          <w:tcPr>
            <w:tcW w:w="2002" w:type="dxa"/>
            <w:vMerge w:val="restart"/>
            <w:vAlign w:val="center"/>
          </w:tcPr>
          <w:p>
            <w:pPr>
              <w:pStyle w:val="202"/>
              <w:rPr>
                <w:rFonts w:cs="Arial"/>
                <w:color w:val="auto"/>
                <w:szCs w:val="18"/>
              </w:rPr>
            </w:pPr>
            <w:r>
              <w:rPr>
                <w:rFonts w:eastAsia="MS PGothic" w:cs="Arial"/>
                <w:color w:val="auto"/>
                <w:kern w:val="24"/>
                <w:szCs w:val="18"/>
                <w:lang w:eastAsia="ja-JP"/>
              </w:rPr>
              <w:t>2520 ≤ F</w:t>
            </w:r>
            <w:r>
              <w:rPr>
                <w:rFonts w:eastAsia="MS PGothic" w:cs="Arial"/>
                <w:color w:val="auto"/>
                <w:kern w:val="24"/>
                <w:szCs w:val="18"/>
                <w:vertAlign w:val="subscript"/>
                <w:lang w:eastAsia="ja-JP"/>
              </w:rPr>
              <w:t>C</w:t>
            </w:r>
            <w:r>
              <w:rPr>
                <w:rFonts w:eastAsia="MS PGothic" w:cs="Arial"/>
                <w:color w:val="auto"/>
                <w:kern w:val="24"/>
                <w:szCs w:val="18"/>
                <w:lang w:eastAsia="ja-JP"/>
              </w:rPr>
              <w:t xml:space="preserve"> ≤ 2550</w:t>
            </w:r>
          </w:p>
        </w:tc>
        <w:tc>
          <w:tcPr>
            <w:tcW w:w="1480" w:type="dxa"/>
            <w:vAlign w:val="center"/>
          </w:tcPr>
          <w:p>
            <w:pPr>
              <w:pStyle w:val="202"/>
              <w:rPr>
                <w:color w:val="auto"/>
              </w:rPr>
            </w:pPr>
            <w:r>
              <w:rPr>
                <w:rFonts w:cs="Arial"/>
                <w:color w:val="auto"/>
              </w:rPr>
              <w:t>≥</w:t>
            </w:r>
            <w:r>
              <w:rPr>
                <w:color w:val="auto"/>
              </w:rPr>
              <w:t>0</w:t>
            </w:r>
            <w:r>
              <w:rPr>
                <w:rFonts w:cs="Arial"/>
                <w:color w:val="auto"/>
              </w:rPr>
              <w:t>, &lt;4.14</w:t>
            </w:r>
          </w:p>
        </w:tc>
        <w:tc>
          <w:tcPr>
            <w:tcW w:w="2548" w:type="dxa"/>
            <w:vAlign w:val="center"/>
          </w:tcPr>
          <w:p>
            <w:pPr>
              <w:pStyle w:val="202"/>
              <w:rPr>
                <w:color w:val="auto"/>
              </w:rPr>
            </w:pPr>
            <w:r>
              <w:rPr>
                <w:rFonts w:cs="Arial"/>
                <w:color w:val="auto"/>
              </w:rPr>
              <w:t>&gt;0</w:t>
            </w:r>
          </w:p>
        </w:tc>
        <w:tc>
          <w:tcPr>
            <w:tcW w:w="900" w:type="dxa"/>
            <w:vAlign w:val="center"/>
          </w:tcPr>
          <w:p>
            <w:pPr>
              <w:pStyle w:val="202"/>
              <w:rPr>
                <w:color w:val="auto"/>
              </w:rPr>
            </w:pPr>
            <w:r>
              <w:rPr>
                <w:color w:val="auto"/>
              </w:rP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trPr>
        <w:tc>
          <w:tcPr>
            <w:tcW w:w="1198" w:type="dxa"/>
            <w:vMerge w:val="continue"/>
            <w:vAlign w:val="center"/>
          </w:tcPr>
          <w:p>
            <w:pPr>
              <w:pStyle w:val="202"/>
              <w:rPr>
                <w:color w:val="auto"/>
              </w:rPr>
            </w:pPr>
          </w:p>
        </w:tc>
        <w:tc>
          <w:tcPr>
            <w:tcW w:w="2002" w:type="dxa"/>
            <w:vMerge w:val="continue"/>
            <w:vAlign w:val="center"/>
          </w:tcPr>
          <w:p>
            <w:pPr>
              <w:pStyle w:val="202"/>
              <w:rPr>
                <w:rFonts w:eastAsia="MS PGothic" w:cs="Arial"/>
                <w:color w:val="auto"/>
                <w:kern w:val="24"/>
                <w:szCs w:val="18"/>
                <w:lang w:eastAsia="ja-JP"/>
              </w:rPr>
            </w:pPr>
          </w:p>
        </w:tc>
        <w:tc>
          <w:tcPr>
            <w:tcW w:w="1480" w:type="dxa"/>
            <w:vAlign w:val="center"/>
          </w:tcPr>
          <w:p>
            <w:pPr>
              <w:pStyle w:val="202"/>
              <w:rPr>
                <w:rFonts w:cs="Arial"/>
                <w:color w:val="auto"/>
              </w:rPr>
            </w:pPr>
            <w:r>
              <w:rPr>
                <w:rFonts w:cs="Arial"/>
                <w:color w:val="auto"/>
              </w:rPr>
              <w:t>≥</w:t>
            </w:r>
            <w:r>
              <w:rPr>
                <w:color w:val="auto"/>
              </w:rPr>
              <w:t>4.14</w:t>
            </w:r>
            <w:r>
              <w:rPr>
                <w:rFonts w:cs="Arial"/>
                <w:color w:val="auto"/>
              </w:rPr>
              <w:t>, &lt;18</w:t>
            </w:r>
          </w:p>
        </w:tc>
        <w:tc>
          <w:tcPr>
            <w:tcW w:w="2548" w:type="dxa"/>
            <w:vAlign w:val="center"/>
          </w:tcPr>
          <w:p>
            <w:pPr>
              <w:pStyle w:val="202"/>
              <w:rPr>
                <w:rFonts w:cs="Arial"/>
                <w:color w:val="auto"/>
              </w:rPr>
            </w:pPr>
            <w:r>
              <w:rPr>
                <w:rFonts w:cs="Arial"/>
                <w:color w:val="auto"/>
              </w:rPr>
              <w:t>&gt;max (0, 12*SCS*RB</w:t>
            </w:r>
            <w:r>
              <w:rPr>
                <w:rFonts w:cs="Arial"/>
                <w:color w:val="auto"/>
                <w:vertAlign w:val="subscript"/>
              </w:rPr>
              <w:t xml:space="preserve">end </w:t>
            </w:r>
            <w:r>
              <w:rPr>
                <w:rFonts w:cs="Arial"/>
                <w:color w:val="auto"/>
              </w:rPr>
              <w:t>- 4.5)</w:t>
            </w:r>
          </w:p>
        </w:tc>
        <w:tc>
          <w:tcPr>
            <w:tcW w:w="900" w:type="dxa"/>
            <w:vAlign w:val="center"/>
          </w:tcPr>
          <w:p>
            <w:pPr>
              <w:pStyle w:val="202"/>
              <w:rPr>
                <w:color w:val="auto"/>
              </w:rPr>
            </w:pPr>
            <w:r>
              <w:rPr>
                <w:color w:val="auto"/>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98" w:type="dxa"/>
            <w:vMerge w:val="continue"/>
            <w:vAlign w:val="center"/>
          </w:tcPr>
          <w:p>
            <w:pPr>
              <w:pStyle w:val="202"/>
              <w:rPr>
                <w:color w:val="auto"/>
              </w:rPr>
            </w:pPr>
          </w:p>
        </w:tc>
        <w:tc>
          <w:tcPr>
            <w:tcW w:w="2002" w:type="dxa"/>
            <w:vMerge w:val="continue"/>
            <w:vAlign w:val="center"/>
          </w:tcPr>
          <w:p>
            <w:pPr>
              <w:pStyle w:val="202"/>
              <w:rPr>
                <w:rFonts w:eastAsia="MS PGothic" w:cs="Arial"/>
                <w:color w:val="auto"/>
                <w:kern w:val="24"/>
                <w:szCs w:val="18"/>
                <w:lang w:eastAsia="ja-JP"/>
              </w:rPr>
            </w:pPr>
          </w:p>
        </w:tc>
        <w:tc>
          <w:tcPr>
            <w:tcW w:w="1480" w:type="dxa"/>
            <w:vAlign w:val="center"/>
          </w:tcPr>
          <w:p>
            <w:pPr>
              <w:pStyle w:val="202"/>
              <w:rPr>
                <w:rFonts w:cs="Arial"/>
                <w:color w:val="auto"/>
              </w:rPr>
            </w:pPr>
            <w:r>
              <w:rPr>
                <w:rFonts w:cs="Arial"/>
                <w:color w:val="auto"/>
              </w:rPr>
              <w:t>≥</w:t>
            </w:r>
            <w:r>
              <w:rPr>
                <w:color w:val="auto"/>
              </w:rPr>
              <w:t>18</w:t>
            </w:r>
            <w:r>
              <w:rPr>
                <w:rFonts w:cs="Arial"/>
                <w:color w:val="auto"/>
              </w:rPr>
              <w:t>, &lt;25.74</w:t>
            </w:r>
          </w:p>
        </w:tc>
        <w:tc>
          <w:tcPr>
            <w:tcW w:w="2548" w:type="dxa"/>
            <w:vAlign w:val="center"/>
          </w:tcPr>
          <w:p>
            <w:pPr>
              <w:pStyle w:val="202"/>
              <w:rPr>
                <w:rFonts w:cs="Arial"/>
                <w:color w:val="auto"/>
              </w:rPr>
            </w:pPr>
            <w:r>
              <w:rPr>
                <w:rFonts w:cs="Arial"/>
                <w:color w:val="auto"/>
              </w:rPr>
              <w:t>&gt;13.5</w:t>
            </w:r>
          </w:p>
        </w:tc>
        <w:tc>
          <w:tcPr>
            <w:tcW w:w="900" w:type="dxa"/>
            <w:vAlign w:val="center"/>
          </w:tcPr>
          <w:p>
            <w:pPr>
              <w:pStyle w:val="202"/>
              <w:rPr>
                <w:color w:val="auto"/>
              </w:rPr>
            </w:pPr>
            <w:r>
              <w:rPr>
                <w:color w:val="auto"/>
              </w:rP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98" w:type="dxa"/>
            <w:vMerge w:val="continue"/>
            <w:vAlign w:val="center"/>
          </w:tcPr>
          <w:p>
            <w:pPr>
              <w:pStyle w:val="202"/>
              <w:rPr>
                <w:color w:val="auto"/>
              </w:rPr>
            </w:pPr>
          </w:p>
        </w:tc>
        <w:tc>
          <w:tcPr>
            <w:tcW w:w="2002" w:type="dxa"/>
            <w:vMerge w:val="continue"/>
            <w:vAlign w:val="center"/>
          </w:tcPr>
          <w:p>
            <w:pPr>
              <w:pStyle w:val="202"/>
              <w:rPr>
                <w:rFonts w:eastAsia="MS PGothic" w:cs="Arial"/>
                <w:color w:val="auto"/>
                <w:kern w:val="24"/>
                <w:szCs w:val="18"/>
                <w:lang w:eastAsia="ja-JP"/>
              </w:rPr>
            </w:pPr>
          </w:p>
        </w:tc>
        <w:tc>
          <w:tcPr>
            <w:tcW w:w="1480" w:type="dxa"/>
            <w:vAlign w:val="center"/>
          </w:tcPr>
          <w:p>
            <w:pPr>
              <w:pStyle w:val="202"/>
              <w:rPr>
                <w:rFonts w:cs="Arial"/>
                <w:color w:val="auto"/>
              </w:rPr>
            </w:pPr>
            <w:r>
              <w:rPr>
                <w:rFonts w:cs="Arial"/>
                <w:color w:val="auto"/>
              </w:rPr>
              <w:t>≥</w:t>
            </w:r>
            <w:r>
              <w:rPr>
                <w:color w:val="auto"/>
              </w:rPr>
              <w:t xml:space="preserve">25.74, </w:t>
            </w:r>
            <w:r>
              <w:rPr>
                <w:rFonts w:cs="Arial"/>
                <w:color w:val="auto"/>
              </w:rPr>
              <w:t>&lt;32.4</w:t>
            </w:r>
          </w:p>
        </w:tc>
        <w:tc>
          <w:tcPr>
            <w:tcW w:w="2548" w:type="dxa"/>
            <w:vAlign w:val="center"/>
          </w:tcPr>
          <w:p>
            <w:pPr>
              <w:pStyle w:val="202"/>
              <w:rPr>
                <w:rFonts w:cs="Arial"/>
                <w:color w:val="auto"/>
              </w:rPr>
            </w:pPr>
            <w:r>
              <w:rPr>
                <w:rFonts w:cs="Arial"/>
                <w:color w:val="auto"/>
              </w:rPr>
              <w:t>&gt;12.6</w:t>
            </w:r>
          </w:p>
        </w:tc>
        <w:tc>
          <w:tcPr>
            <w:tcW w:w="900" w:type="dxa"/>
            <w:vAlign w:val="center"/>
          </w:tcPr>
          <w:p>
            <w:pPr>
              <w:pStyle w:val="202"/>
              <w:rPr>
                <w:color w:val="auto"/>
              </w:rPr>
            </w:pPr>
            <w:r>
              <w:rPr>
                <w:color w:val="auto"/>
              </w:rPr>
              <w:t>A7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98" w:type="dxa"/>
            <w:vMerge w:val="continue"/>
            <w:vAlign w:val="center"/>
          </w:tcPr>
          <w:p>
            <w:pPr>
              <w:pStyle w:val="202"/>
              <w:rPr>
                <w:color w:val="auto"/>
              </w:rPr>
            </w:pPr>
          </w:p>
        </w:tc>
        <w:tc>
          <w:tcPr>
            <w:tcW w:w="2002" w:type="dxa"/>
            <w:vMerge w:val="continue"/>
            <w:vAlign w:val="center"/>
          </w:tcPr>
          <w:p>
            <w:pPr>
              <w:pStyle w:val="202"/>
              <w:rPr>
                <w:rFonts w:eastAsia="MS PGothic" w:cs="Arial"/>
                <w:color w:val="auto"/>
                <w:kern w:val="24"/>
                <w:szCs w:val="18"/>
                <w:lang w:eastAsia="ja-JP"/>
              </w:rPr>
            </w:pPr>
          </w:p>
        </w:tc>
        <w:tc>
          <w:tcPr>
            <w:tcW w:w="1480" w:type="dxa"/>
            <w:vAlign w:val="center"/>
          </w:tcPr>
          <w:p>
            <w:pPr>
              <w:pStyle w:val="202"/>
              <w:rPr>
                <w:rFonts w:cs="Arial"/>
                <w:color w:val="auto"/>
              </w:rPr>
            </w:pPr>
            <w:r>
              <w:rPr>
                <w:rFonts w:cs="Arial"/>
                <w:color w:val="auto"/>
              </w:rPr>
              <w:t>≥</w:t>
            </w:r>
            <w:r>
              <w:rPr>
                <w:color w:val="auto"/>
              </w:rPr>
              <w:t>32.4</w:t>
            </w:r>
          </w:p>
        </w:tc>
        <w:tc>
          <w:tcPr>
            <w:tcW w:w="2548" w:type="dxa"/>
            <w:vAlign w:val="center"/>
          </w:tcPr>
          <w:p>
            <w:pPr>
              <w:pStyle w:val="202"/>
              <w:rPr>
                <w:rFonts w:cs="Arial"/>
                <w:color w:val="auto"/>
              </w:rPr>
            </w:pPr>
            <w:r>
              <w:rPr>
                <w:rFonts w:cs="Arial"/>
                <w:color w:val="auto"/>
              </w:rPr>
              <w:t>&gt;0</w:t>
            </w:r>
          </w:p>
        </w:tc>
        <w:tc>
          <w:tcPr>
            <w:tcW w:w="900" w:type="dxa"/>
            <w:vAlign w:val="center"/>
          </w:tcPr>
          <w:p>
            <w:pPr>
              <w:pStyle w:val="202"/>
              <w:rPr>
                <w:color w:val="auto"/>
              </w:rPr>
            </w:pPr>
            <w:r>
              <w:rPr>
                <w:color w:val="auto"/>
              </w:rPr>
              <w:t>A8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98" w:type="dxa"/>
            <w:vMerge w:val="restart"/>
            <w:vAlign w:val="center"/>
          </w:tcPr>
          <w:p>
            <w:pPr>
              <w:pStyle w:val="202"/>
              <w:rPr>
                <w:color w:val="auto"/>
              </w:rPr>
            </w:pPr>
            <w:r>
              <w:rPr>
                <w:color w:val="auto"/>
              </w:rPr>
              <w:t>50 MHz</w:t>
            </w:r>
          </w:p>
        </w:tc>
        <w:tc>
          <w:tcPr>
            <w:tcW w:w="2002" w:type="dxa"/>
            <w:vMerge w:val="restart"/>
            <w:vAlign w:val="center"/>
          </w:tcPr>
          <w:p>
            <w:pPr>
              <w:pStyle w:val="202"/>
              <w:rPr>
                <w:rFonts w:eastAsia="MS PGothic" w:cs="Arial"/>
                <w:color w:val="auto"/>
                <w:kern w:val="24"/>
                <w:szCs w:val="18"/>
                <w:lang w:eastAsia="ja-JP"/>
              </w:rPr>
            </w:pPr>
            <w:r>
              <w:rPr>
                <w:rFonts w:eastAsia="MS PGothic" w:cs="Arial"/>
                <w:color w:val="auto"/>
                <w:kern w:val="24"/>
                <w:szCs w:val="18"/>
                <w:lang w:eastAsia="ja-JP"/>
              </w:rPr>
              <w:t>2525 ≤ F</w:t>
            </w:r>
            <w:r>
              <w:rPr>
                <w:rFonts w:eastAsia="MS PGothic" w:cs="Arial"/>
                <w:color w:val="auto"/>
                <w:kern w:val="24"/>
                <w:szCs w:val="18"/>
                <w:vertAlign w:val="subscript"/>
                <w:lang w:eastAsia="ja-JP"/>
              </w:rPr>
              <w:t>C</w:t>
            </w:r>
            <w:r>
              <w:rPr>
                <w:rFonts w:eastAsia="MS PGothic" w:cs="Arial"/>
                <w:color w:val="auto"/>
                <w:kern w:val="24"/>
                <w:szCs w:val="18"/>
                <w:lang w:eastAsia="ja-JP"/>
              </w:rPr>
              <w:t xml:space="preserve"> ≤ 2545</w:t>
            </w:r>
          </w:p>
        </w:tc>
        <w:tc>
          <w:tcPr>
            <w:tcW w:w="1480" w:type="dxa"/>
            <w:vAlign w:val="center"/>
          </w:tcPr>
          <w:p>
            <w:pPr>
              <w:pStyle w:val="202"/>
              <w:rPr>
                <w:color w:val="auto"/>
              </w:rPr>
            </w:pPr>
            <w:r>
              <w:rPr>
                <w:rFonts w:cs="Arial"/>
                <w:color w:val="auto"/>
              </w:rPr>
              <w:t>≥</w:t>
            </w:r>
            <w:r>
              <w:rPr>
                <w:color w:val="auto"/>
              </w:rPr>
              <w:t>0</w:t>
            </w:r>
            <w:r>
              <w:rPr>
                <w:rFonts w:cs="Arial"/>
                <w:color w:val="auto"/>
              </w:rPr>
              <w:t>, &lt;9</w:t>
            </w:r>
          </w:p>
        </w:tc>
        <w:tc>
          <w:tcPr>
            <w:tcW w:w="2548" w:type="dxa"/>
            <w:vAlign w:val="center"/>
          </w:tcPr>
          <w:p>
            <w:pPr>
              <w:pStyle w:val="202"/>
              <w:rPr>
                <w:color w:val="auto"/>
              </w:rPr>
            </w:pPr>
            <w:r>
              <w:rPr>
                <w:rFonts w:cs="Arial"/>
                <w:color w:val="auto"/>
              </w:rPr>
              <w:t>&gt;0</w:t>
            </w:r>
          </w:p>
        </w:tc>
        <w:tc>
          <w:tcPr>
            <w:tcW w:w="900" w:type="dxa"/>
            <w:vAlign w:val="center"/>
          </w:tcPr>
          <w:p>
            <w:pPr>
              <w:pStyle w:val="202"/>
              <w:rPr>
                <w:color w:val="auto"/>
              </w:rPr>
            </w:pPr>
            <w:r>
              <w:rPr>
                <w:color w:val="auto"/>
              </w:rP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trPr>
        <w:tc>
          <w:tcPr>
            <w:tcW w:w="1198" w:type="dxa"/>
            <w:vMerge w:val="continue"/>
            <w:vAlign w:val="center"/>
          </w:tcPr>
          <w:p>
            <w:pPr>
              <w:pStyle w:val="202"/>
              <w:rPr>
                <w:color w:val="auto"/>
              </w:rPr>
            </w:pPr>
          </w:p>
        </w:tc>
        <w:tc>
          <w:tcPr>
            <w:tcW w:w="2002" w:type="dxa"/>
            <w:vMerge w:val="continue"/>
            <w:vAlign w:val="center"/>
          </w:tcPr>
          <w:p>
            <w:pPr>
              <w:pStyle w:val="202"/>
              <w:rPr>
                <w:rFonts w:eastAsia="MS PGothic" w:cs="Arial"/>
                <w:color w:val="auto"/>
                <w:kern w:val="24"/>
                <w:szCs w:val="18"/>
                <w:lang w:eastAsia="ja-JP"/>
              </w:rPr>
            </w:pPr>
          </w:p>
        </w:tc>
        <w:tc>
          <w:tcPr>
            <w:tcW w:w="1480" w:type="dxa"/>
            <w:vAlign w:val="center"/>
          </w:tcPr>
          <w:p>
            <w:pPr>
              <w:pStyle w:val="202"/>
              <w:rPr>
                <w:rFonts w:cs="Arial"/>
                <w:color w:val="auto"/>
              </w:rPr>
            </w:pPr>
            <w:r>
              <w:rPr>
                <w:rFonts w:cs="Arial"/>
                <w:color w:val="auto"/>
              </w:rPr>
              <w:t>≥</w:t>
            </w:r>
            <w:r>
              <w:rPr>
                <w:color w:val="auto"/>
              </w:rPr>
              <w:t>9</w:t>
            </w:r>
            <w:r>
              <w:rPr>
                <w:rFonts w:cs="Arial"/>
                <w:color w:val="auto"/>
              </w:rPr>
              <w:t>, &lt;21.6</w:t>
            </w:r>
          </w:p>
        </w:tc>
        <w:tc>
          <w:tcPr>
            <w:tcW w:w="2548" w:type="dxa"/>
            <w:vAlign w:val="center"/>
          </w:tcPr>
          <w:p>
            <w:pPr>
              <w:pStyle w:val="202"/>
              <w:rPr>
                <w:rFonts w:cs="Arial"/>
                <w:color w:val="auto"/>
              </w:rPr>
            </w:pPr>
            <w:r>
              <w:rPr>
                <w:rFonts w:cs="Arial"/>
                <w:color w:val="auto"/>
              </w:rPr>
              <w:t>&gt;max (0, 12*SCS*RB</w:t>
            </w:r>
            <w:r>
              <w:rPr>
                <w:rFonts w:cs="Arial"/>
                <w:color w:val="auto"/>
                <w:vertAlign w:val="subscript"/>
              </w:rPr>
              <w:t xml:space="preserve">end </w:t>
            </w:r>
            <w:r>
              <w:rPr>
                <w:rFonts w:cs="Arial"/>
                <w:color w:val="auto"/>
              </w:rPr>
              <w:t>- 7.2)</w:t>
            </w:r>
          </w:p>
        </w:tc>
        <w:tc>
          <w:tcPr>
            <w:tcW w:w="900" w:type="dxa"/>
            <w:vAlign w:val="center"/>
          </w:tcPr>
          <w:p>
            <w:pPr>
              <w:pStyle w:val="202"/>
              <w:rPr>
                <w:color w:val="auto"/>
              </w:rPr>
            </w:pPr>
            <w:r>
              <w:rPr>
                <w:color w:val="auto"/>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98" w:type="dxa"/>
            <w:vMerge w:val="continue"/>
            <w:vAlign w:val="center"/>
          </w:tcPr>
          <w:p>
            <w:pPr>
              <w:pStyle w:val="202"/>
              <w:rPr>
                <w:color w:val="auto"/>
              </w:rPr>
            </w:pPr>
          </w:p>
        </w:tc>
        <w:tc>
          <w:tcPr>
            <w:tcW w:w="2002" w:type="dxa"/>
            <w:vMerge w:val="continue"/>
            <w:vAlign w:val="center"/>
          </w:tcPr>
          <w:p>
            <w:pPr>
              <w:pStyle w:val="202"/>
              <w:rPr>
                <w:rFonts w:eastAsia="MS PGothic" w:cs="Arial"/>
                <w:color w:val="auto"/>
                <w:kern w:val="24"/>
                <w:szCs w:val="18"/>
                <w:lang w:eastAsia="ja-JP"/>
              </w:rPr>
            </w:pPr>
          </w:p>
        </w:tc>
        <w:tc>
          <w:tcPr>
            <w:tcW w:w="1480" w:type="dxa"/>
            <w:vAlign w:val="center"/>
          </w:tcPr>
          <w:p>
            <w:pPr>
              <w:pStyle w:val="202"/>
              <w:rPr>
                <w:rFonts w:cs="Arial"/>
                <w:color w:val="auto"/>
              </w:rPr>
            </w:pPr>
            <w:r>
              <w:rPr>
                <w:rFonts w:cs="Arial"/>
                <w:color w:val="auto"/>
              </w:rPr>
              <w:t>≥</w:t>
            </w:r>
            <w:r>
              <w:rPr>
                <w:color w:val="auto"/>
              </w:rPr>
              <w:t>21.6</w:t>
            </w:r>
            <w:r>
              <w:rPr>
                <w:rFonts w:cs="Arial"/>
                <w:color w:val="auto"/>
              </w:rPr>
              <w:t>, &lt;31.5</w:t>
            </w:r>
          </w:p>
        </w:tc>
        <w:tc>
          <w:tcPr>
            <w:tcW w:w="2548" w:type="dxa"/>
            <w:vAlign w:val="center"/>
          </w:tcPr>
          <w:p>
            <w:pPr>
              <w:pStyle w:val="202"/>
              <w:rPr>
                <w:rFonts w:cs="Arial"/>
                <w:color w:val="auto"/>
              </w:rPr>
            </w:pPr>
            <w:r>
              <w:rPr>
                <w:rFonts w:cs="Arial"/>
                <w:color w:val="auto"/>
              </w:rPr>
              <w:t>&gt;18</w:t>
            </w:r>
          </w:p>
        </w:tc>
        <w:tc>
          <w:tcPr>
            <w:tcW w:w="900" w:type="dxa"/>
            <w:vAlign w:val="center"/>
          </w:tcPr>
          <w:p>
            <w:pPr>
              <w:pStyle w:val="202"/>
              <w:rPr>
                <w:color w:val="auto"/>
              </w:rPr>
            </w:pPr>
            <w:r>
              <w:rPr>
                <w:color w:val="auto"/>
              </w:rP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98" w:type="dxa"/>
            <w:vMerge w:val="continue"/>
            <w:vAlign w:val="center"/>
          </w:tcPr>
          <w:p>
            <w:pPr>
              <w:pStyle w:val="202"/>
              <w:rPr>
                <w:color w:val="auto"/>
              </w:rPr>
            </w:pPr>
          </w:p>
        </w:tc>
        <w:tc>
          <w:tcPr>
            <w:tcW w:w="2002" w:type="dxa"/>
            <w:vMerge w:val="continue"/>
            <w:vAlign w:val="center"/>
          </w:tcPr>
          <w:p>
            <w:pPr>
              <w:pStyle w:val="202"/>
              <w:rPr>
                <w:rFonts w:eastAsia="MS PGothic" w:cs="Arial"/>
                <w:color w:val="auto"/>
                <w:kern w:val="24"/>
                <w:szCs w:val="18"/>
                <w:lang w:eastAsia="ja-JP"/>
              </w:rPr>
            </w:pPr>
          </w:p>
        </w:tc>
        <w:tc>
          <w:tcPr>
            <w:tcW w:w="1480" w:type="dxa"/>
            <w:vAlign w:val="center"/>
          </w:tcPr>
          <w:p>
            <w:pPr>
              <w:pStyle w:val="202"/>
              <w:rPr>
                <w:rFonts w:cs="Arial"/>
                <w:color w:val="auto"/>
              </w:rPr>
            </w:pPr>
            <w:r>
              <w:rPr>
                <w:rFonts w:cs="Arial"/>
                <w:color w:val="auto"/>
              </w:rPr>
              <w:t>≥</w:t>
            </w:r>
            <w:r>
              <w:rPr>
                <w:color w:val="auto"/>
              </w:rPr>
              <w:t xml:space="preserve">31.5, </w:t>
            </w:r>
            <w:r>
              <w:rPr>
                <w:rFonts w:cs="Arial"/>
                <w:color w:val="auto"/>
              </w:rPr>
              <w:t>&lt;39.6</w:t>
            </w:r>
          </w:p>
        </w:tc>
        <w:tc>
          <w:tcPr>
            <w:tcW w:w="2548" w:type="dxa"/>
            <w:vAlign w:val="center"/>
          </w:tcPr>
          <w:p>
            <w:pPr>
              <w:pStyle w:val="202"/>
              <w:rPr>
                <w:rFonts w:cs="Arial"/>
                <w:color w:val="auto"/>
              </w:rPr>
            </w:pPr>
            <w:r>
              <w:rPr>
                <w:rFonts w:cs="Arial"/>
                <w:color w:val="auto"/>
              </w:rPr>
              <w:t>&gt;16.2</w:t>
            </w:r>
          </w:p>
        </w:tc>
        <w:tc>
          <w:tcPr>
            <w:tcW w:w="900" w:type="dxa"/>
            <w:vAlign w:val="center"/>
          </w:tcPr>
          <w:p>
            <w:pPr>
              <w:pStyle w:val="202"/>
              <w:rPr>
                <w:color w:val="auto"/>
              </w:rPr>
            </w:pPr>
            <w:r>
              <w:rPr>
                <w:color w:val="auto"/>
              </w:rPr>
              <w:t>A7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98" w:type="dxa"/>
            <w:vMerge w:val="continue"/>
            <w:vAlign w:val="center"/>
          </w:tcPr>
          <w:p>
            <w:pPr>
              <w:pStyle w:val="202"/>
              <w:rPr>
                <w:color w:val="auto"/>
              </w:rPr>
            </w:pPr>
          </w:p>
        </w:tc>
        <w:tc>
          <w:tcPr>
            <w:tcW w:w="2002" w:type="dxa"/>
            <w:vMerge w:val="continue"/>
            <w:vAlign w:val="center"/>
          </w:tcPr>
          <w:p>
            <w:pPr>
              <w:pStyle w:val="202"/>
              <w:rPr>
                <w:rFonts w:eastAsia="MS PGothic" w:cs="Arial"/>
                <w:color w:val="auto"/>
                <w:kern w:val="24"/>
                <w:szCs w:val="18"/>
                <w:lang w:eastAsia="ja-JP"/>
              </w:rPr>
            </w:pPr>
          </w:p>
        </w:tc>
        <w:tc>
          <w:tcPr>
            <w:tcW w:w="1480" w:type="dxa"/>
            <w:vAlign w:val="center"/>
          </w:tcPr>
          <w:p>
            <w:pPr>
              <w:pStyle w:val="202"/>
              <w:rPr>
                <w:rFonts w:cs="Arial"/>
                <w:color w:val="auto"/>
              </w:rPr>
            </w:pPr>
            <w:r>
              <w:rPr>
                <w:rFonts w:cs="Arial"/>
                <w:color w:val="auto"/>
              </w:rPr>
              <w:t>≥</w:t>
            </w:r>
            <w:r>
              <w:rPr>
                <w:color w:val="auto"/>
              </w:rPr>
              <w:t>39.6</w:t>
            </w:r>
          </w:p>
        </w:tc>
        <w:tc>
          <w:tcPr>
            <w:tcW w:w="2548" w:type="dxa"/>
            <w:vAlign w:val="center"/>
          </w:tcPr>
          <w:p>
            <w:pPr>
              <w:pStyle w:val="202"/>
              <w:rPr>
                <w:rFonts w:cs="Arial"/>
                <w:color w:val="auto"/>
              </w:rPr>
            </w:pPr>
            <w:r>
              <w:rPr>
                <w:rFonts w:cs="Arial"/>
                <w:color w:val="auto"/>
              </w:rPr>
              <w:t>&gt;0</w:t>
            </w:r>
          </w:p>
        </w:tc>
        <w:tc>
          <w:tcPr>
            <w:tcW w:w="900" w:type="dxa"/>
            <w:vAlign w:val="center"/>
          </w:tcPr>
          <w:p>
            <w:pPr>
              <w:pStyle w:val="202"/>
              <w:rPr>
                <w:color w:val="auto"/>
              </w:rPr>
            </w:pPr>
            <w:r>
              <w:rPr>
                <w:color w:val="auto"/>
              </w:rPr>
              <w:t>A8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3" w:hRule="atLeast"/>
        </w:trPr>
        <w:tc>
          <w:tcPr>
            <w:tcW w:w="8128" w:type="dxa"/>
            <w:gridSpan w:val="5"/>
          </w:tcPr>
          <w:p>
            <w:pPr>
              <w:pStyle w:val="143"/>
              <w:rPr>
                <w:color w:val="auto"/>
              </w:rPr>
            </w:pPr>
            <w:r>
              <w:rPr>
                <w:color w:val="auto"/>
              </w:rPr>
              <w:t>NOTE 1:</w:t>
            </w:r>
            <w:r>
              <w:rPr>
                <w:color w:val="auto"/>
              </w:rPr>
              <w:tab/>
            </w:r>
            <w:r>
              <w:rPr>
                <w:color w:val="auto"/>
              </w:rPr>
              <w:t>9.72</w:t>
            </w:r>
            <w:r>
              <w:rPr>
                <w:color w:val="auto"/>
                <w:lang w:val="en-US"/>
              </w:rPr>
              <w:t> </w:t>
            </w:r>
            <w:r>
              <w:rPr>
                <w:color w:val="auto"/>
              </w:rPr>
              <w:t>MHz for DFT-s-OFDM, &gt; 16.02</w:t>
            </w:r>
            <w:r>
              <w:rPr>
                <w:color w:val="auto"/>
                <w:lang w:val="en-US"/>
              </w:rPr>
              <w:t> </w:t>
            </w:r>
            <w:r>
              <w:rPr>
                <w:color w:val="auto"/>
              </w:rPr>
              <w:t>MHz for CP-OFDM. CP-OFDM threshold only applies for 20 and 25</w:t>
            </w:r>
            <w:r>
              <w:rPr>
                <w:color w:val="auto"/>
                <w:lang w:val="en-US"/>
              </w:rPr>
              <w:t> </w:t>
            </w:r>
            <w:r>
              <w:rPr>
                <w:color w:val="auto"/>
              </w:rPr>
              <w:t>MHz bandwidths.</w:t>
            </w:r>
          </w:p>
        </w:tc>
      </w:tr>
    </w:tbl>
    <w:p>
      <w:pPr>
        <w:pStyle w:val="3"/>
        <w:numPr>
          <w:ilvl w:val="1"/>
          <w:numId w:val="0"/>
        </w:numPr>
        <w:tabs>
          <w:tab w:val="clear" w:pos="0"/>
        </w:tabs>
        <w:ind w:leftChars="0"/>
        <w:rPr>
          <w:rFonts w:hint="eastAsia" w:ascii="Times New Roman" w:hAnsi="Times New Roman" w:eastAsia="宋体" w:cs="Times New Roman"/>
          <w:b w:val="0"/>
          <w:bCs w:val="0"/>
          <w:color w:val="auto"/>
          <w:sz w:val="20"/>
          <w:szCs w:val="20"/>
          <w:vertAlign w:val="baseline"/>
          <w:lang w:val="en-GB" w:eastAsia="zh-CN" w:bidi="ar-SA"/>
        </w:rPr>
      </w:pPr>
      <w:r>
        <w:rPr>
          <w:rFonts w:eastAsia="??"/>
          <w:i/>
          <w:iCs/>
          <w:color w:val="FF0000"/>
          <w:sz w:val="21"/>
          <w:szCs w:val="21"/>
        </w:rPr>
        <w:t>&lt;&lt;</w:t>
      </w:r>
      <w:r>
        <w:rPr>
          <w:rFonts w:hint="eastAsia" w:eastAsia="宋体"/>
          <w:i/>
          <w:iCs/>
          <w:color w:val="FF0000"/>
          <w:sz w:val="21"/>
          <w:szCs w:val="21"/>
          <w:lang w:val="en-US" w:eastAsia="zh-CN"/>
        </w:rPr>
        <w:t xml:space="preserve"> Next </w:t>
      </w:r>
      <w:r>
        <w:rPr>
          <w:rFonts w:eastAsia="??"/>
          <w:i/>
          <w:iCs/>
          <w:color w:val="FF0000"/>
          <w:sz w:val="21"/>
          <w:szCs w:val="21"/>
        </w:rPr>
        <w:t>change &gt;&gt;</w:t>
      </w:r>
    </w:p>
    <w:p>
      <w:pPr>
        <w:pStyle w:val="3"/>
        <w:numPr>
          <w:ilvl w:val="1"/>
          <w:numId w:val="0"/>
        </w:numPr>
        <w:tabs>
          <w:tab w:val="clear" w:pos="0"/>
        </w:tabs>
        <w:ind w:leftChars="0"/>
        <w:rPr>
          <w:color w:val="auto"/>
        </w:rPr>
      </w:pPr>
      <w:bookmarkStart w:id="61" w:name="_Toc45888160"/>
      <w:bookmarkStart w:id="62" w:name="_Toc45888759"/>
      <w:r>
        <w:rPr>
          <w:color w:val="auto"/>
        </w:rPr>
        <w:t>6.3</w:t>
      </w:r>
      <w:r>
        <w:rPr>
          <w:color w:val="auto"/>
        </w:rPr>
        <w:tab/>
      </w:r>
      <w:r>
        <w:rPr>
          <w:rFonts w:hint="eastAsia" w:eastAsia="宋体"/>
          <w:color w:val="auto"/>
          <w:lang w:val="en-US" w:eastAsia="zh-CN"/>
        </w:rPr>
        <w:tab/>
      </w:r>
      <w:r>
        <w:rPr>
          <w:rFonts w:hint="eastAsia" w:eastAsia="宋体"/>
          <w:color w:val="auto"/>
          <w:lang w:val="en-US" w:eastAsia="zh-CN"/>
        </w:rPr>
        <w:tab/>
      </w:r>
      <w:r>
        <w:rPr>
          <w:color w:val="auto"/>
        </w:rPr>
        <w:t>Output power dynamics</w:t>
      </w:r>
      <w:bookmarkEnd w:id="61"/>
      <w:bookmarkEnd w:id="62"/>
    </w:p>
    <w:p>
      <w:pPr>
        <w:pStyle w:val="4"/>
        <w:numPr>
          <w:ilvl w:val="2"/>
          <w:numId w:val="0"/>
        </w:numPr>
        <w:tabs>
          <w:tab w:val="clear" w:pos="0"/>
        </w:tabs>
        <w:ind w:leftChars="0"/>
        <w:rPr>
          <w:color w:val="auto"/>
        </w:rPr>
      </w:pPr>
      <w:bookmarkStart w:id="63" w:name="_Toc37251330"/>
      <w:bookmarkStart w:id="64" w:name="_Toc21344287"/>
      <w:bookmarkStart w:id="65" w:name="_Toc36107564"/>
      <w:bookmarkStart w:id="66" w:name="_Toc29802822"/>
      <w:bookmarkStart w:id="67" w:name="_Toc45888760"/>
      <w:bookmarkStart w:id="68" w:name="_Toc29802197"/>
      <w:bookmarkStart w:id="69" w:name="_Toc45888161"/>
      <w:bookmarkStart w:id="70" w:name="_Toc29801773"/>
      <w:r>
        <w:rPr>
          <w:color w:val="auto"/>
        </w:rPr>
        <w:t>6.3.1</w:t>
      </w:r>
      <w:r>
        <w:rPr>
          <w:color w:val="auto"/>
        </w:rPr>
        <w:tab/>
      </w:r>
      <w:r>
        <w:rPr>
          <w:color w:val="auto"/>
        </w:rPr>
        <w:t>Minimum output power</w:t>
      </w:r>
      <w:bookmarkEnd w:id="63"/>
      <w:bookmarkEnd w:id="64"/>
      <w:bookmarkEnd w:id="65"/>
      <w:bookmarkEnd w:id="66"/>
      <w:bookmarkEnd w:id="67"/>
      <w:bookmarkEnd w:id="68"/>
      <w:bookmarkEnd w:id="69"/>
      <w:bookmarkEnd w:id="70"/>
    </w:p>
    <w:p>
      <w:pPr>
        <w:rPr>
          <w:rFonts w:cs="v5.0.0"/>
          <w:color w:val="auto"/>
        </w:rPr>
      </w:pPr>
      <w:r>
        <w:rPr>
          <w:color w:val="auto"/>
        </w:rPr>
        <w:t>The minimum controlled output power of the UE is defined as the</w:t>
      </w:r>
      <w:r>
        <w:rPr>
          <w:rFonts w:cs="v5.0.0"/>
          <w:color w:val="auto"/>
        </w:rPr>
        <w:t xml:space="preserve"> power </w:t>
      </w:r>
      <w:r>
        <w:rPr>
          <w:color w:val="auto"/>
        </w:rPr>
        <w:t xml:space="preserve">in the channel bandwidth for all transmit bandwidth configurations (resource blocks), </w:t>
      </w:r>
      <w:r>
        <w:rPr>
          <w:rFonts w:cs="v5.0.0"/>
          <w:color w:val="auto"/>
        </w:rPr>
        <w:t>when the power is set to a minimum value.</w:t>
      </w:r>
    </w:p>
    <w:p>
      <w:pPr>
        <w:rPr>
          <w:rFonts w:cs="v5.0.0"/>
          <w:color w:val="auto"/>
        </w:rPr>
      </w:pPr>
      <w:r>
        <w:rPr>
          <w:color w:val="auto"/>
        </w:rPr>
        <w:t>The minimum output power is defined as the mean power in at least one sub-frame 1 ms. The minimum output power shall not exceed the values specified in Table 6.3.1-1.</w:t>
      </w:r>
    </w:p>
    <w:p>
      <w:pPr>
        <w:pStyle w:val="148"/>
        <w:rPr>
          <w:color w:val="auto"/>
        </w:rPr>
      </w:pPr>
      <w:r>
        <w:rPr>
          <w:color w:val="auto"/>
        </w:rPr>
        <w:t>Table 6.3.1-1: Minimum output power</w:t>
      </w:r>
    </w:p>
    <w:tbl>
      <w:tblPr>
        <w:tblStyle w:val="76"/>
        <w:tblW w:w="7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2500"/>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1"/>
              <w:rPr>
                <w:color w:val="auto"/>
              </w:rPr>
            </w:pPr>
            <w:r>
              <w:rPr>
                <w:color w:val="auto"/>
              </w:rPr>
              <w:t>Channel bandwidth</w:t>
            </w:r>
          </w:p>
          <w:p>
            <w:pPr>
              <w:pStyle w:val="201"/>
              <w:rPr>
                <w:color w:val="auto"/>
              </w:rPr>
            </w:pPr>
            <w:r>
              <w:rPr>
                <w:color w:val="auto"/>
              </w:rPr>
              <w:t>(MHz)</w:t>
            </w:r>
          </w:p>
        </w:tc>
        <w:tc>
          <w:tcPr>
            <w:tcW w:w="2500" w:type="dxa"/>
            <w:tcBorders>
              <w:top w:val="single" w:color="auto" w:sz="4" w:space="0"/>
              <w:left w:val="single" w:color="auto" w:sz="4" w:space="0"/>
              <w:bottom w:val="single" w:color="auto" w:sz="4" w:space="0"/>
              <w:right w:val="single" w:color="auto" w:sz="4" w:space="0"/>
            </w:tcBorders>
            <w:vAlign w:val="center"/>
          </w:tcPr>
          <w:p>
            <w:pPr>
              <w:pStyle w:val="201"/>
              <w:rPr>
                <w:color w:val="auto"/>
              </w:rPr>
            </w:pPr>
            <w:r>
              <w:rPr>
                <w:color w:val="auto"/>
              </w:rPr>
              <w:t>Minimum output power</w:t>
            </w:r>
          </w:p>
          <w:p>
            <w:pPr>
              <w:pStyle w:val="201"/>
              <w:rPr>
                <w:color w:val="auto"/>
              </w:rPr>
            </w:pPr>
            <w:r>
              <w:rPr>
                <w:color w:val="auto"/>
              </w:rPr>
              <w:t>(dBm)</w:t>
            </w:r>
          </w:p>
        </w:tc>
        <w:tc>
          <w:tcPr>
            <w:tcW w:w="2500" w:type="dxa"/>
            <w:tcBorders>
              <w:top w:val="single" w:color="auto" w:sz="4" w:space="0"/>
              <w:left w:val="single" w:color="auto" w:sz="4" w:space="0"/>
              <w:bottom w:val="single" w:color="auto" w:sz="4" w:space="0"/>
              <w:right w:val="single" w:color="auto" w:sz="4" w:space="0"/>
            </w:tcBorders>
          </w:tcPr>
          <w:p>
            <w:pPr>
              <w:pStyle w:val="201"/>
              <w:rPr>
                <w:color w:val="auto"/>
              </w:rPr>
            </w:pPr>
            <w:r>
              <w:rPr>
                <w:color w:val="auto"/>
              </w:rPr>
              <w:t>Measurement bandwidth</w:t>
            </w:r>
          </w:p>
          <w:p>
            <w:pPr>
              <w:pStyle w:val="201"/>
              <w:rPr>
                <w:color w:val="auto"/>
              </w:rPr>
            </w:pPr>
            <w:r>
              <w:rPr>
                <w:color w:val="auto"/>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-40</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color w:val="auto"/>
              </w:rPr>
              <w:t>4.515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10</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-40</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color w:val="auto"/>
              </w:rPr>
              <w:t>9.375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15</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-40</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color w:val="auto"/>
              </w:rPr>
              <w:t>14.235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20</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-40</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color w:val="auto"/>
              </w:rPr>
              <w:t>19.095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25</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-39</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color w:val="auto"/>
              </w:rPr>
              <w:t>23.955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30</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-38.2</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color w:val="auto"/>
              </w:rPr>
              <w:t>28.815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7" w:author="ZTE_Wubin" w:date="2020-10-23T08:23:15Z"/>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ins w:id="148" w:author="ZTE_Wubin" w:date="2020-10-23T08:23:15Z"/>
                <w:rFonts w:hint="default" w:eastAsia="宋体"/>
                <w:color w:val="auto"/>
                <w:lang w:val="en-US" w:eastAsia="zh-CN"/>
              </w:rPr>
            </w:pPr>
            <w:ins w:id="149" w:author="ZTE_Wubin" w:date="2020-10-23T08:24:00Z">
              <w:r>
                <w:rPr>
                  <w:rFonts w:hint="eastAsia" w:eastAsia="宋体"/>
                  <w:color w:val="auto"/>
                  <w:lang w:val="en-US" w:eastAsia="zh-CN"/>
                </w:rPr>
                <w:t>35</w:t>
              </w:r>
            </w:ins>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ins w:id="150" w:author="ZTE_Wubin" w:date="2020-10-23T08:23:15Z"/>
                <w:rFonts w:hint="default" w:eastAsia="宋体"/>
                <w:color w:val="auto"/>
                <w:lang w:val="en-US" w:eastAsia="zh-CN"/>
              </w:rPr>
            </w:pPr>
            <w:ins w:id="151" w:author="ZTE_Wubin" w:date="2020-10-23T08:24:04Z">
              <w:r>
                <w:rPr>
                  <w:rFonts w:hint="eastAsia" w:eastAsia="宋体"/>
                  <w:color w:val="auto"/>
                  <w:lang w:val="en-US" w:eastAsia="zh-CN"/>
                </w:rPr>
                <w:t>-37</w:t>
              </w:r>
            </w:ins>
            <w:ins w:id="152" w:author="ZTE_Wubin" w:date="2020-10-23T08:24:05Z">
              <w:r>
                <w:rPr>
                  <w:rFonts w:hint="eastAsia" w:eastAsia="宋体"/>
                  <w:color w:val="auto"/>
                  <w:lang w:val="en-US" w:eastAsia="zh-CN"/>
                </w:rPr>
                <w:t>.5</w:t>
              </w:r>
            </w:ins>
          </w:p>
        </w:tc>
        <w:tc>
          <w:tcPr>
            <w:tcW w:w="2500" w:type="dxa"/>
            <w:tcBorders>
              <w:top w:val="single" w:color="auto" w:sz="4" w:space="0"/>
              <w:left w:val="single" w:color="auto" w:sz="4" w:space="0"/>
              <w:bottom w:val="single" w:color="auto" w:sz="4" w:space="0"/>
              <w:right w:val="single" w:color="auto" w:sz="4" w:space="0"/>
            </w:tcBorders>
          </w:tcPr>
          <w:p>
            <w:pPr>
              <w:pStyle w:val="202"/>
              <w:rPr>
                <w:ins w:id="153" w:author="ZTE_Wubin" w:date="2020-10-23T08:23:15Z"/>
                <w:color w:val="auto"/>
              </w:rPr>
            </w:pPr>
            <w:ins w:id="154" w:author="ZTE_Wubin" w:date="2020-10-23T08:24:20Z">
              <w:r>
                <w:rPr>
                  <w:rFonts w:hint="eastAsia"/>
                  <w:color w:val="auto"/>
                </w:rPr>
                <w:t>33.855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40</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-37</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color w:val="auto"/>
              </w:rPr>
              <w:t>38.895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55" w:author="ZTE_Wubin" w:date="2020-10-23T08:24:27Z"/>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ins w:id="156" w:author="ZTE_Wubin" w:date="2020-10-23T08:24:27Z"/>
                <w:rFonts w:hint="default" w:eastAsia="宋体"/>
                <w:color w:val="auto"/>
                <w:lang w:val="en-US" w:eastAsia="zh-CN"/>
              </w:rPr>
            </w:pPr>
            <w:ins w:id="157" w:author="ZTE_Wubin" w:date="2020-10-23T08:24:29Z">
              <w:r>
                <w:rPr>
                  <w:rFonts w:hint="eastAsia" w:eastAsia="宋体"/>
                  <w:color w:val="auto"/>
                  <w:lang w:val="en-US" w:eastAsia="zh-CN"/>
                </w:rPr>
                <w:t>45</w:t>
              </w:r>
            </w:ins>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ins w:id="158" w:author="ZTE_Wubin" w:date="2020-10-23T08:24:27Z"/>
                <w:rFonts w:hint="default" w:eastAsia="宋体"/>
                <w:color w:val="auto"/>
                <w:lang w:val="en-US" w:eastAsia="zh-CN"/>
              </w:rPr>
            </w:pPr>
            <w:ins w:id="159" w:author="ZTE_Wubin" w:date="2020-10-23T08:24:34Z">
              <w:r>
                <w:rPr>
                  <w:rFonts w:hint="eastAsia" w:eastAsia="宋体"/>
                  <w:color w:val="auto"/>
                  <w:lang w:val="en-US" w:eastAsia="zh-CN"/>
                </w:rPr>
                <w:t>-3</w:t>
              </w:r>
            </w:ins>
            <w:ins w:id="160" w:author="ZTE_Wubin" w:date="2020-10-23T08:24:35Z">
              <w:r>
                <w:rPr>
                  <w:rFonts w:hint="eastAsia" w:eastAsia="宋体"/>
                  <w:color w:val="auto"/>
                  <w:lang w:val="en-US" w:eastAsia="zh-CN"/>
                </w:rPr>
                <w:t>6.5</w:t>
              </w:r>
            </w:ins>
          </w:p>
        </w:tc>
        <w:tc>
          <w:tcPr>
            <w:tcW w:w="2500" w:type="dxa"/>
            <w:tcBorders>
              <w:top w:val="single" w:color="auto" w:sz="4" w:space="0"/>
              <w:left w:val="single" w:color="auto" w:sz="4" w:space="0"/>
              <w:bottom w:val="single" w:color="auto" w:sz="4" w:space="0"/>
              <w:right w:val="single" w:color="auto" w:sz="4" w:space="0"/>
            </w:tcBorders>
          </w:tcPr>
          <w:p>
            <w:pPr>
              <w:pStyle w:val="202"/>
              <w:rPr>
                <w:ins w:id="161" w:author="ZTE_Wubin" w:date="2020-10-23T08:24:27Z"/>
                <w:color w:val="auto"/>
              </w:rPr>
            </w:pPr>
            <w:ins w:id="162" w:author="ZTE_Wubin" w:date="2020-10-23T08:24:45Z">
              <w:r>
                <w:rPr>
                  <w:rFonts w:hint="eastAsia"/>
                  <w:color w:val="auto"/>
                </w:rPr>
                <w:t>43.755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50</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-36</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color w:val="auto"/>
              </w:rPr>
              <w:t>48.615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60</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-35.2</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color w:val="auto"/>
              </w:rPr>
              <w:t>58.35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lang w:eastAsia="zh-CN"/>
              </w:rPr>
            </w:pPr>
            <w:r>
              <w:rPr>
                <w:rFonts w:hint="eastAsia"/>
                <w:color w:val="auto"/>
                <w:lang w:eastAsia="zh-CN"/>
              </w:rPr>
              <w:t>70</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lang w:eastAsia="zh-CN"/>
              </w:rPr>
            </w:pPr>
            <w:r>
              <w:rPr>
                <w:rFonts w:hint="eastAsia"/>
                <w:color w:val="auto"/>
              </w:rPr>
              <w:t>-34.6</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lang w:eastAsia="zh-CN"/>
              </w:rPr>
            </w:pPr>
            <w:r>
              <w:rPr>
                <w:rFonts w:hint="eastAsia"/>
                <w:color w:val="auto"/>
              </w:rPr>
              <w:t>68.0</w:t>
            </w:r>
            <w:r>
              <w:rPr>
                <w:color w:val="auto"/>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80</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-34</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color w:val="auto"/>
              </w:rPr>
              <w:t>78.15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90</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-33.5</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color w:val="auto"/>
              </w:rPr>
              <w:t>88.23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100</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-33</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color w:val="auto"/>
              </w:rPr>
              <w:t>98.31</w:t>
            </w:r>
          </w:p>
        </w:tc>
      </w:tr>
    </w:tbl>
    <w:p>
      <w:pPr>
        <w:pStyle w:val="4"/>
        <w:numPr>
          <w:ilvl w:val="2"/>
          <w:numId w:val="0"/>
        </w:numPr>
        <w:tabs>
          <w:tab w:val="clear" w:pos="0"/>
        </w:tabs>
        <w:ind w:leftChars="0"/>
        <w:rPr>
          <w:color w:val="auto"/>
        </w:rPr>
      </w:pPr>
      <w:bookmarkStart w:id="71" w:name="_Toc45888761"/>
      <w:bookmarkStart w:id="72" w:name="_Toc29801774"/>
      <w:bookmarkStart w:id="73" w:name="_Toc37251331"/>
      <w:bookmarkStart w:id="74" w:name="_Toc21344288"/>
      <w:bookmarkStart w:id="75" w:name="_Toc29802823"/>
      <w:bookmarkStart w:id="76" w:name="_Toc45888162"/>
      <w:bookmarkStart w:id="77" w:name="_Toc36107565"/>
      <w:bookmarkStart w:id="78" w:name="_Toc29802198"/>
      <w:r>
        <w:rPr>
          <w:color w:val="auto"/>
        </w:rPr>
        <w:t>6.3.2</w:t>
      </w:r>
      <w:r>
        <w:rPr>
          <w:color w:val="auto"/>
        </w:rPr>
        <w:tab/>
      </w:r>
      <w:r>
        <w:rPr>
          <w:color w:val="auto"/>
        </w:rPr>
        <w:t>Transmit OFF power</w:t>
      </w:r>
      <w:bookmarkEnd w:id="71"/>
      <w:bookmarkEnd w:id="72"/>
      <w:bookmarkEnd w:id="73"/>
      <w:bookmarkEnd w:id="74"/>
      <w:bookmarkEnd w:id="75"/>
      <w:bookmarkEnd w:id="76"/>
      <w:bookmarkEnd w:id="77"/>
      <w:bookmarkEnd w:id="78"/>
    </w:p>
    <w:p>
      <w:pPr>
        <w:rPr>
          <w:color w:val="auto"/>
        </w:rPr>
      </w:pPr>
      <w:r>
        <w:rPr>
          <w:color w:val="auto"/>
        </w:rPr>
        <w:t>Transmit OFF power is defined as the mean power in the channel bandwidth when the transmitter is OFF. The transmitter is considered OFF when the UE is not allowed to transmit on any of its ports..</w:t>
      </w:r>
    </w:p>
    <w:p>
      <w:pPr>
        <w:rPr>
          <w:color w:val="auto"/>
        </w:rPr>
      </w:pPr>
      <w:r>
        <w:rPr>
          <w:color w:val="auto"/>
        </w:rPr>
        <w:t>The transmit OFF power is defined as the mean power in a duration of at least one sub-frame (1 ms) excluding any transient periods. The transmit OFF power shall not exceed the values specified in Table 6.3.2-1.</w:t>
      </w:r>
    </w:p>
    <w:p>
      <w:pPr>
        <w:pStyle w:val="148"/>
        <w:rPr>
          <w:color w:val="auto"/>
        </w:rPr>
      </w:pPr>
      <w:r>
        <w:rPr>
          <w:color w:val="auto"/>
        </w:rPr>
        <w:t>Table 6.3.2-1: Transmit OFF power</w:t>
      </w:r>
    </w:p>
    <w:tbl>
      <w:tblPr>
        <w:tblStyle w:val="76"/>
        <w:tblW w:w="7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2500"/>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1"/>
              <w:rPr>
                <w:color w:val="auto"/>
              </w:rPr>
            </w:pPr>
            <w:r>
              <w:rPr>
                <w:color w:val="auto"/>
              </w:rPr>
              <w:t>Channel bandwidth</w:t>
            </w:r>
          </w:p>
          <w:p>
            <w:pPr>
              <w:pStyle w:val="201"/>
              <w:rPr>
                <w:color w:val="auto"/>
              </w:rPr>
            </w:pPr>
            <w:r>
              <w:rPr>
                <w:color w:val="auto"/>
              </w:rPr>
              <w:t>(MHz)</w:t>
            </w:r>
          </w:p>
        </w:tc>
        <w:tc>
          <w:tcPr>
            <w:tcW w:w="2500" w:type="dxa"/>
            <w:tcBorders>
              <w:top w:val="single" w:color="auto" w:sz="4" w:space="0"/>
              <w:left w:val="single" w:color="auto" w:sz="4" w:space="0"/>
              <w:bottom w:val="single" w:color="auto" w:sz="4" w:space="0"/>
              <w:right w:val="single" w:color="auto" w:sz="4" w:space="0"/>
            </w:tcBorders>
            <w:vAlign w:val="center"/>
          </w:tcPr>
          <w:p>
            <w:pPr>
              <w:pStyle w:val="201"/>
              <w:rPr>
                <w:color w:val="auto"/>
              </w:rPr>
            </w:pPr>
            <w:r>
              <w:rPr>
                <w:color w:val="auto"/>
              </w:rPr>
              <w:t>Transmit OFF power</w:t>
            </w:r>
          </w:p>
          <w:p>
            <w:pPr>
              <w:pStyle w:val="201"/>
              <w:rPr>
                <w:color w:val="auto"/>
              </w:rPr>
            </w:pPr>
            <w:r>
              <w:rPr>
                <w:color w:val="auto"/>
              </w:rPr>
              <w:t>(dBm)</w:t>
            </w:r>
          </w:p>
        </w:tc>
        <w:tc>
          <w:tcPr>
            <w:tcW w:w="2500" w:type="dxa"/>
            <w:tcBorders>
              <w:top w:val="single" w:color="auto" w:sz="4" w:space="0"/>
              <w:left w:val="single" w:color="auto" w:sz="4" w:space="0"/>
              <w:bottom w:val="single" w:color="auto" w:sz="4" w:space="0"/>
              <w:right w:val="single" w:color="auto" w:sz="4" w:space="0"/>
            </w:tcBorders>
          </w:tcPr>
          <w:p>
            <w:pPr>
              <w:pStyle w:val="201"/>
              <w:rPr>
                <w:color w:val="auto"/>
              </w:rPr>
            </w:pPr>
            <w:r>
              <w:rPr>
                <w:color w:val="auto"/>
              </w:rPr>
              <w:t>Measurement bandwidth</w:t>
            </w:r>
          </w:p>
          <w:p>
            <w:pPr>
              <w:pStyle w:val="201"/>
              <w:rPr>
                <w:color w:val="auto"/>
              </w:rPr>
            </w:pPr>
            <w:r>
              <w:rPr>
                <w:color w:val="auto"/>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-50</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color w:val="auto"/>
              </w:rPr>
              <w:t>4.515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10</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-50</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color w:val="auto"/>
              </w:rPr>
              <w:t>9.375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15</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-50</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color w:val="auto"/>
              </w:rPr>
              <w:t>14.235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20</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-50</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color w:val="auto"/>
              </w:rPr>
              <w:t>19.095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25</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-50</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color w:val="auto"/>
              </w:rPr>
              <w:t>23.955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30</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-50</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color w:val="auto"/>
              </w:rPr>
              <w:t>28.815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63" w:author="ZTE_Wubin" w:date="2020-10-23T08:24:56Z"/>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ins w:id="164" w:author="ZTE_Wubin" w:date="2020-10-23T08:24:56Z"/>
                <w:rFonts w:hint="default" w:eastAsia="宋体"/>
                <w:color w:val="auto"/>
                <w:lang w:val="en-US" w:eastAsia="zh-CN"/>
              </w:rPr>
            </w:pPr>
            <w:ins w:id="165" w:author="ZTE_Wubin" w:date="2020-10-23T08:24:57Z">
              <w:r>
                <w:rPr>
                  <w:rFonts w:hint="eastAsia" w:eastAsia="宋体"/>
                  <w:color w:val="auto"/>
                  <w:lang w:val="en-US" w:eastAsia="zh-CN"/>
                </w:rPr>
                <w:t>3</w:t>
              </w:r>
            </w:ins>
            <w:ins w:id="166" w:author="ZTE_Wubin" w:date="2020-10-23T08:24:58Z">
              <w:r>
                <w:rPr>
                  <w:rFonts w:hint="eastAsia" w:eastAsia="宋体"/>
                  <w:color w:val="auto"/>
                  <w:lang w:val="en-US" w:eastAsia="zh-CN"/>
                </w:rPr>
                <w:t>5</w:t>
              </w:r>
            </w:ins>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ins w:id="167" w:author="ZTE_Wubin" w:date="2020-10-23T08:24:56Z"/>
                <w:rFonts w:hint="default" w:eastAsia="宋体"/>
                <w:color w:val="auto"/>
                <w:lang w:val="en-US" w:eastAsia="zh-CN"/>
              </w:rPr>
            </w:pPr>
            <w:ins w:id="168" w:author="ZTE_Wubin" w:date="2020-10-23T08:24:59Z">
              <w:r>
                <w:rPr>
                  <w:rFonts w:hint="eastAsia" w:eastAsia="宋体"/>
                  <w:color w:val="auto"/>
                  <w:lang w:val="en-US" w:eastAsia="zh-CN"/>
                </w:rPr>
                <w:t>-5</w:t>
              </w:r>
            </w:ins>
            <w:ins w:id="169" w:author="ZTE_Wubin" w:date="2020-10-23T08:25:00Z">
              <w:r>
                <w:rPr>
                  <w:rFonts w:hint="eastAsia" w:eastAsia="宋体"/>
                  <w:color w:val="auto"/>
                  <w:lang w:val="en-US" w:eastAsia="zh-CN"/>
                </w:rPr>
                <w:t>0</w:t>
              </w:r>
            </w:ins>
          </w:p>
        </w:tc>
        <w:tc>
          <w:tcPr>
            <w:tcW w:w="2500" w:type="dxa"/>
            <w:tcBorders>
              <w:top w:val="single" w:color="auto" w:sz="4" w:space="0"/>
              <w:left w:val="single" w:color="auto" w:sz="4" w:space="0"/>
              <w:bottom w:val="single" w:color="auto" w:sz="4" w:space="0"/>
              <w:right w:val="single" w:color="auto" w:sz="4" w:space="0"/>
            </w:tcBorders>
          </w:tcPr>
          <w:p>
            <w:pPr>
              <w:pStyle w:val="202"/>
              <w:rPr>
                <w:ins w:id="170" w:author="ZTE_Wubin" w:date="2020-10-23T08:24:56Z"/>
                <w:color w:val="auto"/>
              </w:rPr>
            </w:pPr>
            <w:ins w:id="171" w:author="ZTE_Wubin" w:date="2020-10-23T08:25:05Z">
              <w:r>
                <w:rPr>
                  <w:rFonts w:hint="eastAsia"/>
                  <w:color w:val="auto"/>
                </w:rPr>
                <w:t>33.855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40</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-50</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color w:val="auto"/>
              </w:rPr>
              <w:t>38.895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72" w:author="ZTE_Wubin" w:date="2020-10-23T08:25:09Z"/>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ins w:id="173" w:author="ZTE_Wubin" w:date="2020-10-23T08:25:09Z"/>
                <w:rFonts w:hint="default" w:eastAsia="宋体"/>
                <w:color w:val="auto"/>
                <w:lang w:val="en-US" w:eastAsia="zh-CN"/>
              </w:rPr>
            </w:pPr>
            <w:ins w:id="174" w:author="ZTE_Wubin" w:date="2020-10-23T08:25:11Z">
              <w:r>
                <w:rPr>
                  <w:rFonts w:hint="eastAsia" w:eastAsia="宋体"/>
                  <w:color w:val="auto"/>
                  <w:lang w:val="en-US" w:eastAsia="zh-CN"/>
                </w:rPr>
                <w:t>45</w:t>
              </w:r>
            </w:ins>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ins w:id="175" w:author="ZTE_Wubin" w:date="2020-10-23T08:25:09Z"/>
                <w:rFonts w:hint="default" w:eastAsia="宋体"/>
                <w:color w:val="auto"/>
                <w:lang w:val="en-US" w:eastAsia="zh-CN"/>
              </w:rPr>
            </w:pPr>
            <w:ins w:id="176" w:author="ZTE_Wubin" w:date="2020-10-23T08:25:13Z">
              <w:r>
                <w:rPr>
                  <w:rFonts w:hint="eastAsia" w:eastAsia="宋体"/>
                  <w:color w:val="auto"/>
                  <w:lang w:val="en-US" w:eastAsia="zh-CN"/>
                </w:rPr>
                <w:t>-50</w:t>
              </w:r>
            </w:ins>
          </w:p>
        </w:tc>
        <w:tc>
          <w:tcPr>
            <w:tcW w:w="2500" w:type="dxa"/>
            <w:tcBorders>
              <w:top w:val="single" w:color="auto" w:sz="4" w:space="0"/>
              <w:left w:val="single" w:color="auto" w:sz="4" w:space="0"/>
              <w:bottom w:val="single" w:color="auto" w:sz="4" w:space="0"/>
              <w:right w:val="single" w:color="auto" w:sz="4" w:space="0"/>
            </w:tcBorders>
          </w:tcPr>
          <w:p>
            <w:pPr>
              <w:pStyle w:val="202"/>
              <w:rPr>
                <w:ins w:id="177" w:author="ZTE_Wubin" w:date="2020-10-23T08:25:09Z"/>
                <w:color w:val="auto"/>
              </w:rPr>
            </w:pPr>
            <w:ins w:id="178" w:author="ZTE_Wubin" w:date="2020-10-23T08:25:18Z">
              <w:r>
                <w:rPr>
                  <w:rFonts w:hint="eastAsia"/>
                  <w:color w:val="auto"/>
                </w:rPr>
                <w:t>43.755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50</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-50</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color w:val="auto"/>
              </w:rPr>
              <w:t>48.615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60</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-50</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color w:val="auto"/>
              </w:rPr>
              <w:t>58.35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lang w:eastAsia="zh-CN"/>
              </w:rPr>
            </w:pPr>
            <w:r>
              <w:rPr>
                <w:rFonts w:hint="eastAsia"/>
                <w:color w:val="auto"/>
              </w:rPr>
              <w:t>70</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lang w:eastAsia="zh-CN"/>
              </w:rPr>
            </w:pPr>
            <w:r>
              <w:rPr>
                <w:rFonts w:hint="eastAsia"/>
                <w:color w:val="auto"/>
                <w:lang w:eastAsia="zh-CN"/>
              </w:rPr>
              <w:t>-50</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rFonts w:hint="eastAsia"/>
                <w:color w:val="auto"/>
              </w:rPr>
              <w:t>68.0</w:t>
            </w:r>
            <w:r>
              <w:rPr>
                <w:color w:val="auto"/>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80</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-50</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color w:val="auto"/>
              </w:rPr>
              <w:t>78.15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90</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-50</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color w:val="auto"/>
              </w:rPr>
              <w:t>88.23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100</w:t>
            </w:r>
          </w:p>
        </w:tc>
        <w:tc>
          <w:tcPr>
            <w:tcW w:w="2500" w:type="dxa"/>
            <w:tcBorders>
              <w:top w:val="single" w:color="auto" w:sz="4" w:space="0"/>
              <w:left w:val="single" w:color="auto" w:sz="4" w:space="0"/>
              <w:bottom w:val="single" w:color="auto" w:sz="4" w:space="0"/>
              <w:right w:val="single" w:color="auto" w:sz="4" w:space="0"/>
            </w:tcBorders>
            <w:vAlign w:val="center"/>
          </w:tcPr>
          <w:p>
            <w:pPr>
              <w:pStyle w:val="202"/>
              <w:rPr>
                <w:color w:val="auto"/>
              </w:rPr>
            </w:pPr>
            <w:r>
              <w:rPr>
                <w:color w:val="auto"/>
              </w:rPr>
              <w:t>-50</w:t>
            </w:r>
          </w:p>
        </w:tc>
        <w:tc>
          <w:tcPr>
            <w:tcW w:w="2500" w:type="dxa"/>
            <w:tcBorders>
              <w:top w:val="single" w:color="auto" w:sz="4" w:space="0"/>
              <w:left w:val="single" w:color="auto" w:sz="4" w:space="0"/>
              <w:bottom w:val="single" w:color="auto" w:sz="4" w:space="0"/>
              <w:right w:val="single" w:color="auto" w:sz="4" w:space="0"/>
            </w:tcBorders>
          </w:tcPr>
          <w:p>
            <w:pPr>
              <w:pStyle w:val="202"/>
              <w:rPr>
                <w:color w:val="auto"/>
              </w:rPr>
            </w:pPr>
            <w:r>
              <w:rPr>
                <w:color w:val="auto"/>
              </w:rPr>
              <w:t>98.31</w:t>
            </w:r>
          </w:p>
        </w:tc>
      </w:tr>
    </w:tbl>
    <w:p>
      <w:pPr>
        <w:pStyle w:val="3"/>
        <w:numPr>
          <w:ilvl w:val="1"/>
          <w:numId w:val="0"/>
        </w:numPr>
        <w:tabs>
          <w:tab w:val="clear" w:pos="0"/>
        </w:tabs>
        <w:ind w:leftChars="0"/>
        <w:rPr>
          <w:color w:val="auto"/>
        </w:rPr>
      </w:pPr>
      <w:r>
        <w:rPr>
          <w:rFonts w:eastAsia="??"/>
          <w:i/>
          <w:iCs/>
          <w:color w:val="FF0000"/>
          <w:sz w:val="21"/>
          <w:szCs w:val="21"/>
        </w:rPr>
        <w:t>&lt;&lt;</w:t>
      </w:r>
      <w:r>
        <w:rPr>
          <w:rFonts w:hint="eastAsia" w:eastAsia="宋体"/>
          <w:i/>
          <w:iCs/>
          <w:color w:val="FF0000"/>
          <w:sz w:val="21"/>
          <w:szCs w:val="21"/>
          <w:lang w:val="en-US" w:eastAsia="zh-CN"/>
        </w:rPr>
        <w:t xml:space="preserve"> Next </w:t>
      </w:r>
      <w:r>
        <w:rPr>
          <w:rFonts w:eastAsia="??"/>
          <w:i/>
          <w:iCs/>
          <w:color w:val="FF0000"/>
          <w:sz w:val="21"/>
          <w:szCs w:val="21"/>
        </w:rPr>
        <w:t>change &gt;&gt;</w:t>
      </w:r>
    </w:p>
    <w:p>
      <w:pPr>
        <w:pStyle w:val="4"/>
        <w:numPr>
          <w:ilvl w:val="2"/>
          <w:numId w:val="0"/>
        </w:numPr>
        <w:tabs>
          <w:tab w:val="clear" w:pos="0"/>
        </w:tabs>
        <w:ind w:leftChars="0"/>
        <w:rPr>
          <w:color w:val="auto"/>
        </w:rPr>
      </w:pPr>
      <w:bookmarkStart w:id="79" w:name="_Toc29801835"/>
      <w:bookmarkStart w:id="80" w:name="_Toc21344349"/>
      <w:bookmarkStart w:id="81" w:name="_Toc45888871"/>
      <w:bookmarkStart w:id="82" w:name="_Toc36107626"/>
      <w:bookmarkStart w:id="83" w:name="_Toc29802884"/>
      <w:bookmarkStart w:id="84" w:name="_Toc37251392"/>
      <w:bookmarkStart w:id="85" w:name="_Toc29802259"/>
      <w:bookmarkStart w:id="86" w:name="_Toc45888272"/>
      <w:r>
        <w:rPr>
          <w:color w:val="auto"/>
        </w:rPr>
        <w:t>6.5.1</w:t>
      </w:r>
      <w:r>
        <w:rPr>
          <w:color w:val="auto"/>
        </w:rPr>
        <w:tab/>
      </w:r>
      <w:r>
        <w:rPr>
          <w:color w:val="auto"/>
        </w:rPr>
        <w:t>Occupied bandwidth</w:t>
      </w:r>
      <w:bookmarkEnd w:id="79"/>
      <w:bookmarkEnd w:id="80"/>
      <w:bookmarkEnd w:id="81"/>
      <w:bookmarkEnd w:id="82"/>
      <w:bookmarkEnd w:id="83"/>
      <w:bookmarkEnd w:id="84"/>
      <w:bookmarkEnd w:id="85"/>
      <w:bookmarkEnd w:id="86"/>
    </w:p>
    <w:p>
      <w:pPr>
        <w:rPr>
          <w:rFonts w:cs="v5.0.0"/>
          <w:color w:val="auto"/>
        </w:rPr>
      </w:pPr>
      <w:r>
        <w:rPr>
          <w:rFonts w:cs="v5.0.0"/>
          <w:color w:val="auto"/>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pPr>
        <w:pStyle w:val="148"/>
        <w:rPr>
          <w:color w:val="auto"/>
        </w:rPr>
      </w:pPr>
      <w:r>
        <w:rPr>
          <w:color w:val="auto"/>
        </w:rPr>
        <w:t>Table 6.5.1-1: Occupied channel bandwidth</w:t>
      </w:r>
    </w:p>
    <w:tbl>
      <w:tblPr>
        <w:tblStyle w:val="76"/>
        <w:tblW w:w="0" w:type="auto"/>
        <w:tblInd w:w="-3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600"/>
        <w:gridCol w:w="600"/>
        <w:gridCol w:w="600"/>
        <w:gridCol w:w="600"/>
        <w:gridCol w:w="600"/>
        <w:gridCol w:w="600"/>
        <w:gridCol w:w="600"/>
        <w:gridCol w:w="600"/>
        <w:gridCol w:w="600"/>
        <w:gridCol w:w="600"/>
        <w:gridCol w:w="600"/>
        <w:gridCol w:w="600"/>
        <w:gridCol w:w="600"/>
        <w:gridCol w:w="600"/>
        <w:gridCol w:w="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Merge w:val="restart"/>
            <w:shd w:val="clear" w:color="auto" w:fill="auto"/>
          </w:tcPr>
          <w:p>
            <w:pPr>
              <w:pStyle w:val="201"/>
              <w:rPr>
                <w:color w:val="auto"/>
              </w:rPr>
            </w:pPr>
          </w:p>
        </w:tc>
        <w:tc>
          <w:tcPr>
            <w:tcW w:w="9012" w:type="dxa"/>
            <w:gridSpan w:val="15"/>
          </w:tcPr>
          <w:p>
            <w:pPr>
              <w:pStyle w:val="201"/>
              <w:rPr>
                <w:rFonts w:cs="Arial"/>
                <w:color w:val="auto"/>
              </w:rPr>
            </w:pPr>
            <w:r>
              <w:rPr>
                <w:rFonts w:cs="Arial"/>
                <w:color w:val="auto"/>
              </w:rPr>
              <w:t>NR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Merge w:val="continue"/>
            <w:shd w:val="clear" w:color="auto" w:fill="auto"/>
          </w:tcPr>
          <w:p>
            <w:pPr>
              <w:pStyle w:val="201"/>
              <w:rPr>
                <w:color w:val="auto"/>
              </w:rPr>
            </w:pPr>
          </w:p>
        </w:tc>
        <w:tc>
          <w:tcPr>
            <w:tcW w:w="600" w:type="dxa"/>
            <w:shd w:val="clear" w:color="auto" w:fill="auto"/>
          </w:tcPr>
          <w:p>
            <w:pPr>
              <w:pStyle w:val="201"/>
              <w:rPr>
                <w:color w:val="auto"/>
              </w:rPr>
            </w:pPr>
            <w:r>
              <w:rPr>
                <w:color w:val="auto"/>
              </w:rPr>
              <w:t>5 MHz</w:t>
            </w:r>
          </w:p>
        </w:tc>
        <w:tc>
          <w:tcPr>
            <w:tcW w:w="600" w:type="dxa"/>
            <w:shd w:val="clear" w:color="auto" w:fill="auto"/>
          </w:tcPr>
          <w:p>
            <w:pPr>
              <w:pStyle w:val="201"/>
              <w:rPr>
                <w:color w:val="auto"/>
              </w:rPr>
            </w:pPr>
            <w:r>
              <w:rPr>
                <w:color w:val="auto"/>
              </w:rPr>
              <w:t>10 MHz</w:t>
            </w:r>
          </w:p>
        </w:tc>
        <w:tc>
          <w:tcPr>
            <w:tcW w:w="600" w:type="dxa"/>
            <w:shd w:val="clear" w:color="auto" w:fill="auto"/>
          </w:tcPr>
          <w:p>
            <w:pPr>
              <w:pStyle w:val="201"/>
              <w:rPr>
                <w:color w:val="auto"/>
              </w:rPr>
            </w:pPr>
            <w:r>
              <w:rPr>
                <w:color w:val="auto"/>
              </w:rPr>
              <w:t>15 MHz</w:t>
            </w:r>
          </w:p>
        </w:tc>
        <w:tc>
          <w:tcPr>
            <w:tcW w:w="600" w:type="dxa"/>
            <w:shd w:val="clear" w:color="auto" w:fill="auto"/>
          </w:tcPr>
          <w:p>
            <w:pPr>
              <w:pStyle w:val="201"/>
              <w:rPr>
                <w:color w:val="auto"/>
              </w:rPr>
            </w:pPr>
            <w:r>
              <w:rPr>
                <w:color w:val="auto"/>
              </w:rPr>
              <w:t>20 MHz</w:t>
            </w:r>
          </w:p>
        </w:tc>
        <w:tc>
          <w:tcPr>
            <w:tcW w:w="600" w:type="dxa"/>
            <w:shd w:val="clear" w:color="auto" w:fill="auto"/>
          </w:tcPr>
          <w:p>
            <w:pPr>
              <w:pStyle w:val="201"/>
              <w:rPr>
                <w:color w:val="auto"/>
              </w:rPr>
            </w:pPr>
            <w:r>
              <w:rPr>
                <w:color w:val="auto"/>
              </w:rPr>
              <w:t>25 MHz</w:t>
            </w:r>
          </w:p>
        </w:tc>
        <w:tc>
          <w:tcPr>
            <w:tcW w:w="600" w:type="dxa"/>
          </w:tcPr>
          <w:p>
            <w:pPr>
              <w:pStyle w:val="201"/>
              <w:rPr>
                <w:color w:val="auto"/>
              </w:rPr>
            </w:pPr>
            <w:r>
              <w:rPr>
                <w:color w:val="auto"/>
              </w:rPr>
              <w:t>30 MHz</w:t>
            </w:r>
          </w:p>
        </w:tc>
        <w:tc>
          <w:tcPr>
            <w:tcW w:w="600" w:type="dxa"/>
            <w:shd w:val="clear" w:color="auto" w:fill="auto"/>
          </w:tcPr>
          <w:p>
            <w:pPr>
              <w:pStyle w:val="201"/>
              <w:rPr>
                <w:ins w:id="179" w:author="ZTE_Wubin" w:date="2020-10-23T08:25:46Z"/>
                <w:rFonts w:hint="eastAsia" w:eastAsia="宋体"/>
                <w:color w:val="auto"/>
                <w:lang w:val="en-US" w:eastAsia="zh-CN"/>
              </w:rPr>
            </w:pPr>
            <w:ins w:id="180" w:author="ZTE_Wubin" w:date="2020-10-23T08:25:44Z">
              <w:r>
                <w:rPr>
                  <w:rFonts w:hint="eastAsia" w:eastAsia="宋体"/>
                  <w:color w:val="auto"/>
                  <w:lang w:val="en-US" w:eastAsia="zh-CN"/>
                </w:rPr>
                <w:t>35</w:t>
              </w:r>
            </w:ins>
          </w:p>
          <w:p>
            <w:pPr>
              <w:pStyle w:val="201"/>
              <w:rPr>
                <w:rFonts w:hint="default" w:eastAsia="宋体"/>
                <w:color w:val="auto"/>
                <w:lang w:val="en-US" w:eastAsia="zh-CN"/>
              </w:rPr>
            </w:pPr>
            <w:ins w:id="181" w:author="ZTE_Wubin" w:date="2020-10-23T08:25:46Z">
              <w:r>
                <w:rPr>
                  <w:rFonts w:hint="eastAsia" w:eastAsia="宋体"/>
                  <w:color w:val="auto"/>
                  <w:lang w:val="en-US" w:eastAsia="zh-CN"/>
                </w:rPr>
                <w:t>M</w:t>
              </w:r>
            </w:ins>
            <w:ins w:id="182" w:author="ZTE_Wubin" w:date="2020-10-23T08:25:49Z">
              <w:r>
                <w:rPr>
                  <w:rFonts w:hint="eastAsia" w:eastAsia="宋体"/>
                  <w:color w:val="auto"/>
                  <w:lang w:val="en-US" w:eastAsia="zh-CN"/>
                </w:rPr>
                <w:t>Hz</w:t>
              </w:r>
            </w:ins>
          </w:p>
        </w:tc>
        <w:tc>
          <w:tcPr>
            <w:tcW w:w="600" w:type="dxa"/>
            <w:shd w:val="clear" w:color="auto" w:fill="auto"/>
          </w:tcPr>
          <w:p>
            <w:pPr>
              <w:pStyle w:val="201"/>
              <w:rPr>
                <w:color w:val="auto"/>
              </w:rPr>
            </w:pPr>
            <w:r>
              <w:rPr>
                <w:color w:val="auto"/>
              </w:rPr>
              <w:t>40 MHz</w:t>
            </w:r>
          </w:p>
        </w:tc>
        <w:tc>
          <w:tcPr>
            <w:tcW w:w="600" w:type="dxa"/>
            <w:shd w:val="clear" w:color="auto" w:fill="auto"/>
          </w:tcPr>
          <w:p>
            <w:pPr>
              <w:pStyle w:val="201"/>
              <w:rPr>
                <w:ins w:id="183" w:author="ZTE_Wubin" w:date="2020-10-23T08:25:54Z"/>
                <w:rFonts w:hint="eastAsia" w:eastAsia="宋体"/>
                <w:color w:val="auto"/>
                <w:lang w:val="en-US" w:eastAsia="zh-CN"/>
              </w:rPr>
            </w:pPr>
            <w:ins w:id="184" w:author="ZTE_Wubin" w:date="2020-10-23T08:25:53Z">
              <w:r>
                <w:rPr>
                  <w:rFonts w:hint="eastAsia" w:eastAsia="宋体"/>
                  <w:color w:val="auto"/>
                  <w:lang w:val="en-US" w:eastAsia="zh-CN"/>
                </w:rPr>
                <w:t>45</w:t>
              </w:r>
            </w:ins>
          </w:p>
          <w:p>
            <w:pPr>
              <w:pStyle w:val="201"/>
              <w:rPr>
                <w:rFonts w:hint="default" w:eastAsia="宋体"/>
                <w:color w:val="auto"/>
                <w:lang w:val="en-US" w:eastAsia="zh-CN"/>
              </w:rPr>
            </w:pPr>
            <w:ins w:id="185" w:author="ZTE_Wubin" w:date="2020-10-23T08:25:55Z">
              <w:r>
                <w:rPr>
                  <w:rFonts w:hint="eastAsia" w:eastAsia="宋体"/>
                  <w:color w:val="auto"/>
                  <w:lang w:val="en-US" w:eastAsia="zh-CN"/>
                </w:rPr>
                <w:t>M</w:t>
              </w:r>
            </w:ins>
            <w:ins w:id="186" w:author="ZTE_Wubin" w:date="2020-10-23T08:25:56Z">
              <w:r>
                <w:rPr>
                  <w:rFonts w:hint="eastAsia" w:eastAsia="宋体"/>
                  <w:color w:val="auto"/>
                  <w:lang w:val="en-US" w:eastAsia="zh-CN"/>
                </w:rPr>
                <w:t>H</w:t>
              </w:r>
            </w:ins>
            <w:ins w:id="187" w:author="ZTE_Wubin" w:date="2020-10-23T08:25:57Z">
              <w:r>
                <w:rPr>
                  <w:rFonts w:hint="eastAsia" w:eastAsia="宋体"/>
                  <w:color w:val="auto"/>
                  <w:lang w:val="en-US" w:eastAsia="zh-CN"/>
                </w:rPr>
                <w:t>z</w:t>
              </w:r>
            </w:ins>
          </w:p>
        </w:tc>
        <w:tc>
          <w:tcPr>
            <w:tcW w:w="600" w:type="dxa"/>
            <w:shd w:val="clear" w:color="auto" w:fill="auto"/>
          </w:tcPr>
          <w:p>
            <w:pPr>
              <w:pStyle w:val="201"/>
              <w:rPr>
                <w:color w:val="auto"/>
              </w:rPr>
            </w:pPr>
            <w:r>
              <w:rPr>
                <w:color w:val="auto"/>
              </w:rPr>
              <w:t>50 MHz</w:t>
            </w:r>
          </w:p>
        </w:tc>
        <w:tc>
          <w:tcPr>
            <w:tcW w:w="600" w:type="dxa"/>
            <w:shd w:val="clear" w:color="auto" w:fill="auto"/>
          </w:tcPr>
          <w:p>
            <w:pPr>
              <w:pStyle w:val="201"/>
              <w:rPr>
                <w:color w:val="auto"/>
              </w:rPr>
            </w:pPr>
            <w:r>
              <w:rPr>
                <w:color w:val="auto"/>
              </w:rPr>
              <w:t>60 MHz</w:t>
            </w:r>
          </w:p>
        </w:tc>
        <w:tc>
          <w:tcPr>
            <w:tcW w:w="600" w:type="dxa"/>
          </w:tcPr>
          <w:p>
            <w:pPr>
              <w:pStyle w:val="201"/>
              <w:rPr>
                <w:color w:val="auto"/>
              </w:rPr>
            </w:pPr>
            <w:r>
              <w:rPr>
                <w:color w:val="auto"/>
              </w:rPr>
              <w:t>70 MHz</w:t>
            </w:r>
          </w:p>
        </w:tc>
        <w:tc>
          <w:tcPr>
            <w:tcW w:w="600" w:type="dxa"/>
            <w:shd w:val="clear" w:color="auto" w:fill="auto"/>
          </w:tcPr>
          <w:p>
            <w:pPr>
              <w:pStyle w:val="201"/>
              <w:rPr>
                <w:color w:val="auto"/>
              </w:rPr>
            </w:pPr>
            <w:r>
              <w:rPr>
                <w:color w:val="auto"/>
              </w:rPr>
              <w:t>80 MHz</w:t>
            </w:r>
          </w:p>
        </w:tc>
        <w:tc>
          <w:tcPr>
            <w:tcW w:w="600" w:type="dxa"/>
          </w:tcPr>
          <w:p>
            <w:pPr>
              <w:pStyle w:val="201"/>
              <w:rPr>
                <w:color w:val="auto"/>
              </w:rPr>
            </w:pPr>
            <w:r>
              <w:rPr>
                <w:color w:val="auto"/>
              </w:rPr>
              <w:t>90 MHz</w:t>
            </w:r>
          </w:p>
        </w:tc>
        <w:tc>
          <w:tcPr>
            <w:tcW w:w="612" w:type="dxa"/>
            <w:shd w:val="clear" w:color="auto" w:fill="auto"/>
          </w:tcPr>
          <w:p>
            <w:pPr>
              <w:pStyle w:val="201"/>
              <w:rPr>
                <w:color w:val="auto"/>
              </w:rPr>
            </w:pPr>
            <w:r>
              <w:rPr>
                <w:color w:val="auto"/>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200" w:type="dxa"/>
            <w:shd w:val="clear" w:color="auto" w:fill="auto"/>
            <w:vAlign w:val="center"/>
          </w:tcPr>
          <w:p>
            <w:pPr>
              <w:keepNext/>
              <w:keepLines/>
              <w:spacing w:after="0"/>
              <w:jc w:val="center"/>
              <w:rPr>
                <w:rFonts w:ascii="Arial" w:hAnsi="Arial"/>
                <w:b/>
                <w:color w:val="auto"/>
                <w:sz w:val="18"/>
              </w:rPr>
            </w:pPr>
            <w:r>
              <w:rPr>
                <w:rFonts w:ascii="Arial" w:hAnsi="Arial" w:cs="Arial"/>
                <w:b/>
                <w:color w:val="auto"/>
                <w:sz w:val="18"/>
              </w:rPr>
              <w:t xml:space="preserve">Occupied channel bandwidth </w:t>
            </w:r>
            <w:r>
              <w:rPr>
                <w:rFonts w:ascii="Arial" w:hAnsi="Arial"/>
                <w:b/>
                <w:color w:val="auto"/>
                <w:sz w:val="18"/>
              </w:rPr>
              <w:t>(MHz)</w:t>
            </w:r>
          </w:p>
        </w:tc>
        <w:tc>
          <w:tcPr>
            <w:tcW w:w="600" w:type="dxa"/>
            <w:shd w:val="clear" w:color="auto" w:fill="auto"/>
            <w:vAlign w:val="center"/>
          </w:tcPr>
          <w:p>
            <w:pPr>
              <w:pStyle w:val="202"/>
              <w:rPr>
                <w:color w:val="auto"/>
              </w:rPr>
            </w:pPr>
            <w:r>
              <w:rPr>
                <w:color w:val="auto"/>
              </w:rPr>
              <w:t>5</w:t>
            </w:r>
          </w:p>
        </w:tc>
        <w:tc>
          <w:tcPr>
            <w:tcW w:w="600" w:type="dxa"/>
            <w:shd w:val="clear" w:color="auto" w:fill="auto"/>
            <w:vAlign w:val="center"/>
          </w:tcPr>
          <w:p>
            <w:pPr>
              <w:pStyle w:val="202"/>
              <w:rPr>
                <w:color w:val="auto"/>
              </w:rPr>
            </w:pPr>
            <w:r>
              <w:rPr>
                <w:color w:val="auto"/>
              </w:rPr>
              <w:t>10</w:t>
            </w:r>
          </w:p>
        </w:tc>
        <w:tc>
          <w:tcPr>
            <w:tcW w:w="600" w:type="dxa"/>
            <w:shd w:val="clear" w:color="auto" w:fill="auto"/>
            <w:vAlign w:val="center"/>
          </w:tcPr>
          <w:p>
            <w:pPr>
              <w:pStyle w:val="202"/>
              <w:rPr>
                <w:color w:val="auto"/>
              </w:rPr>
            </w:pPr>
            <w:r>
              <w:rPr>
                <w:color w:val="auto"/>
              </w:rPr>
              <w:t>15</w:t>
            </w:r>
          </w:p>
        </w:tc>
        <w:tc>
          <w:tcPr>
            <w:tcW w:w="600" w:type="dxa"/>
            <w:shd w:val="clear" w:color="auto" w:fill="auto"/>
            <w:vAlign w:val="center"/>
          </w:tcPr>
          <w:p>
            <w:pPr>
              <w:pStyle w:val="202"/>
              <w:rPr>
                <w:color w:val="auto"/>
              </w:rPr>
            </w:pPr>
            <w:r>
              <w:rPr>
                <w:color w:val="auto"/>
              </w:rPr>
              <w:t>20</w:t>
            </w:r>
          </w:p>
        </w:tc>
        <w:tc>
          <w:tcPr>
            <w:tcW w:w="600" w:type="dxa"/>
            <w:shd w:val="clear" w:color="auto" w:fill="auto"/>
            <w:vAlign w:val="center"/>
          </w:tcPr>
          <w:p>
            <w:pPr>
              <w:pStyle w:val="202"/>
              <w:rPr>
                <w:color w:val="auto"/>
              </w:rPr>
            </w:pPr>
            <w:r>
              <w:rPr>
                <w:color w:val="auto"/>
              </w:rPr>
              <w:t>25</w:t>
            </w:r>
          </w:p>
        </w:tc>
        <w:tc>
          <w:tcPr>
            <w:tcW w:w="600" w:type="dxa"/>
            <w:vAlign w:val="center"/>
          </w:tcPr>
          <w:p>
            <w:pPr>
              <w:pStyle w:val="202"/>
              <w:rPr>
                <w:color w:val="auto"/>
              </w:rPr>
            </w:pPr>
            <w:r>
              <w:rPr>
                <w:color w:val="auto"/>
              </w:rPr>
              <w:t>30</w:t>
            </w:r>
          </w:p>
        </w:tc>
        <w:tc>
          <w:tcPr>
            <w:tcW w:w="600" w:type="dxa"/>
            <w:shd w:val="clear" w:color="auto" w:fill="auto"/>
            <w:vAlign w:val="center"/>
          </w:tcPr>
          <w:p>
            <w:pPr>
              <w:pStyle w:val="202"/>
              <w:rPr>
                <w:rFonts w:hint="default" w:eastAsia="宋体"/>
                <w:color w:val="auto"/>
                <w:lang w:val="en-US" w:eastAsia="zh-CN"/>
              </w:rPr>
            </w:pPr>
            <w:ins w:id="188" w:author="ZTE_Wubin" w:date="2020-10-23T08:26:04Z">
              <w:r>
                <w:rPr>
                  <w:rFonts w:hint="eastAsia" w:eastAsia="宋体"/>
                  <w:color w:val="auto"/>
                  <w:lang w:val="en-US" w:eastAsia="zh-CN"/>
                </w:rPr>
                <w:t>3</w:t>
              </w:r>
            </w:ins>
            <w:ins w:id="189" w:author="ZTE_Wubin" w:date="2020-10-23T08:26:05Z">
              <w:r>
                <w:rPr>
                  <w:rFonts w:hint="eastAsia" w:eastAsia="宋体"/>
                  <w:color w:val="auto"/>
                  <w:lang w:val="en-US" w:eastAsia="zh-CN"/>
                </w:rPr>
                <w:t>5</w:t>
              </w:r>
            </w:ins>
          </w:p>
        </w:tc>
        <w:tc>
          <w:tcPr>
            <w:tcW w:w="600" w:type="dxa"/>
            <w:shd w:val="clear" w:color="auto" w:fill="auto"/>
            <w:vAlign w:val="center"/>
          </w:tcPr>
          <w:p>
            <w:pPr>
              <w:pStyle w:val="202"/>
              <w:rPr>
                <w:color w:val="auto"/>
              </w:rPr>
            </w:pPr>
            <w:r>
              <w:rPr>
                <w:color w:val="auto"/>
              </w:rPr>
              <w:t>40</w:t>
            </w:r>
          </w:p>
        </w:tc>
        <w:tc>
          <w:tcPr>
            <w:tcW w:w="600" w:type="dxa"/>
            <w:shd w:val="clear" w:color="auto" w:fill="auto"/>
            <w:vAlign w:val="center"/>
          </w:tcPr>
          <w:p>
            <w:pPr>
              <w:pStyle w:val="202"/>
              <w:rPr>
                <w:rFonts w:hint="default" w:eastAsia="宋体"/>
                <w:color w:val="auto"/>
                <w:lang w:val="en-US" w:eastAsia="zh-CN"/>
              </w:rPr>
            </w:pPr>
            <w:ins w:id="190" w:author="ZTE_Wubin" w:date="2020-10-23T08:26:06Z">
              <w:r>
                <w:rPr>
                  <w:rFonts w:hint="eastAsia" w:eastAsia="宋体"/>
                  <w:color w:val="auto"/>
                  <w:lang w:val="en-US" w:eastAsia="zh-CN"/>
                </w:rPr>
                <w:t>45</w:t>
              </w:r>
            </w:ins>
          </w:p>
        </w:tc>
        <w:tc>
          <w:tcPr>
            <w:tcW w:w="600" w:type="dxa"/>
            <w:shd w:val="clear" w:color="auto" w:fill="auto"/>
            <w:vAlign w:val="center"/>
          </w:tcPr>
          <w:p>
            <w:pPr>
              <w:pStyle w:val="202"/>
              <w:rPr>
                <w:color w:val="auto"/>
              </w:rPr>
            </w:pPr>
            <w:r>
              <w:rPr>
                <w:color w:val="auto"/>
              </w:rPr>
              <w:t>50</w:t>
            </w:r>
          </w:p>
        </w:tc>
        <w:tc>
          <w:tcPr>
            <w:tcW w:w="600" w:type="dxa"/>
            <w:shd w:val="clear" w:color="auto" w:fill="auto"/>
            <w:vAlign w:val="center"/>
          </w:tcPr>
          <w:p>
            <w:pPr>
              <w:pStyle w:val="202"/>
              <w:rPr>
                <w:color w:val="auto"/>
              </w:rPr>
            </w:pPr>
            <w:r>
              <w:rPr>
                <w:color w:val="auto"/>
              </w:rPr>
              <w:t>60</w:t>
            </w:r>
          </w:p>
        </w:tc>
        <w:tc>
          <w:tcPr>
            <w:tcW w:w="600" w:type="dxa"/>
            <w:vAlign w:val="center"/>
          </w:tcPr>
          <w:p>
            <w:pPr>
              <w:pStyle w:val="202"/>
              <w:rPr>
                <w:color w:val="auto"/>
              </w:rPr>
            </w:pPr>
            <w:r>
              <w:rPr>
                <w:color w:val="auto"/>
              </w:rPr>
              <w:t>70</w:t>
            </w:r>
          </w:p>
        </w:tc>
        <w:tc>
          <w:tcPr>
            <w:tcW w:w="600" w:type="dxa"/>
            <w:shd w:val="clear" w:color="auto" w:fill="auto"/>
            <w:vAlign w:val="center"/>
          </w:tcPr>
          <w:p>
            <w:pPr>
              <w:pStyle w:val="202"/>
              <w:rPr>
                <w:color w:val="auto"/>
              </w:rPr>
            </w:pPr>
            <w:r>
              <w:rPr>
                <w:color w:val="auto"/>
              </w:rPr>
              <w:t>80</w:t>
            </w:r>
          </w:p>
        </w:tc>
        <w:tc>
          <w:tcPr>
            <w:tcW w:w="600" w:type="dxa"/>
            <w:vAlign w:val="center"/>
          </w:tcPr>
          <w:p>
            <w:pPr>
              <w:pStyle w:val="202"/>
              <w:rPr>
                <w:color w:val="auto"/>
              </w:rPr>
            </w:pPr>
            <w:r>
              <w:rPr>
                <w:color w:val="auto"/>
              </w:rPr>
              <w:t>90</w:t>
            </w:r>
          </w:p>
        </w:tc>
        <w:tc>
          <w:tcPr>
            <w:tcW w:w="612" w:type="dxa"/>
            <w:shd w:val="clear" w:color="auto" w:fill="auto"/>
            <w:vAlign w:val="center"/>
          </w:tcPr>
          <w:p>
            <w:pPr>
              <w:pStyle w:val="202"/>
              <w:rPr>
                <w:color w:val="auto"/>
              </w:rPr>
            </w:pPr>
            <w:r>
              <w:rPr>
                <w:color w:val="auto"/>
              </w:rPr>
              <w:t>100</w:t>
            </w:r>
          </w:p>
        </w:tc>
      </w:tr>
    </w:tbl>
    <w:p>
      <w:pPr>
        <w:pStyle w:val="3"/>
        <w:numPr>
          <w:ilvl w:val="1"/>
          <w:numId w:val="0"/>
        </w:numPr>
        <w:tabs>
          <w:tab w:val="clear" w:pos="0"/>
        </w:tabs>
        <w:ind w:leftChars="0"/>
        <w:rPr>
          <w:rFonts w:hint="eastAsia" w:ascii="Times New Roman" w:hAnsi="Times New Roman" w:eastAsia="宋体" w:cs="Times New Roman"/>
          <w:b w:val="0"/>
          <w:bCs w:val="0"/>
          <w:color w:val="auto"/>
          <w:sz w:val="20"/>
          <w:szCs w:val="20"/>
          <w:vertAlign w:val="baseline"/>
          <w:lang w:val="en-US" w:eastAsia="zh-CN" w:bidi="ar-SA"/>
        </w:rPr>
      </w:pPr>
      <w:r>
        <w:rPr>
          <w:rFonts w:eastAsia="??"/>
          <w:i/>
          <w:iCs/>
          <w:color w:val="FF0000"/>
          <w:sz w:val="21"/>
          <w:szCs w:val="21"/>
        </w:rPr>
        <w:t>&lt;&lt;</w:t>
      </w:r>
      <w:r>
        <w:rPr>
          <w:rFonts w:hint="eastAsia" w:eastAsia="宋体"/>
          <w:i/>
          <w:iCs/>
          <w:color w:val="FF0000"/>
          <w:sz w:val="21"/>
          <w:szCs w:val="21"/>
          <w:lang w:val="en-US" w:eastAsia="zh-CN"/>
        </w:rPr>
        <w:t xml:space="preserve"> Next </w:t>
      </w:r>
      <w:r>
        <w:rPr>
          <w:rFonts w:eastAsia="??"/>
          <w:i/>
          <w:iCs/>
          <w:color w:val="FF0000"/>
          <w:sz w:val="21"/>
          <w:szCs w:val="21"/>
        </w:rPr>
        <w:t>change &gt;&gt;</w:t>
      </w:r>
    </w:p>
    <w:p>
      <w:pPr>
        <w:pStyle w:val="5"/>
        <w:numPr>
          <w:ilvl w:val="3"/>
          <w:numId w:val="0"/>
        </w:numPr>
        <w:tabs>
          <w:tab w:val="clear" w:pos="864"/>
        </w:tabs>
        <w:ind w:leftChars="0"/>
        <w:rPr>
          <w:color w:val="auto"/>
        </w:rPr>
      </w:pPr>
      <w:bookmarkStart w:id="87" w:name="_Toc21344352"/>
      <w:bookmarkStart w:id="88" w:name="_Toc29802262"/>
      <w:bookmarkStart w:id="89" w:name="_Toc36107629"/>
      <w:bookmarkStart w:id="90" w:name="_Toc45888874"/>
      <w:bookmarkStart w:id="91" w:name="_Toc37251395"/>
      <w:bookmarkStart w:id="92" w:name="_Toc29802887"/>
      <w:bookmarkStart w:id="93" w:name="_Toc45888275"/>
      <w:bookmarkStart w:id="94" w:name="_Toc29801838"/>
      <w:r>
        <w:rPr>
          <w:color w:val="auto"/>
        </w:rPr>
        <w:t>6.5.2.2</w:t>
      </w:r>
      <w:r>
        <w:rPr>
          <w:color w:val="auto"/>
        </w:rPr>
        <w:tab/>
      </w:r>
      <w:r>
        <w:rPr>
          <w:color w:val="auto"/>
        </w:rPr>
        <w:t>Spectrum emission mask</w:t>
      </w:r>
      <w:bookmarkEnd w:id="87"/>
      <w:bookmarkEnd w:id="88"/>
      <w:bookmarkEnd w:id="89"/>
      <w:bookmarkEnd w:id="90"/>
      <w:bookmarkEnd w:id="91"/>
      <w:bookmarkEnd w:id="92"/>
      <w:bookmarkEnd w:id="93"/>
      <w:bookmarkEnd w:id="94"/>
    </w:p>
    <w:p>
      <w:pPr>
        <w:rPr>
          <w:snapToGrid w:val="0"/>
          <w:color w:val="auto"/>
        </w:rPr>
      </w:pPr>
      <w:r>
        <w:rPr>
          <w:color w:val="auto"/>
        </w:rPr>
        <w:t>The spectrum emission mask of the UE applies to frequencies (Δf</w:t>
      </w:r>
      <w:r>
        <w:rPr>
          <w:color w:val="auto"/>
          <w:vertAlign w:val="subscript"/>
        </w:rPr>
        <w:t>OOB</w:t>
      </w:r>
      <w:r>
        <w:rPr>
          <w:snapToGrid w:val="0"/>
          <w:color w:val="auto"/>
        </w:rPr>
        <w:t>)</w:t>
      </w:r>
      <w:r>
        <w:rPr>
          <w:color w:val="auto"/>
        </w:rPr>
        <w:t xml:space="preserve"> starting from the </w:t>
      </w:r>
      <w:r>
        <w:rPr>
          <w:color w:val="auto"/>
        </w:rPr>
        <w:sym w:font="Symbol" w:char="F0B1"/>
      </w:r>
      <w:r>
        <w:rPr>
          <w:color w:val="auto"/>
        </w:rPr>
        <w:t xml:space="preserve"> edge of the assigned NR channel bandwidth. For frequencies offset greater than Δf</w:t>
      </w:r>
      <w:r>
        <w:rPr>
          <w:color w:val="auto"/>
          <w:vertAlign w:val="subscript"/>
        </w:rPr>
        <w:t>OOB</w:t>
      </w:r>
      <w:r>
        <w:rPr>
          <w:color w:val="auto"/>
        </w:rPr>
        <w:t>,</w:t>
      </w:r>
      <w:r>
        <w:rPr>
          <w:snapToGrid w:val="0"/>
          <w:color w:val="auto"/>
        </w:rPr>
        <w:t xml:space="preserve"> the spurious requirements in clause 6.5.3 are applicable.</w:t>
      </w:r>
    </w:p>
    <w:p>
      <w:pPr>
        <w:pStyle w:val="168"/>
        <w:rPr>
          <w:color w:val="auto"/>
        </w:rPr>
      </w:pPr>
      <w:r>
        <w:rPr>
          <w:color w:val="auto"/>
        </w:rPr>
        <w:t>NOTE:</w:t>
      </w:r>
      <w:r>
        <w:rPr>
          <w:color w:val="auto"/>
        </w:rPr>
        <w:tab/>
      </w:r>
      <w:r>
        <w:rPr>
          <w:color w:val="auto"/>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rPr>
          <w:rFonts w:cs="v5.0.0"/>
          <w:color w:val="auto"/>
        </w:rPr>
      </w:pPr>
      <w:r>
        <w:rPr>
          <w:rFonts w:cs="v5.0.0"/>
          <w:color w:val="auto"/>
        </w:rPr>
        <w:t>The power of any UE emission shall not exceed the levels specified in Table 6.5.2.2-1 for the specified channel bandwidth.</w:t>
      </w:r>
    </w:p>
    <w:p>
      <w:pPr>
        <w:pStyle w:val="148"/>
        <w:rPr>
          <w:color w:val="auto"/>
          <w:lang w:val="en-US"/>
        </w:rPr>
      </w:pPr>
      <w:r>
        <w:rPr>
          <w:color w:val="auto"/>
          <w:lang w:val="en-US"/>
        </w:rPr>
        <w:t>Table 6.5.2.2-1: General NR spectrum emission mask</w:t>
      </w:r>
    </w:p>
    <w:tbl>
      <w:tblPr>
        <w:tblStyle w:val="76"/>
        <w:tblW w:w="51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20"/>
        <w:gridCol w:w="586"/>
        <w:gridCol w:w="586"/>
        <w:gridCol w:w="586"/>
        <w:gridCol w:w="586"/>
        <w:gridCol w:w="432"/>
        <w:gridCol w:w="432"/>
        <w:gridCol w:w="432"/>
        <w:gridCol w:w="432"/>
        <w:gridCol w:w="586"/>
        <w:gridCol w:w="586"/>
        <w:gridCol w:w="436"/>
        <w:gridCol w:w="438"/>
        <w:gridCol w:w="438"/>
        <w:gridCol w:w="438"/>
        <w:gridCol w:w="587"/>
        <w:gridCol w:w="1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3" w:hRule="atLeast"/>
          <w:jc w:val="center"/>
        </w:trPr>
        <w:tc>
          <w:tcPr>
            <w:tcW w:w="5000" w:type="pct"/>
            <w:gridSpan w:val="17"/>
            <w:tcMar>
              <w:top w:w="0" w:type="dxa"/>
              <w:left w:w="108" w:type="dxa"/>
              <w:bottom w:w="0" w:type="dxa"/>
              <w:right w:w="108" w:type="dxa"/>
            </w:tcMar>
          </w:tcPr>
          <w:p>
            <w:pPr>
              <w:pStyle w:val="201"/>
              <w:keepNext/>
              <w:keepLines/>
              <w:pageBreakBefore w:val="0"/>
              <w:widowControl/>
              <w:kinsoku/>
              <w:wordWrap/>
              <w:overflowPunct/>
              <w:topLinePunct w:val="0"/>
              <w:autoSpaceDE/>
              <w:autoSpaceDN/>
              <w:bidi w:val="0"/>
              <w:adjustRightInd/>
              <w:snapToGrid w:val="0"/>
              <w:textAlignment w:val="auto"/>
              <w:rPr>
                <w:color w:val="auto"/>
              </w:rPr>
            </w:pPr>
            <w:r>
              <w:rPr>
                <w:color w:val="auto"/>
              </w:rPr>
              <w:t>Spectrum emission limit (dBm)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3" w:hRule="atLeast"/>
          <w:jc w:val="center"/>
        </w:trPr>
        <w:tc>
          <w:tcPr>
            <w:tcW w:w="552" w:type="pct"/>
            <w:tcMar>
              <w:top w:w="0" w:type="dxa"/>
              <w:left w:w="108" w:type="dxa"/>
              <w:bottom w:w="0" w:type="dxa"/>
              <w:right w:w="108" w:type="dxa"/>
            </w:tcMar>
          </w:tcPr>
          <w:p>
            <w:pPr>
              <w:pStyle w:val="201"/>
              <w:rPr>
                <w:color w:val="auto"/>
              </w:rPr>
            </w:pPr>
            <w:r>
              <w:rPr>
                <w:color w:val="auto"/>
              </w:rPr>
              <w:t>Δf</w:t>
            </w:r>
            <w:r>
              <w:rPr>
                <w:color w:val="auto"/>
                <w:vertAlign w:val="subscript"/>
              </w:rPr>
              <w:t>OOB</w:t>
            </w:r>
          </w:p>
          <w:p>
            <w:pPr>
              <w:pStyle w:val="201"/>
              <w:rPr>
                <w:color w:val="auto"/>
              </w:rPr>
            </w:pPr>
            <w:r>
              <w:rPr>
                <w:color w:val="auto"/>
              </w:rPr>
              <w:t>(MHz)</w:t>
            </w:r>
          </w:p>
        </w:tc>
        <w:tc>
          <w:tcPr>
            <w:tcW w:w="288" w:type="pct"/>
            <w:tcMar>
              <w:top w:w="0" w:type="dxa"/>
              <w:left w:w="108" w:type="dxa"/>
              <w:bottom w:w="0" w:type="dxa"/>
              <w:right w:w="108" w:type="dxa"/>
            </w:tcMar>
            <w:vAlign w:val="center"/>
          </w:tcPr>
          <w:p>
            <w:pPr>
              <w:pStyle w:val="201"/>
              <w:rPr>
                <w:color w:val="auto"/>
              </w:rPr>
            </w:pPr>
            <w:r>
              <w:rPr>
                <w:color w:val="auto"/>
              </w:rPr>
              <w:t>5</w:t>
            </w:r>
          </w:p>
          <w:p>
            <w:pPr>
              <w:pStyle w:val="201"/>
              <w:rPr>
                <w:color w:val="auto"/>
              </w:rPr>
            </w:pPr>
            <w:r>
              <w:rPr>
                <w:color w:val="auto"/>
              </w:rPr>
              <w:t>MHz</w:t>
            </w:r>
          </w:p>
        </w:tc>
        <w:tc>
          <w:tcPr>
            <w:tcW w:w="288" w:type="pct"/>
            <w:tcMar>
              <w:top w:w="0" w:type="dxa"/>
              <w:left w:w="108" w:type="dxa"/>
              <w:bottom w:w="0" w:type="dxa"/>
              <w:right w:w="108" w:type="dxa"/>
            </w:tcMar>
            <w:vAlign w:val="center"/>
          </w:tcPr>
          <w:p>
            <w:pPr>
              <w:pStyle w:val="201"/>
              <w:rPr>
                <w:color w:val="auto"/>
              </w:rPr>
            </w:pPr>
            <w:r>
              <w:rPr>
                <w:color w:val="auto"/>
              </w:rPr>
              <w:t>10</w:t>
            </w:r>
          </w:p>
          <w:p>
            <w:pPr>
              <w:pStyle w:val="201"/>
              <w:rPr>
                <w:color w:val="auto"/>
              </w:rPr>
            </w:pPr>
            <w:r>
              <w:rPr>
                <w:color w:val="auto"/>
              </w:rPr>
              <w:t>MHz</w:t>
            </w:r>
          </w:p>
        </w:tc>
        <w:tc>
          <w:tcPr>
            <w:tcW w:w="288" w:type="pct"/>
            <w:tcMar>
              <w:top w:w="0" w:type="dxa"/>
              <w:left w:w="108" w:type="dxa"/>
              <w:bottom w:w="0" w:type="dxa"/>
              <w:right w:w="108" w:type="dxa"/>
            </w:tcMar>
            <w:vAlign w:val="center"/>
          </w:tcPr>
          <w:p>
            <w:pPr>
              <w:pStyle w:val="201"/>
              <w:rPr>
                <w:color w:val="auto"/>
              </w:rPr>
            </w:pPr>
            <w:r>
              <w:rPr>
                <w:color w:val="auto"/>
              </w:rPr>
              <w:t>15</w:t>
            </w:r>
          </w:p>
          <w:p>
            <w:pPr>
              <w:pStyle w:val="201"/>
              <w:rPr>
                <w:color w:val="auto"/>
              </w:rPr>
            </w:pPr>
            <w:r>
              <w:rPr>
                <w:color w:val="auto"/>
              </w:rPr>
              <w:t>MHz</w:t>
            </w:r>
          </w:p>
        </w:tc>
        <w:tc>
          <w:tcPr>
            <w:tcW w:w="288" w:type="pct"/>
            <w:tcMar>
              <w:top w:w="0" w:type="dxa"/>
              <w:left w:w="108" w:type="dxa"/>
              <w:bottom w:w="0" w:type="dxa"/>
              <w:right w:w="108" w:type="dxa"/>
            </w:tcMar>
            <w:vAlign w:val="center"/>
          </w:tcPr>
          <w:p>
            <w:pPr>
              <w:pStyle w:val="201"/>
              <w:rPr>
                <w:color w:val="auto"/>
              </w:rPr>
            </w:pPr>
            <w:r>
              <w:rPr>
                <w:color w:val="auto"/>
              </w:rPr>
              <w:t>20</w:t>
            </w:r>
          </w:p>
          <w:p>
            <w:pPr>
              <w:pStyle w:val="201"/>
              <w:rPr>
                <w:color w:val="auto"/>
              </w:rPr>
            </w:pPr>
            <w:r>
              <w:rPr>
                <w:color w:val="auto"/>
              </w:rPr>
              <w:t>MHz</w:t>
            </w:r>
          </w:p>
        </w:tc>
        <w:tc>
          <w:tcPr>
            <w:tcW w:w="213" w:type="pct"/>
            <w:vAlign w:val="center"/>
          </w:tcPr>
          <w:p>
            <w:pPr>
              <w:pStyle w:val="201"/>
              <w:rPr>
                <w:color w:val="auto"/>
              </w:rPr>
            </w:pPr>
            <w:r>
              <w:rPr>
                <w:color w:val="auto"/>
              </w:rPr>
              <w:t>25</w:t>
            </w:r>
          </w:p>
          <w:p>
            <w:pPr>
              <w:pStyle w:val="201"/>
              <w:rPr>
                <w:color w:val="auto"/>
              </w:rPr>
            </w:pPr>
            <w:r>
              <w:rPr>
                <w:color w:val="auto"/>
              </w:rPr>
              <w:t>MHz</w:t>
            </w:r>
          </w:p>
        </w:tc>
        <w:tc>
          <w:tcPr>
            <w:tcW w:w="213" w:type="pct"/>
            <w:vAlign w:val="center"/>
          </w:tcPr>
          <w:p>
            <w:pPr>
              <w:pStyle w:val="201"/>
              <w:rPr>
                <w:color w:val="auto"/>
              </w:rPr>
            </w:pPr>
            <w:r>
              <w:rPr>
                <w:color w:val="auto"/>
              </w:rPr>
              <w:t>30 MHz</w:t>
            </w:r>
          </w:p>
        </w:tc>
        <w:tc>
          <w:tcPr>
            <w:tcW w:w="213" w:type="pct"/>
            <w:vAlign w:val="center"/>
          </w:tcPr>
          <w:p>
            <w:pPr>
              <w:pStyle w:val="201"/>
              <w:rPr>
                <w:ins w:id="191" w:author="ZTE_Wubin" w:date="2020-10-23T08:29:25Z"/>
                <w:rFonts w:hint="eastAsia" w:eastAsia="宋体"/>
                <w:color w:val="auto"/>
                <w:lang w:val="en-US" w:eastAsia="zh-CN"/>
              </w:rPr>
            </w:pPr>
            <w:ins w:id="192" w:author="ZTE_Wubin" w:date="2020-10-23T08:29:25Z">
              <w:r>
                <w:rPr>
                  <w:rFonts w:hint="eastAsia" w:eastAsia="宋体"/>
                  <w:color w:val="auto"/>
                  <w:lang w:val="en-US" w:eastAsia="zh-CN"/>
                </w:rPr>
                <w:t>35</w:t>
              </w:r>
            </w:ins>
          </w:p>
          <w:p>
            <w:pPr>
              <w:pStyle w:val="201"/>
              <w:rPr>
                <w:rFonts w:hint="default" w:eastAsia="宋体"/>
                <w:color w:val="auto"/>
                <w:lang w:val="en-US" w:eastAsia="zh-CN"/>
              </w:rPr>
            </w:pPr>
            <w:ins w:id="193" w:author="ZTE_Wubin" w:date="2020-10-23T08:29:26Z">
              <w:r>
                <w:rPr>
                  <w:rFonts w:hint="eastAsia" w:eastAsia="宋体"/>
                  <w:color w:val="auto"/>
                  <w:lang w:val="en-US" w:eastAsia="zh-CN"/>
                </w:rPr>
                <w:t>MHz</w:t>
              </w:r>
            </w:ins>
          </w:p>
        </w:tc>
        <w:tc>
          <w:tcPr>
            <w:tcW w:w="213" w:type="pct"/>
            <w:vAlign w:val="center"/>
          </w:tcPr>
          <w:p>
            <w:pPr>
              <w:pStyle w:val="201"/>
              <w:rPr>
                <w:color w:val="auto"/>
              </w:rPr>
            </w:pPr>
            <w:r>
              <w:rPr>
                <w:color w:val="auto"/>
              </w:rPr>
              <w:t>40</w:t>
            </w:r>
          </w:p>
          <w:p>
            <w:pPr>
              <w:pStyle w:val="201"/>
              <w:rPr>
                <w:color w:val="auto"/>
              </w:rPr>
            </w:pPr>
            <w:r>
              <w:rPr>
                <w:color w:val="auto"/>
              </w:rPr>
              <w:t>MHz</w:t>
            </w:r>
          </w:p>
        </w:tc>
        <w:tc>
          <w:tcPr>
            <w:tcW w:w="288" w:type="pct"/>
            <w:tcMar>
              <w:top w:w="0" w:type="dxa"/>
              <w:left w:w="108" w:type="dxa"/>
              <w:bottom w:w="0" w:type="dxa"/>
              <w:right w:w="108" w:type="dxa"/>
            </w:tcMar>
            <w:vAlign w:val="center"/>
          </w:tcPr>
          <w:p>
            <w:pPr>
              <w:pStyle w:val="201"/>
              <w:rPr>
                <w:ins w:id="194" w:author="ZTE_Wubin" w:date="2020-10-23T08:29:30Z"/>
                <w:rFonts w:hint="eastAsia" w:eastAsia="宋体"/>
                <w:color w:val="auto"/>
                <w:lang w:val="en-US" w:eastAsia="zh-CN"/>
              </w:rPr>
            </w:pPr>
            <w:ins w:id="195" w:author="ZTE_Wubin" w:date="2020-10-23T08:29:29Z">
              <w:r>
                <w:rPr>
                  <w:rFonts w:hint="eastAsia" w:eastAsia="宋体"/>
                  <w:color w:val="auto"/>
                  <w:lang w:val="en-US" w:eastAsia="zh-CN"/>
                </w:rPr>
                <w:t>45</w:t>
              </w:r>
            </w:ins>
          </w:p>
          <w:p>
            <w:pPr>
              <w:pStyle w:val="201"/>
              <w:rPr>
                <w:rFonts w:hint="default" w:eastAsia="宋体"/>
                <w:color w:val="auto"/>
                <w:lang w:val="en-US" w:eastAsia="zh-CN"/>
              </w:rPr>
            </w:pPr>
            <w:ins w:id="196" w:author="ZTE_Wubin" w:date="2020-10-23T08:29:31Z">
              <w:r>
                <w:rPr>
                  <w:rFonts w:hint="eastAsia" w:eastAsia="宋体"/>
                  <w:color w:val="auto"/>
                  <w:lang w:val="en-US" w:eastAsia="zh-CN"/>
                </w:rPr>
                <w:t>M</w:t>
              </w:r>
            </w:ins>
            <w:ins w:id="197" w:author="ZTE_Wubin" w:date="2020-10-23T08:29:32Z">
              <w:r>
                <w:rPr>
                  <w:rFonts w:hint="eastAsia" w:eastAsia="宋体"/>
                  <w:color w:val="auto"/>
                  <w:lang w:val="en-US" w:eastAsia="zh-CN"/>
                </w:rPr>
                <w:t>Hz</w:t>
              </w:r>
            </w:ins>
          </w:p>
        </w:tc>
        <w:tc>
          <w:tcPr>
            <w:tcW w:w="288" w:type="pct"/>
            <w:tcMar>
              <w:top w:w="0" w:type="dxa"/>
              <w:left w:w="108" w:type="dxa"/>
              <w:bottom w:w="0" w:type="dxa"/>
              <w:right w:w="108" w:type="dxa"/>
            </w:tcMar>
            <w:vAlign w:val="center"/>
          </w:tcPr>
          <w:p>
            <w:pPr>
              <w:pStyle w:val="201"/>
              <w:rPr>
                <w:color w:val="auto"/>
              </w:rPr>
            </w:pPr>
            <w:r>
              <w:rPr>
                <w:color w:val="auto"/>
              </w:rPr>
              <w:t>50</w:t>
            </w:r>
          </w:p>
          <w:p>
            <w:pPr>
              <w:pStyle w:val="201"/>
              <w:rPr>
                <w:color w:val="auto"/>
              </w:rPr>
            </w:pPr>
            <w:r>
              <w:rPr>
                <w:color w:val="auto"/>
              </w:rPr>
              <w:t>MHz</w:t>
            </w:r>
          </w:p>
        </w:tc>
        <w:tc>
          <w:tcPr>
            <w:tcW w:w="215" w:type="pct"/>
            <w:vAlign w:val="center"/>
          </w:tcPr>
          <w:p>
            <w:pPr>
              <w:pStyle w:val="201"/>
              <w:rPr>
                <w:color w:val="auto"/>
              </w:rPr>
            </w:pPr>
            <w:r>
              <w:rPr>
                <w:color w:val="auto"/>
              </w:rPr>
              <w:t>60</w:t>
            </w:r>
          </w:p>
          <w:p>
            <w:pPr>
              <w:pStyle w:val="201"/>
              <w:rPr>
                <w:color w:val="auto"/>
              </w:rPr>
            </w:pPr>
            <w:r>
              <w:rPr>
                <w:color w:val="auto"/>
              </w:rPr>
              <w:t>MHz</w:t>
            </w:r>
          </w:p>
        </w:tc>
        <w:tc>
          <w:tcPr>
            <w:tcW w:w="216" w:type="pct"/>
          </w:tcPr>
          <w:p>
            <w:pPr>
              <w:pStyle w:val="201"/>
              <w:rPr>
                <w:color w:val="auto"/>
              </w:rPr>
            </w:pPr>
            <w:r>
              <w:rPr>
                <w:color w:val="auto"/>
              </w:rPr>
              <w:t>70</w:t>
            </w:r>
          </w:p>
          <w:p>
            <w:pPr>
              <w:pStyle w:val="201"/>
              <w:rPr>
                <w:color w:val="auto"/>
              </w:rPr>
            </w:pPr>
            <w:r>
              <w:rPr>
                <w:color w:val="auto"/>
              </w:rPr>
              <w:t>MHz</w:t>
            </w:r>
          </w:p>
        </w:tc>
        <w:tc>
          <w:tcPr>
            <w:tcW w:w="216" w:type="pct"/>
            <w:vAlign w:val="center"/>
          </w:tcPr>
          <w:p>
            <w:pPr>
              <w:pStyle w:val="201"/>
              <w:rPr>
                <w:color w:val="auto"/>
              </w:rPr>
            </w:pPr>
            <w:r>
              <w:rPr>
                <w:color w:val="auto"/>
              </w:rPr>
              <w:t>80</w:t>
            </w:r>
          </w:p>
          <w:p>
            <w:pPr>
              <w:pStyle w:val="201"/>
              <w:rPr>
                <w:color w:val="auto"/>
              </w:rPr>
            </w:pPr>
            <w:r>
              <w:rPr>
                <w:color w:val="auto"/>
              </w:rPr>
              <w:t>MHz</w:t>
            </w:r>
          </w:p>
        </w:tc>
        <w:tc>
          <w:tcPr>
            <w:tcW w:w="216" w:type="pct"/>
          </w:tcPr>
          <w:p>
            <w:pPr>
              <w:pStyle w:val="201"/>
              <w:rPr>
                <w:color w:val="auto"/>
              </w:rPr>
            </w:pPr>
            <w:r>
              <w:rPr>
                <w:color w:val="auto"/>
              </w:rPr>
              <w:t>90</w:t>
            </w:r>
          </w:p>
          <w:p>
            <w:pPr>
              <w:pStyle w:val="201"/>
              <w:rPr>
                <w:color w:val="auto"/>
              </w:rPr>
            </w:pPr>
            <w:r>
              <w:rPr>
                <w:color w:val="auto"/>
              </w:rPr>
              <w:t>MHz</w:t>
            </w:r>
          </w:p>
        </w:tc>
        <w:tc>
          <w:tcPr>
            <w:tcW w:w="289" w:type="pct"/>
            <w:tcMar>
              <w:top w:w="0" w:type="dxa"/>
              <w:left w:w="108" w:type="dxa"/>
              <w:bottom w:w="0" w:type="dxa"/>
              <w:right w:w="108" w:type="dxa"/>
            </w:tcMar>
            <w:vAlign w:val="center"/>
          </w:tcPr>
          <w:p>
            <w:pPr>
              <w:pStyle w:val="201"/>
              <w:rPr>
                <w:color w:val="auto"/>
              </w:rPr>
            </w:pPr>
            <w:r>
              <w:rPr>
                <w:color w:val="auto"/>
              </w:rPr>
              <w:t>100</w:t>
            </w:r>
          </w:p>
          <w:p>
            <w:pPr>
              <w:pStyle w:val="201"/>
              <w:rPr>
                <w:color w:val="auto"/>
              </w:rPr>
            </w:pPr>
            <w:r>
              <w:rPr>
                <w:color w:val="auto"/>
              </w:rPr>
              <w:t>MHz</w:t>
            </w:r>
          </w:p>
        </w:tc>
        <w:tc>
          <w:tcPr>
            <w:tcW w:w="707" w:type="pct"/>
            <w:tcMar>
              <w:top w:w="0" w:type="dxa"/>
              <w:left w:w="108" w:type="dxa"/>
              <w:bottom w:w="0" w:type="dxa"/>
              <w:right w:w="108" w:type="dxa"/>
            </w:tcMar>
          </w:tcPr>
          <w:p>
            <w:pPr>
              <w:pStyle w:val="201"/>
              <w:rPr>
                <w:color w:val="auto"/>
              </w:rPr>
            </w:pPr>
            <w:r>
              <w:rPr>
                <w:color w:val="auto"/>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52" w:type="pct"/>
            <w:tcMar>
              <w:top w:w="0" w:type="dxa"/>
              <w:left w:w="108" w:type="dxa"/>
              <w:bottom w:w="0" w:type="dxa"/>
              <w:right w:w="108" w:type="dxa"/>
            </w:tcMar>
            <w:vAlign w:val="center"/>
          </w:tcPr>
          <w:p>
            <w:pPr>
              <w:pStyle w:val="202"/>
              <w:rPr>
                <w:color w:val="auto"/>
              </w:rPr>
            </w:pPr>
            <w:r>
              <w:rPr>
                <w:color w:val="auto"/>
              </w:rPr>
              <w:t>± 0-1</w:t>
            </w:r>
          </w:p>
        </w:tc>
        <w:tc>
          <w:tcPr>
            <w:tcW w:w="288" w:type="pct"/>
            <w:tcMar>
              <w:top w:w="0" w:type="dxa"/>
              <w:left w:w="108" w:type="dxa"/>
              <w:bottom w:w="0" w:type="dxa"/>
              <w:right w:w="108" w:type="dxa"/>
            </w:tcMar>
            <w:vAlign w:val="center"/>
          </w:tcPr>
          <w:p>
            <w:pPr>
              <w:pStyle w:val="202"/>
              <w:rPr>
                <w:color w:val="auto"/>
              </w:rPr>
            </w:pPr>
            <w:r>
              <w:rPr>
                <w:color w:val="auto"/>
              </w:rPr>
              <w:t>-13</w:t>
            </w:r>
          </w:p>
        </w:tc>
        <w:tc>
          <w:tcPr>
            <w:tcW w:w="288" w:type="pct"/>
            <w:tcMar>
              <w:top w:w="0" w:type="dxa"/>
              <w:left w:w="108" w:type="dxa"/>
              <w:bottom w:w="0" w:type="dxa"/>
              <w:right w:w="108" w:type="dxa"/>
            </w:tcMar>
            <w:vAlign w:val="center"/>
          </w:tcPr>
          <w:p>
            <w:pPr>
              <w:pStyle w:val="202"/>
              <w:rPr>
                <w:color w:val="auto"/>
              </w:rPr>
            </w:pPr>
            <w:r>
              <w:rPr>
                <w:color w:val="auto"/>
              </w:rPr>
              <w:t>-13</w:t>
            </w:r>
          </w:p>
        </w:tc>
        <w:tc>
          <w:tcPr>
            <w:tcW w:w="288" w:type="pct"/>
            <w:tcMar>
              <w:top w:w="0" w:type="dxa"/>
              <w:left w:w="108" w:type="dxa"/>
              <w:bottom w:w="0" w:type="dxa"/>
              <w:right w:w="108" w:type="dxa"/>
            </w:tcMar>
            <w:vAlign w:val="center"/>
          </w:tcPr>
          <w:p>
            <w:pPr>
              <w:pStyle w:val="202"/>
              <w:rPr>
                <w:color w:val="auto"/>
              </w:rPr>
            </w:pPr>
            <w:r>
              <w:rPr>
                <w:color w:val="auto"/>
              </w:rPr>
              <w:t>-13</w:t>
            </w:r>
          </w:p>
        </w:tc>
        <w:tc>
          <w:tcPr>
            <w:tcW w:w="288" w:type="pct"/>
            <w:tcMar>
              <w:top w:w="0" w:type="dxa"/>
              <w:left w:w="108" w:type="dxa"/>
              <w:bottom w:w="0" w:type="dxa"/>
              <w:right w:w="108" w:type="dxa"/>
            </w:tcMar>
            <w:vAlign w:val="center"/>
          </w:tcPr>
          <w:p>
            <w:pPr>
              <w:pStyle w:val="202"/>
              <w:rPr>
                <w:color w:val="auto"/>
              </w:rPr>
            </w:pPr>
            <w:r>
              <w:rPr>
                <w:color w:val="auto"/>
              </w:rPr>
              <w:t>-13</w:t>
            </w:r>
          </w:p>
        </w:tc>
        <w:tc>
          <w:tcPr>
            <w:tcW w:w="213" w:type="pct"/>
            <w:vAlign w:val="center"/>
          </w:tcPr>
          <w:p>
            <w:pPr>
              <w:pStyle w:val="202"/>
              <w:rPr>
                <w:color w:val="auto"/>
              </w:rPr>
            </w:pPr>
            <w:r>
              <w:rPr>
                <w:color w:val="auto"/>
              </w:rPr>
              <w:t>-13</w:t>
            </w:r>
          </w:p>
        </w:tc>
        <w:tc>
          <w:tcPr>
            <w:tcW w:w="213" w:type="pct"/>
            <w:vAlign w:val="center"/>
          </w:tcPr>
          <w:p>
            <w:pPr>
              <w:pStyle w:val="202"/>
              <w:rPr>
                <w:color w:val="auto"/>
              </w:rPr>
            </w:pPr>
            <w:r>
              <w:rPr>
                <w:color w:val="auto"/>
              </w:rPr>
              <w:t>-13</w:t>
            </w:r>
          </w:p>
        </w:tc>
        <w:tc>
          <w:tcPr>
            <w:tcW w:w="213" w:type="pct"/>
            <w:vAlign w:val="center"/>
          </w:tcPr>
          <w:p>
            <w:pPr>
              <w:pStyle w:val="202"/>
              <w:rPr>
                <w:rFonts w:hint="default" w:eastAsia="宋体"/>
                <w:color w:val="auto"/>
                <w:lang w:val="en-US" w:eastAsia="zh-CN"/>
              </w:rPr>
            </w:pPr>
            <w:ins w:id="198" w:author="ZTE_Wubin" w:date="2020-10-23T08:29:35Z">
              <w:r>
                <w:rPr>
                  <w:rFonts w:hint="eastAsia" w:eastAsia="宋体"/>
                  <w:color w:val="auto"/>
                  <w:lang w:val="en-US" w:eastAsia="zh-CN"/>
                </w:rPr>
                <w:t>-13</w:t>
              </w:r>
            </w:ins>
          </w:p>
        </w:tc>
        <w:tc>
          <w:tcPr>
            <w:tcW w:w="213" w:type="pct"/>
            <w:vAlign w:val="center"/>
          </w:tcPr>
          <w:p>
            <w:pPr>
              <w:pStyle w:val="202"/>
              <w:rPr>
                <w:color w:val="auto"/>
              </w:rPr>
            </w:pPr>
            <w:r>
              <w:rPr>
                <w:color w:val="auto"/>
              </w:rPr>
              <w:t>-13</w:t>
            </w:r>
          </w:p>
        </w:tc>
        <w:tc>
          <w:tcPr>
            <w:tcW w:w="288" w:type="pct"/>
            <w:tcMar>
              <w:top w:w="0" w:type="dxa"/>
              <w:left w:w="108" w:type="dxa"/>
              <w:bottom w:w="0" w:type="dxa"/>
              <w:right w:w="108" w:type="dxa"/>
            </w:tcMar>
            <w:vAlign w:val="center"/>
          </w:tcPr>
          <w:p>
            <w:pPr>
              <w:pStyle w:val="202"/>
              <w:rPr>
                <w:rFonts w:hint="default" w:eastAsia="宋体"/>
                <w:color w:val="auto"/>
                <w:lang w:val="en-US" w:eastAsia="zh-CN"/>
              </w:rPr>
            </w:pPr>
            <w:ins w:id="199" w:author="ZTE_Wubin" w:date="2020-10-23T08:29:37Z">
              <w:r>
                <w:rPr>
                  <w:rFonts w:hint="eastAsia" w:eastAsia="宋体"/>
                  <w:color w:val="auto"/>
                  <w:lang w:val="en-US" w:eastAsia="zh-CN"/>
                </w:rPr>
                <w:t>-</w:t>
              </w:r>
            </w:ins>
            <w:ins w:id="200" w:author="ZTE_Wubin" w:date="2020-10-23T08:29:38Z">
              <w:r>
                <w:rPr>
                  <w:rFonts w:hint="eastAsia" w:eastAsia="宋体"/>
                  <w:color w:val="auto"/>
                  <w:lang w:val="en-US" w:eastAsia="zh-CN"/>
                </w:rPr>
                <w:t>13</w:t>
              </w:r>
            </w:ins>
          </w:p>
        </w:tc>
        <w:tc>
          <w:tcPr>
            <w:tcW w:w="288" w:type="pct"/>
            <w:tcMar>
              <w:top w:w="0" w:type="dxa"/>
              <w:left w:w="108" w:type="dxa"/>
              <w:bottom w:w="0" w:type="dxa"/>
              <w:right w:w="108" w:type="dxa"/>
            </w:tcMar>
            <w:vAlign w:val="center"/>
          </w:tcPr>
          <w:p>
            <w:pPr>
              <w:pStyle w:val="202"/>
              <w:rPr>
                <w:color w:val="auto"/>
              </w:rPr>
            </w:pPr>
          </w:p>
        </w:tc>
        <w:tc>
          <w:tcPr>
            <w:tcW w:w="215" w:type="pct"/>
            <w:vAlign w:val="center"/>
          </w:tcPr>
          <w:p>
            <w:pPr>
              <w:pStyle w:val="202"/>
              <w:rPr>
                <w:color w:val="auto"/>
              </w:rPr>
            </w:pPr>
          </w:p>
        </w:tc>
        <w:tc>
          <w:tcPr>
            <w:tcW w:w="216" w:type="pct"/>
          </w:tcPr>
          <w:p>
            <w:pPr>
              <w:pStyle w:val="202"/>
              <w:rPr>
                <w:color w:val="auto"/>
              </w:rPr>
            </w:pPr>
          </w:p>
        </w:tc>
        <w:tc>
          <w:tcPr>
            <w:tcW w:w="216" w:type="pct"/>
            <w:vAlign w:val="center"/>
          </w:tcPr>
          <w:p>
            <w:pPr>
              <w:pStyle w:val="202"/>
              <w:rPr>
                <w:color w:val="auto"/>
              </w:rPr>
            </w:pPr>
          </w:p>
        </w:tc>
        <w:tc>
          <w:tcPr>
            <w:tcW w:w="216" w:type="pct"/>
          </w:tcPr>
          <w:p>
            <w:pPr>
              <w:pStyle w:val="202"/>
              <w:rPr>
                <w:color w:val="auto"/>
              </w:rPr>
            </w:pPr>
          </w:p>
        </w:tc>
        <w:tc>
          <w:tcPr>
            <w:tcW w:w="289" w:type="pct"/>
            <w:tcMar>
              <w:top w:w="0" w:type="dxa"/>
              <w:left w:w="108" w:type="dxa"/>
              <w:bottom w:w="0" w:type="dxa"/>
              <w:right w:w="108" w:type="dxa"/>
            </w:tcMar>
            <w:vAlign w:val="center"/>
          </w:tcPr>
          <w:p>
            <w:pPr>
              <w:pStyle w:val="202"/>
              <w:rPr>
                <w:color w:val="auto"/>
              </w:rPr>
            </w:pPr>
          </w:p>
        </w:tc>
        <w:tc>
          <w:tcPr>
            <w:tcW w:w="707" w:type="pct"/>
            <w:tcMar>
              <w:top w:w="0" w:type="dxa"/>
              <w:left w:w="108" w:type="dxa"/>
              <w:bottom w:w="0" w:type="dxa"/>
              <w:right w:w="108" w:type="dxa"/>
            </w:tcMar>
          </w:tcPr>
          <w:p>
            <w:pPr>
              <w:pStyle w:val="202"/>
              <w:rPr>
                <w:color w:val="auto"/>
              </w:rPr>
            </w:pPr>
            <w:r>
              <w:rPr>
                <w:color w:val="auto"/>
              </w:rPr>
              <w:t>1 %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52" w:type="pct"/>
            <w:tcMar>
              <w:top w:w="0" w:type="dxa"/>
              <w:left w:w="108" w:type="dxa"/>
              <w:bottom w:w="0" w:type="dxa"/>
              <w:right w:w="108" w:type="dxa"/>
            </w:tcMar>
          </w:tcPr>
          <w:p>
            <w:pPr>
              <w:pStyle w:val="202"/>
              <w:rPr>
                <w:color w:val="auto"/>
              </w:rPr>
            </w:pPr>
            <w:r>
              <w:rPr>
                <w:color w:val="auto"/>
              </w:rPr>
              <w:t>± 0-1</w:t>
            </w: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3" w:type="pct"/>
            <w:vAlign w:val="center"/>
          </w:tcPr>
          <w:p>
            <w:pPr>
              <w:pStyle w:val="202"/>
              <w:rPr>
                <w:color w:val="auto"/>
              </w:rPr>
            </w:pPr>
          </w:p>
        </w:tc>
        <w:tc>
          <w:tcPr>
            <w:tcW w:w="213" w:type="pct"/>
          </w:tcPr>
          <w:p>
            <w:pPr>
              <w:pStyle w:val="202"/>
              <w:rPr>
                <w:color w:val="auto"/>
              </w:rPr>
            </w:pPr>
          </w:p>
        </w:tc>
        <w:tc>
          <w:tcPr>
            <w:tcW w:w="213" w:type="pct"/>
            <w:vAlign w:val="center"/>
          </w:tcPr>
          <w:p>
            <w:pPr>
              <w:pStyle w:val="202"/>
              <w:rPr>
                <w:color w:val="auto"/>
              </w:rPr>
            </w:pPr>
          </w:p>
        </w:tc>
        <w:tc>
          <w:tcPr>
            <w:tcW w:w="213" w:type="pct"/>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r>
              <w:rPr>
                <w:color w:val="auto"/>
              </w:rPr>
              <w:t>-24</w:t>
            </w:r>
          </w:p>
        </w:tc>
        <w:tc>
          <w:tcPr>
            <w:tcW w:w="215" w:type="pct"/>
            <w:vAlign w:val="center"/>
          </w:tcPr>
          <w:p>
            <w:pPr>
              <w:pStyle w:val="202"/>
              <w:rPr>
                <w:color w:val="auto"/>
              </w:rPr>
            </w:pPr>
            <w:r>
              <w:rPr>
                <w:color w:val="auto"/>
              </w:rPr>
              <w:t>-24</w:t>
            </w:r>
          </w:p>
        </w:tc>
        <w:tc>
          <w:tcPr>
            <w:tcW w:w="216" w:type="pct"/>
            <w:vAlign w:val="center"/>
          </w:tcPr>
          <w:p>
            <w:pPr>
              <w:pStyle w:val="202"/>
              <w:rPr>
                <w:color w:val="auto"/>
              </w:rPr>
            </w:pPr>
            <w:r>
              <w:rPr>
                <w:color w:val="auto"/>
              </w:rPr>
              <w:t>-24</w:t>
            </w:r>
          </w:p>
        </w:tc>
        <w:tc>
          <w:tcPr>
            <w:tcW w:w="216" w:type="pct"/>
            <w:vAlign w:val="center"/>
          </w:tcPr>
          <w:p>
            <w:pPr>
              <w:pStyle w:val="202"/>
              <w:rPr>
                <w:color w:val="auto"/>
              </w:rPr>
            </w:pPr>
            <w:r>
              <w:rPr>
                <w:color w:val="auto"/>
              </w:rPr>
              <w:t>-24</w:t>
            </w:r>
          </w:p>
        </w:tc>
        <w:tc>
          <w:tcPr>
            <w:tcW w:w="216" w:type="pct"/>
          </w:tcPr>
          <w:p>
            <w:pPr>
              <w:pStyle w:val="202"/>
              <w:rPr>
                <w:color w:val="auto"/>
              </w:rPr>
            </w:pPr>
            <w:r>
              <w:rPr>
                <w:color w:val="auto"/>
              </w:rPr>
              <w:t>-24</w:t>
            </w:r>
          </w:p>
        </w:tc>
        <w:tc>
          <w:tcPr>
            <w:tcW w:w="289" w:type="pct"/>
            <w:tcMar>
              <w:top w:w="0" w:type="dxa"/>
              <w:left w:w="108" w:type="dxa"/>
              <w:bottom w:w="0" w:type="dxa"/>
              <w:right w:w="108" w:type="dxa"/>
            </w:tcMar>
            <w:vAlign w:val="center"/>
          </w:tcPr>
          <w:p>
            <w:pPr>
              <w:pStyle w:val="202"/>
              <w:rPr>
                <w:color w:val="auto"/>
              </w:rPr>
            </w:pPr>
            <w:r>
              <w:rPr>
                <w:color w:val="auto"/>
              </w:rPr>
              <w:t>-24</w:t>
            </w:r>
          </w:p>
        </w:tc>
        <w:tc>
          <w:tcPr>
            <w:tcW w:w="707" w:type="pct"/>
            <w:tcMar>
              <w:top w:w="0" w:type="dxa"/>
              <w:left w:w="108" w:type="dxa"/>
              <w:bottom w:w="0" w:type="dxa"/>
              <w:right w:w="108" w:type="dxa"/>
            </w:tcMar>
          </w:tcPr>
          <w:p>
            <w:pPr>
              <w:pStyle w:val="202"/>
              <w:rPr>
                <w:color w:val="auto"/>
              </w:rPr>
            </w:pPr>
            <w:r>
              <w:rPr>
                <w:color w:val="auto"/>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52" w:type="pct"/>
            <w:tcMar>
              <w:top w:w="0" w:type="dxa"/>
              <w:left w:w="108" w:type="dxa"/>
              <w:bottom w:w="0" w:type="dxa"/>
              <w:right w:w="108" w:type="dxa"/>
            </w:tcMar>
          </w:tcPr>
          <w:p>
            <w:pPr>
              <w:pStyle w:val="202"/>
              <w:rPr>
                <w:color w:val="auto"/>
              </w:rPr>
            </w:pPr>
            <w:r>
              <w:rPr>
                <w:color w:val="auto"/>
              </w:rPr>
              <w:t>± 1-5</w:t>
            </w:r>
          </w:p>
        </w:tc>
        <w:tc>
          <w:tcPr>
            <w:tcW w:w="288" w:type="pct"/>
            <w:tcMar>
              <w:top w:w="0" w:type="dxa"/>
              <w:left w:w="108" w:type="dxa"/>
              <w:bottom w:w="0" w:type="dxa"/>
              <w:right w:w="108" w:type="dxa"/>
            </w:tcMar>
            <w:vAlign w:val="center"/>
          </w:tcPr>
          <w:p>
            <w:pPr>
              <w:pStyle w:val="202"/>
              <w:rPr>
                <w:color w:val="auto"/>
              </w:rPr>
            </w:pPr>
            <w:r>
              <w:rPr>
                <w:color w:val="auto"/>
              </w:rPr>
              <w:t>-10</w:t>
            </w:r>
          </w:p>
        </w:tc>
        <w:tc>
          <w:tcPr>
            <w:tcW w:w="288" w:type="pct"/>
            <w:tcMar>
              <w:top w:w="0" w:type="dxa"/>
              <w:left w:w="108" w:type="dxa"/>
              <w:bottom w:w="0" w:type="dxa"/>
              <w:right w:w="108" w:type="dxa"/>
            </w:tcMar>
            <w:vAlign w:val="center"/>
          </w:tcPr>
          <w:p>
            <w:pPr>
              <w:pStyle w:val="202"/>
              <w:rPr>
                <w:color w:val="auto"/>
              </w:rPr>
            </w:pPr>
            <w:r>
              <w:rPr>
                <w:color w:val="auto"/>
              </w:rPr>
              <w:t>-10</w:t>
            </w:r>
          </w:p>
        </w:tc>
        <w:tc>
          <w:tcPr>
            <w:tcW w:w="288" w:type="pct"/>
            <w:tcMar>
              <w:top w:w="0" w:type="dxa"/>
              <w:left w:w="108" w:type="dxa"/>
              <w:bottom w:w="0" w:type="dxa"/>
              <w:right w:w="108" w:type="dxa"/>
            </w:tcMar>
            <w:vAlign w:val="center"/>
          </w:tcPr>
          <w:p>
            <w:pPr>
              <w:pStyle w:val="202"/>
              <w:rPr>
                <w:color w:val="auto"/>
              </w:rPr>
            </w:pPr>
            <w:r>
              <w:rPr>
                <w:color w:val="auto"/>
              </w:rPr>
              <w:t>-10</w:t>
            </w:r>
          </w:p>
        </w:tc>
        <w:tc>
          <w:tcPr>
            <w:tcW w:w="288" w:type="pct"/>
            <w:tcMar>
              <w:top w:w="0" w:type="dxa"/>
              <w:left w:w="108" w:type="dxa"/>
              <w:bottom w:w="0" w:type="dxa"/>
              <w:right w:w="108" w:type="dxa"/>
            </w:tcMar>
            <w:vAlign w:val="center"/>
          </w:tcPr>
          <w:p>
            <w:pPr>
              <w:pStyle w:val="202"/>
              <w:rPr>
                <w:color w:val="auto"/>
              </w:rPr>
            </w:pPr>
            <w:r>
              <w:rPr>
                <w:color w:val="auto"/>
              </w:rPr>
              <w:t>-10</w:t>
            </w:r>
          </w:p>
        </w:tc>
        <w:tc>
          <w:tcPr>
            <w:tcW w:w="213" w:type="pct"/>
            <w:vAlign w:val="center"/>
          </w:tcPr>
          <w:p>
            <w:pPr>
              <w:pStyle w:val="202"/>
              <w:rPr>
                <w:color w:val="auto"/>
              </w:rPr>
            </w:pPr>
            <w:r>
              <w:rPr>
                <w:color w:val="auto"/>
              </w:rPr>
              <w:t>-10</w:t>
            </w:r>
          </w:p>
        </w:tc>
        <w:tc>
          <w:tcPr>
            <w:tcW w:w="213" w:type="pct"/>
          </w:tcPr>
          <w:p>
            <w:pPr>
              <w:pStyle w:val="202"/>
              <w:rPr>
                <w:color w:val="auto"/>
              </w:rPr>
            </w:pPr>
            <w:r>
              <w:rPr>
                <w:color w:val="auto"/>
              </w:rPr>
              <w:t>-10</w:t>
            </w:r>
          </w:p>
        </w:tc>
        <w:tc>
          <w:tcPr>
            <w:tcW w:w="213" w:type="pct"/>
            <w:vAlign w:val="center"/>
          </w:tcPr>
          <w:p>
            <w:pPr>
              <w:pStyle w:val="202"/>
              <w:rPr>
                <w:rFonts w:hint="default" w:eastAsia="宋体"/>
                <w:color w:val="auto"/>
                <w:lang w:val="en-US" w:eastAsia="zh-CN"/>
              </w:rPr>
            </w:pPr>
            <w:ins w:id="201" w:author="ZTE_Wubin" w:date="2020-10-23T08:31:27Z">
              <w:r>
                <w:rPr>
                  <w:rFonts w:hint="eastAsia" w:eastAsia="宋体"/>
                  <w:color w:val="auto"/>
                  <w:lang w:val="en-US" w:eastAsia="zh-CN"/>
                </w:rPr>
                <w:t>-10</w:t>
              </w:r>
            </w:ins>
          </w:p>
        </w:tc>
        <w:tc>
          <w:tcPr>
            <w:tcW w:w="213" w:type="pct"/>
            <w:vAlign w:val="center"/>
          </w:tcPr>
          <w:p>
            <w:pPr>
              <w:pStyle w:val="202"/>
              <w:rPr>
                <w:color w:val="auto"/>
              </w:rPr>
            </w:pPr>
            <w:r>
              <w:rPr>
                <w:color w:val="auto"/>
              </w:rPr>
              <w:t>-10</w:t>
            </w:r>
          </w:p>
        </w:tc>
        <w:tc>
          <w:tcPr>
            <w:tcW w:w="288" w:type="pct"/>
            <w:tcMar>
              <w:top w:w="0" w:type="dxa"/>
              <w:left w:w="108" w:type="dxa"/>
              <w:bottom w:w="0" w:type="dxa"/>
              <w:right w:w="108" w:type="dxa"/>
            </w:tcMar>
            <w:vAlign w:val="center"/>
          </w:tcPr>
          <w:p>
            <w:pPr>
              <w:pStyle w:val="202"/>
              <w:rPr>
                <w:rFonts w:hint="default" w:eastAsia="宋体"/>
                <w:color w:val="auto"/>
                <w:lang w:val="en-US" w:eastAsia="zh-CN"/>
              </w:rPr>
            </w:pPr>
            <w:ins w:id="202" w:author="ZTE_Wubin" w:date="2020-10-23T08:31:30Z">
              <w:r>
                <w:rPr>
                  <w:rFonts w:hint="eastAsia" w:eastAsia="宋体"/>
                  <w:color w:val="auto"/>
                  <w:lang w:val="en-US" w:eastAsia="zh-CN"/>
                </w:rPr>
                <w:t>-10</w:t>
              </w:r>
            </w:ins>
          </w:p>
        </w:tc>
        <w:tc>
          <w:tcPr>
            <w:tcW w:w="288" w:type="pct"/>
            <w:tcMar>
              <w:top w:w="0" w:type="dxa"/>
              <w:left w:w="108" w:type="dxa"/>
              <w:bottom w:w="0" w:type="dxa"/>
              <w:right w:w="108" w:type="dxa"/>
            </w:tcMar>
            <w:vAlign w:val="center"/>
          </w:tcPr>
          <w:p>
            <w:pPr>
              <w:pStyle w:val="202"/>
              <w:rPr>
                <w:color w:val="auto"/>
              </w:rPr>
            </w:pPr>
            <w:r>
              <w:rPr>
                <w:color w:val="auto"/>
              </w:rPr>
              <w:t>-10</w:t>
            </w:r>
          </w:p>
        </w:tc>
        <w:tc>
          <w:tcPr>
            <w:tcW w:w="215" w:type="pct"/>
            <w:vAlign w:val="center"/>
          </w:tcPr>
          <w:p>
            <w:pPr>
              <w:pStyle w:val="202"/>
              <w:rPr>
                <w:color w:val="auto"/>
              </w:rPr>
            </w:pPr>
            <w:r>
              <w:rPr>
                <w:color w:val="auto"/>
              </w:rPr>
              <w:t>-10</w:t>
            </w:r>
          </w:p>
        </w:tc>
        <w:tc>
          <w:tcPr>
            <w:tcW w:w="216" w:type="pct"/>
            <w:vAlign w:val="center"/>
          </w:tcPr>
          <w:p>
            <w:pPr>
              <w:pStyle w:val="202"/>
              <w:rPr>
                <w:color w:val="auto"/>
              </w:rPr>
            </w:pPr>
            <w:r>
              <w:rPr>
                <w:color w:val="auto"/>
              </w:rPr>
              <w:t>-10</w:t>
            </w:r>
          </w:p>
        </w:tc>
        <w:tc>
          <w:tcPr>
            <w:tcW w:w="216" w:type="pct"/>
            <w:vAlign w:val="center"/>
          </w:tcPr>
          <w:p>
            <w:pPr>
              <w:pStyle w:val="202"/>
              <w:rPr>
                <w:color w:val="auto"/>
              </w:rPr>
            </w:pPr>
            <w:r>
              <w:rPr>
                <w:color w:val="auto"/>
              </w:rPr>
              <w:t>-10</w:t>
            </w:r>
          </w:p>
        </w:tc>
        <w:tc>
          <w:tcPr>
            <w:tcW w:w="216" w:type="pct"/>
          </w:tcPr>
          <w:p>
            <w:pPr>
              <w:pStyle w:val="202"/>
              <w:rPr>
                <w:color w:val="auto"/>
              </w:rPr>
            </w:pPr>
            <w:r>
              <w:rPr>
                <w:color w:val="auto"/>
              </w:rPr>
              <w:t>-10</w:t>
            </w:r>
          </w:p>
        </w:tc>
        <w:tc>
          <w:tcPr>
            <w:tcW w:w="289" w:type="pct"/>
            <w:tcMar>
              <w:top w:w="0" w:type="dxa"/>
              <w:left w:w="108" w:type="dxa"/>
              <w:bottom w:w="0" w:type="dxa"/>
              <w:right w:w="108" w:type="dxa"/>
            </w:tcMar>
            <w:vAlign w:val="center"/>
          </w:tcPr>
          <w:p>
            <w:pPr>
              <w:pStyle w:val="202"/>
              <w:rPr>
                <w:color w:val="auto"/>
              </w:rPr>
            </w:pPr>
            <w:r>
              <w:rPr>
                <w:color w:val="auto"/>
              </w:rPr>
              <w:t>-10</w:t>
            </w:r>
          </w:p>
        </w:tc>
        <w:tc>
          <w:tcPr>
            <w:tcW w:w="707" w:type="pct"/>
            <w:vMerge w:val="restart"/>
            <w:tcMar>
              <w:top w:w="0" w:type="dxa"/>
              <w:left w:w="108" w:type="dxa"/>
              <w:bottom w:w="0" w:type="dxa"/>
              <w:right w:w="108" w:type="dxa"/>
            </w:tcMar>
            <w:vAlign w:val="center"/>
          </w:tcPr>
          <w:p>
            <w:pPr>
              <w:pStyle w:val="202"/>
              <w:rPr>
                <w:rFonts w:eastAsia="Yu Mincho"/>
                <w:color w:val="auto"/>
              </w:rPr>
            </w:pPr>
            <w:r>
              <w:rPr>
                <w:rFonts w:eastAsia="Yu Mincho"/>
                <w:color w:val="auto"/>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52" w:type="pct"/>
            <w:tcMar>
              <w:top w:w="0" w:type="dxa"/>
              <w:left w:w="108" w:type="dxa"/>
              <w:bottom w:w="0" w:type="dxa"/>
              <w:right w:w="108" w:type="dxa"/>
            </w:tcMar>
          </w:tcPr>
          <w:p>
            <w:pPr>
              <w:pStyle w:val="202"/>
              <w:rPr>
                <w:color w:val="auto"/>
              </w:rPr>
            </w:pPr>
            <w:r>
              <w:rPr>
                <w:color w:val="auto"/>
              </w:rPr>
              <w:t>± 5-6</w:t>
            </w:r>
          </w:p>
        </w:tc>
        <w:tc>
          <w:tcPr>
            <w:tcW w:w="288" w:type="pct"/>
            <w:tcMar>
              <w:top w:w="0" w:type="dxa"/>
              <w:left w:w="108" w:type="dxa"/>
              <w:bottom w:w="0" w:type="dxa"/>
              <w:right w:w="108" w:type="dxa"/>
            </w:tcMar>
            <w:vAlign w:val="center"/>
          </w:tcPr>
          <w:p>
            <w:pPr>
              <w:pStyle w:val="202"/>
              <w:rPr>
                <w:color w:val="auto"/>
              </w:rPr>
            </w:pPr>
            <w:r>
              <w:rPr>
                <w:color w:val="auto"/>
              </w:rPr>
              <w:t>-13</w:t>
            </w:r>
          </w:p>
        </w:tc>
        <w:tc>
          <w:tcPr>
            <w:tcW w:w="288" w:type="pct"/>
            <w:vMerge w:val="restart"/>
            <w:tcMar>
              <w:top w:w="0" w:type="dxa"/>
              <w:left w:w="108" w:type="dxa"/>
              <w:bottom w:w="0" w:type="dxa"/>
              <w:right w:w="108" w:type="dxa"/>
            </w:tcMar>
            <w:vAlign w:val="center"/>
          </w:tcPr>
          <w:p>
            <w:pPr>
              <w:pStyle w:val="202"/>
              <w:rPr>
                <w:color w:val="auto"/>
              </w:rPr>
            </w:pPr>
            <w:r>
              <w:rPr>
                <w:color w:val="auto"/>
              </w:rPr>
              <w:t>-13</w:t>
            </w:r>
          </w:p>
        </w:tc>
        <w:tc>
          <w:tcPr>
            <w:tcW w:w="288" w:type="pct"/>
            <w:vMerge w:val="restart"/>
            <w:tcMar>
              <w:top w:w="0" w:type="dxa"/>
              <w:left w:w="108" w:type="dxa"/>
              <w:bottom w:w="0" w:type="dxa"/>
              <w:right w:w="108" w:type="dxa"/>
            </w:tcMar>
            <w:vAlign w:val="center"/>
          </w:tcPr>
          <w:p>
            <w:pPr>
              <w:pStyle w:val="202"/>
              <w:rPr>
                <w:color w:val="auto"/>
              </w:rPr>
            </w:pPr>
            <w:r>
              <w:rPr>
                <w:color w:val="auto"/>
              </w:rPr>
              <w:t>-13</w:t>
            </w:r>
          </w:p>
        </w:tc>
        <w:tc>
          <w:tcPr>
            <w:tcW w:w="288" w:type="pct"/>
            <w:vMerge w:val="restart"/>
            <w:tcMar>
              <w:top w:w="0" w:type="dxa"/>
              <w:left w:w="108" w:type="dxa"/>
              <w:bottom w:w="0" w:type="dxa"/>
              <w:right w:w="108" w:type="dxa"/>
            </w:tcMar>
            <w:vAlign w:val="center"/>
          </w:tcPr>
          <w:p>
            <w:pPr>
              <w:pStyle w:val="202"/>
              <w:rPr>
                <w:color w:val="auto"/>
              </w:rPr>
            </w:pPr>
            <w:r>
              <w:rPr>
                <w:color w:val="auto"/>
              </w:rPr>
              <w:t>-13</w:t>
            </w:r>
          </w:p>
        </w:tc>
        <w:tc>
          <w:tcPr>
            <w:tcW w:w="213" w:type="pct"/>
            <w:vMerge w:val="restart"/>
            <w:vAlign w:val="center"/>
          </w:tcPr>
          <w:p>
            <w:pPr>
              <w:pStyle w:val="202"/>
              <w:rPr>
                <w:color w:val="auto"/>
              </w:rPr>
            </w:pPr>
            <w:r>
              <w:rPr>
                <w:color w:val="auto"/>
              </w:rPr>
              <w:t>-13</w:t>
            </w:r>
          </w:p>
        </w:tc>
        <w:tc>
          <w:tcPr>
            <w:tcW w:w="213" w:type="pct"/>
            <w:vMerge w:val="restart"/>
            <w:vAlign w:val="center"/>
          </w:tcPr>
          <w:p>
            <w:pPr>
              <w:pStyle w:val="202"/>
              <w:rPr>
                <w:color w:val="auto"/>
              </w:rPr>
            </w:pPr>
            <w:r>
              <w:rPr>
                <w:color w:val="auto"/>
              </w:rPr>
              <w:t>-13</w:t>
            </w:r>
          </w:p>
        </w:tc>
        <w:tc>
          <w:tcPr>
            <w:tcW w:w="213" w:type="pct"/>
            <w:vMerge w:val="restart"/>
            <w:vAlign w:val="center"/>
          </w:tcPr>
          <w:p>
            <w:pPr>
              <w:pStyle w:val="202"/>
              <w:rPr>
                <w:rFonts w:hint="default" w:eastAsia="宋体"/>
                <w:color w:val="auto"/>
                <w:lang w:val="en-US" w:eastAsia="zh-CN"/>
              </w:rPr>
            </w:pPr>
            <w:ins w:id="203" w:author="ZTE_Wubin" w:date="2020-10-23T08:31:34Z">
              <w:r>
                <w:rPr>
                  <w:rFonts w:hint="eastAsia" w:eastAsia="宋体"/>
                  <w:color w:val="auto"/>
                  <w:lang w:val="en-US" w:eastAsia="zh-CN"/>
                </w:rPr>
                <w:t>-13</w:t>
              </w:r>
            </w:ins>
          </w:p>
        </w:tc>
        <w:tc>
          <w:tcPr>
            <w:tcW w:w="213" w:type="pct"/>
            <w:vMerge w:val="restart"/>
            <w:vAlign w:val="center"/>
          </w:tcPr>
          <w:p>
            <w:pPr>
              <w:pStyle w:val="202"/>
              <w:rPr>
                <w:color w:val="auto"/>
              </w:rPr>
            </w:pPr>
            <w:r>
              <w:rPr>
                <w:color w:val="auto"/>
              </w:rPr>
              <w:t>-13</w:t>
            </w:r>
          </w:p>
        </w:tc>
        <w:tc>
          <w:tcPr>
            <w:tcW w:w="288" w:type="pct"/>
            <w:vMerge w:val="restart"/>
            <w:tcMar>
              <w:top w:w="0" w:type="dxa"/>
              <w:left w:w="108" w:type="dxa"/>
              <w:bottom w:w="0" w:type="dxa"/>
              <w:right w:w="108" w:type="dxa"/>
            </w:tcMar>
            <w:vAlign w:val="center"/>
          </w:tcPr>
          <w:p>
            <w:pPr>
              <w:pStyle w:val="202"/>
              <w:rPr>
                <w:rFonts w:hint="default" w:eastAsia="宋体"/>
                <w:color w:val="auto"/>
                <w:lang w:val="en-US" w:eastAsia="zh-CN"/>
              </w:rPr>
            </w:pPr>
            <w:ins w:id="204" w:author="ZTE_Wubin" w:date="2020-10-23T08:31:39Z">
              <w:r>
                <w:rPr>
                  <w:rFonts w:hint="eastAsia" w:eastAsia="宋体"/>
                  <w:color w:val="auto"/>
                  <w:lang w:val="en-US" w:eastAsia="zh-CN"/>
                </w:rPr>
                <w:t>-</w:t>
              </w:r>
            </w:ins>
            <w:ins w:id="205" w:author="ZTE_Wubin" w:date="2020-10-23T08:31:40Z">
              <w:r>
                <w:rPr>
                  <w:rFonts w:hint="eastAsia" w:eastAsia="宋体"/>
                  <w:color w:val="auto"/>
                  <w:lang w:val="en-US" w:eastAsia="zh-CN"/>
                </w:rPr>
                <w:t>13</w:t>
              </w:r>
            </w:ins>
          </w:p>
        </w:tc>
        <w:tc>
          <w:tcPr>
            <w:tcW w:w="288" w:type="pct"/>
            <w:vMerge w:val="restart"/>
            <w:tcMar>
              <w:top w:w="0" w:type="dxa"/>
              <w:left w:w="108" w:type="dxa"/>
              <w:bottom w:w="0" w:type="dxa"/>
              <w:right w:w="108" w:type="dxa"/>
            </w:tcMar>
            <w:vAlign w:val="center"/>
          </w:tcPr>
          <w:p>
            <w:pPr>
              <w:pStyle w:val="202"/>
              <w:rPr>
                <w:color w:val="auto"/>
              </w:rPr>
            </w:pPr>
            <w:r>
              <w:rPr>
                <w:color w:val="auto"/>
              </w:rPr>
              <w:t>-13</w:t>
            </w:r>
          </w:p>
        </w:tc>
        <w:tc>
          <w:tcPr>
            <w:tcW w:w="215" w:type="pct"/>
            <w:vMerge w:val="restart"/>
            <w:vAlign w:val="center"/>
          </w:tcPr>
          <w:p>
            <w:pPr>
              <w:pStyle w:val="202"/>
              <w:rPr>
                <w:color w:val="auto"/>
              </w:rPr>
            </w:pPr>
            <w:r>
              <w:rPr>
                <w:color w:val="auto"/>
              </w:rPr>
              <w:t>-13</w:t>
            </w:r>
          </w:p>
        </w:tc>
        <w:tc>
          <w:tcPr>
            <w:tcW w:w="216" w:type="pct"/>
            <w:vMerge w:val="restart"/>
            <w:vAlign w:val="center"/>
          </w:tcPr>
          <w:p>
            <w:pPr>
              <w:pStyle w:val="202"/>
              <w:rPr>
                <w:color w:val="auto"/>
              </w:rPr>
            </w:pPr>
            <w:r>
              <w:rPr>
                <w:color w:val="auto"/>
              </w:rPr>
              <w:t>-13</w:t>
            </w:r>
          </w:p>
        </w:tc>
        <w:tc>
          <w:tcPr>
            <w:tcW w:w="216" w:type="pct"/>
            <w:vMerge w:val="restart"/>
            <w:vAlign w:val="center"/>
          </w:tcPr>
          <w:p>
            <w:pPr>
              <w:pStyle w:val="202"/>
              <w:rPr>
                <w:color w:val="auto"/>
              </w:rPr>
            </w:pPr>
            <w:r>
              <w:rPr>
                <w:color w:val="auto"/>
              </w:rPr>
              <w:t>-13</w:t>
            </w:r>
          </w:p>
        </w:tc>
        <w:tc>
          <w:tcPr>
            <w:tcW w:w="216" w:type="pct"/>
            <w:vMerge w:val="restart"/>
            <w:vAlign w:val="center"/>
          </w:tcPr>
          <w:p>
            <w:pPr>
              <w:pStyle w:val="202"/>
              <w:rPr>
                <w:color w:val="auto"/>
              </w:rPr>
            </w:pPr>
            <w:r>
              <w:rPr>
                <w:color w:val="auto"/>
              </w:rPr>
              <w:t>-13</w:t>
            </w:r>
          </w:p>
        </w:tc>
        <w:tc>
          <w:tcPr>
            <w:tcW w:w="289" w:type="pct"/>
            <w:vMerge w:val="restart"/>
            <w:tcMar>
              <w:top w:w="0" w:type="dxa"/>
              <w:left w:w="108" w:type="dxa"/>
              <w:bottom w:w="0" w:type="dxa"/>
              <w:right w:w="108" w:type="dxa"/>
            </w:tcMar>
            <w:vAlign w:val="center"/>
          </w:tcPr>
          <w:p>
            <w:pPr>
              <w:pStyle w:val="202"/>
              <w:rPr>
                <w:color w:val="auto"/>
              </w:rPr>
            </w:pPr>
            <w:r>
              <w:rPr>
                <w:color w:val="auto"/>
              </w:rPr>
              <w:t>-13</w:t>
            </w:r>
          </w:p>
        </w:tc>
        <w:tc>
          <w:tcPr>
            <w:tcW w:w="707" w:type="pct"/>
            <w:vMerge w:val="continue"/>
            <w:tcMar>
              <w:top w:w="0" w:type="dxa"/>
              <w:left w:w="108" w:type="dxa"/>
              <w:bottom w:w="0" w:type="dxa"/>
              <w:right w:w="108" w:type="dxa"/>
            </w:tcMar>
          </w:tcPr>
          <w:p>
            <w:pPr>
              <w:spacing w:after="0"/>
              <w:jc w:val="center"/>
              <w:rPr>
                <w:rFonts w:ascii="Arial" w:hAnsi="Arial" w:eastAsia="Yu Mincho" w:cs="Arial"/>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52" w:type="pct"/>
            <w:tcMar>
              <w:top w:w="0" w:type="dxa"/>
              <w:left w:w="108" w:type="dxa"/>
              <w:bottom w:w="0" w:type="dxa"/>
              <w:right w:w="108" w:type="dxa"/>
            </w:tcMar>
          </w:tcPr>
          <w:p>
            <w:pPr>
              <w:pStyle w:val="202"/>
              <w:rPr>
                <w:color w:val="auto"/>
              </w:rPr>
            </w:pPr>
            <w:r>
              <w:rPr>
                <w:color w:val="auto"/>
              </w:rPr>
              <w:t>± 6-10</w:t>
            </w:r>
          </w:p>
        </w:tc>
        <w:tc>
          <w:tcPr>
            <w:tcW w:w="288" w:type="pct"/>
            <w:tcMar>
              <w:top w:w="0" w:type="dxa"/>
              <w:left w:w="108" w:type="dxa"/>
              <w:bottom w:w="0" w:type="dxa"/>
              <w:right w:w="108" w:type="dxa"/>
            </w:tcMar>
            <w:vAlign w:val="center"/>
          </w:tcPr>
          <w:p>
            <w:pPr>
              <w:pStyle w:val="202"/>
              <w:rPr>
                <w:color w:val="auto"/>
              </w:rPr>
            </w:pPr>
            <w:r>
              <w:rPr>
                <w:color w:val="auto"/>
              </w:rPr>
              <w:t>-25</w:t>
            </w:r>
          </w:p>
        </w:tc>
        <w:tc>
          <w:tcPr>
            <w:tcW w:w="288" w:type="pct"/>
            <w:vMerge w:val="continue"/>
            <w:tcMar>
              <w:top w:w="0" w:type="dxa"/>
              <w:left w:w="108" w:type="dxa"/>
              <w:bottom w:w="0" w:type="dxa"/>
              <w:right w:w="108" w:type="dxa"/>
            </w:tcMar>
            <w:vAlign w:val="center"/>
          </w:tcPr>
          <w:p>
            <w:pPr>
              <w:pStyle w:val="202"/>
              <w:rPr>
                <w:color w:val="auto"/>
              </w:rPr>
            </w:pPr>
          </w:p>
        </w:tc>
        <w:tc>
          <w:tcPr>
            <w:tcW w:w="288" w:type="pct"/>
            <w:vMerge w:val="continue"/>
            <w:tcMar>
              <w:top w:w="0" w:type="dxa"/>
              <w:left w:w="108" w:type="dxa"/>
              <w:bottom w:w="0" w:type="dxa"/>
              <w:right w:w="108" w:type="dxa"/>
            </w:tcMar>
            <w:vAlign w:val="center"/>
          </w:tcPr>
          <w:p>
            <w:pPr>
              <w:pStyle w:val="202"/>
              <w:rPr>
                <w:color w:val="auto"/>
              </w:rPr>
            </w:pPr>
          </w:p>
        </w:tc>
        <w:tc>
          <w:tcPr>
            <w:tcW w:w="288" w:type="pct"/>
            <w:vMerge w:val="continue"/>
            <w:tcMar>
              <w:top w:w="0" w:type="dxa"/>
              <w:left w:w="108" w:type="dxa"/>
              <w:bottom w:w="0" w:type="dxa"/>
              <w:right w:w="108" w:type="dxa"/>
            </w:tcMar>
            <w:vAlign w:val="center"/>
          </w:tcPr>
          <w:p>
            <w:pPr>
              <w:pStyle w:val="202"/>
              <w:rPr>
                <w:color w:val="auto"/>
              </w:rPr>
            </w:pPr>
          </w:p>
        </w:tc>
        <w:tc>
          <w:tcPr>
            <w:tcW w:w="213" w:type="pct"/>
            <w:vMerge w:val="continue"/>
            <w:vAlign w:val="center"/>
          </w:tcPr>
          <w:p>
            <w:pPr>
              <w:pStyle w:val="202"/>
              <w:rPr>
                <w:color w:val="auto"/>
              </w:rPr>
            </w:pPr>
          </w:p>
        </w:tc>
        <w:tc>
          <w:tcPr>
            <w:tcW w:w="213" w:type="pct"/>
            <w:vMerge w:val="continue"/>
          </w:tcPr>
          <w:p>
            <w:pPr>
              <w:pStyle w:val="202"/>
              <w:rPr>
                <w:color w:val="auto"/>
              </w:rPr>
            </w:pPr>
          </w:p>
        </w:tc>
        <w:tc>
          <w:tcPr>
            <w:tcW w:w="213" w:type="pct"/>
            <w:vMerge w:val="continue"/>
            <w:vAlign w:val="center"/>
          </w:tcPr>
          <w:p>
            <w:pPr>
              <w:pStyle w:val="202"/>
              <w:rPr>
                <w:color w:val="auto"/>
              </w:rPr>
            </w:pPr>
          </w:p>
        </w:tc>
        <w:tc>
          <w:tcPr>
            <w:tcW w:w="213" w:type="pct"/>
            <w:vMerge w:val="continue"/>
            <w:vAlign w:val="center"/>
          </w:tcPr>
          <w:p>
            <w:pPr>
              <w:pStyle w:val="202"/>
              <w:rPr>
                <w:color w:val="auto"/>
              </w:rPr>
            </w:pPr>
          </w:p>
        </w:tc>
        <w:tc>
          <w:tcPr>
            <w:tcW w:w="288" w:type="pct"/>
            <w:vMerge w:val="continue"/>
            <w:tcMar>
              <w:top w:w="0" w:type="dxa"/>
              <w:left w:w="108" w:type="dxa"/>
              <w:bottom w:w="0" w:type="dxa"/>
              <w:right w:w="108" w:type="dxa"/>
            </w:tcMar>
            <w:vAlign w:val="center"/>
          </w:tcPr>
          <w:p>
            <w:pPr>
              <w:pStyle w:val="202"/>
              <w:rPr>
                <w:color w:val="auto"/>
              </w:rPr>
            </w:pPr>
          </w:p>
        </w:tc>
        <w:tc>
          <w:tcPr>
            <w:tcW w:w="288" w:type="pct"/>
            <w:vMerge w:val="continue"/>
            <w:tcMar>
              <w:top w:w="0" w:type="dxa"/>
              <w:left w:w="108" w:type="dxa"/>
              <w:bottom w:w="0" w:type="dxa"/>
              <w:right w:w="108" w:type="dxa"/>
            </w:tcMar>
            <w:vAlign w:val="center"/>
          </w:tcPr>
          <w:p>
            <w:pPr>
              <w:pStyle w:val="202"/>
              <w:rPr>
                <w:color w:val="auto"/>
              </w:rPr>
            </w:pPr>
          </w:p>
        </w:tc>
        <w:tc>
          <w:tcPr>
            <w:tcW w:w="215" w:type="pct"/>
            <w:vMerge w:val="continue"/>
            <w:vAlign w:val="center"/>
          </w:tcPr>
          <w:p>
            <w:pPr>
              <w:pStyle w:val="202"/>
              <w:rPr>
                <w:color w:val="auto"/>
              </w:rPr>
            </w:pPr>
          </w:p>
        </w:tc>
        <w:tc>
          <w:tcPr>
            <w:tcW w:w="216" w:type="pct"/>
            <w:vMerge w:val="continue"/>
          </w:tcPr>
          <w:p>
            <w:pPr>
              <w:pStyle w:val="202"/>
              <w:rPr>
                <w:color w:val="auto"/>
              </w:rPr>
            </w:pPr>
          </w:p>
        </w:tc>
        <w:tc>
          <w:tcPr>
            <w:tcW w:w="216" w:type="pct"/>
            <w:vMerge w:val="continue"/>
            <w:vAlign w:val="center"/>
          </w:tcPr>
          <w:p>
            <w:pPr>
              <w:pStyle w:val="202"/>
              <w:rPr>
                <w:color w:val="auto"/>
              </w:rPr>
            </w:pPr>
          </w:p>
        </w:tc>
        <w:tc>
          <w:tcPr>
            <w:tcW w:w="216" w:type="pct"/>
            <w:vMerge w:val="continue"/>
          </w:tcPr>
          <w:p>
            <w:pPr>
              <w:pStyle w:val="202"/>
              <w:rPr>
                <w:color w:val="auto"/>
              </w:rPr>
            </w:pPr>
          </w:p>
        </w:tc>
        <w:tc>
          <w:tcPr>
            <w:tcW w:w="289" w:type="pct"/>
            <w:vMerge w:val="continue"/>
            <w:tcMar>
              <w:top w:w="0" w:type="dxa"/>
              <w:left w:w="108" w:type="dxa"/>
              <w:bottom w:w="0" w:type="dxa"/>
              <w:right w:w="108" w:type="dxa"/>
            </w:tcMar>
            <w:vAlign w:val="center"/>
          </w:tcPr>
          <w:p>
            <w:pPr>
              <w:pStyle w:val="202"/>
              <w:rPr>
                <w:color w:val="auto"/>
              </w:rPr>
            </w:pPr>
          </w:p>
        </w:tc>
        <w:tc>
          <w:tcPr>
            <w:tcW w:w="707" w:type="pct"/>
            <w:vMerge w:val="continue"/>
            <w:tcMar>
              <w:top w:w="0" w:type="dxa"/>
              <w:left w:w="108" w:type="dxa"/>
              <w:bottom w:w="0" w:type="dxa"/>
              <w:right w:w="108" w:type="dxa"/>
            </w:tcMar>
          </w:tcPr>
          <w:p>
            <w:pPr>
              <w:spacing w:after="0"/>
              <w:jc w:val="center"/>
              <w:rPr>
                <w:rFonts w:ascii="Arial" w:hAnsi="Arial" w:eastAsia="Yu Mincho" w:cs="Arial"/>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52" w:type="pct"/>
            <w:tcMar>
              <w:top w:w="0" w:type="dxa"/>
              <w:left w:w="108" w:type="dxa"/>
              <w:bottom w:w="0" w:type="dxa"/>
              <w:right w:w="108" w:type="dxa"/>
            </w:tcMar>
          </w:tcPr>
          <w:p>
            <w:pPr>
              <w:pStyle w:val="202"/>
              <w:rPr>
                <w:color w:val="auto"/>
              </w:rPr>
            </w:pPr>
            <w:r>
              <w:rPr>
                <w:color w:val="auto"/>
              </w:rPr>
              <w:t>± 10-15</w:t>
            </w: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r>
              <w:rPr>
                <w:color w:val="auto"/>
              </w:rPr>
              <w:t>-25</w:t>
            </w:r>
          </w:p>
        </w:tc>
        <w:tc>
          <w:tcPr>
            <w:tcW w:w="288" w:type="pct"/>
            <w:vMerge w:val="continue"/>
            <w:tcMar>
              <w:top w:w="0" w:type="dxa"/>
              <w:left w:w="108" w:type="dxa"/>
              <w:bottom w:w="0" w:type="dxa"/>
              <w:right w:w="108" w:type="dxa"/>
            </w:tcMar>
            <w:vAlign w:val="center"/>
          </w:tcPr>
          <w:p>
            <w:pPr>
              <w:pStyle w:val="202"/>
              <w:rPr>
                <w:color w:val="auto"/>
              </w:rPr>
            </w:pPr>
          </w:p>
        </w:tc>
        <w:tc>
          <w:tcPr>
            <w:tcW w:w="288" w:type="pct"/>
            <w:vMerge w:val="continue"/>
            <w:tcMar>
              <w:top w:w="0" w:type="dxa"/>
              <w:left w:w="108" w:type="dxa"/>
              <w:bottom w:w="0" w:type="dxa"/>
              <w:right w:w="108" w:type="dxa"/>
            </w:tcMar>
            <w:vAlign w:val="center"/>
          </w:tcPr>
          <w:p>
            <w:pPr>
              <w:pStyle w:val="202"/>
              <w:rPr>
                <w:color w:val="auto"/>
              </w:rPr>
            </w:pPr>
          </w:p>
        </w:tc>
        <w:tc>
          <w:tcPr>
            <w:tcW w:w="213" w:type="pct"/>
            <w:vMerge w:val="continue"/>
            <w:vAlign w:val="center"/>
          </w:tcPr>
          <w:p>
            <w:pPr>
              <w:pStyle w:val="202"/>
              <w:rPr>
                <w:color w:val="auto"/>
              </w:rPr>
            </w:pPr>
          </w:p>
        </w:tc>
        <w:tc>
          <w:tcPr>
            <w:tcW w:w="213" w:type="pct"/>
            <w:vMerge w:val="continue"/>
          </w:tcPr>
          <w:p>
            <w:pPr>
              <w:pStyle w:val="202"/>
              <w:rPr>
                <w:color w:val="auto"/>
              </w:rPr>
            </w:pPr>
          </w:p>
        </w:tc>
        <w:tc>
          <w:tcPr>
            <w:tcW w:w="213" w:type="pct"/>
            <w:vMerge w:val="continue"/>
            <w:vAlign w:val="center"/>
          </w:tcPr>
          <w:p>
            <w:pPr>
              <w:pStyle w:val="202"/>
              <w:rPr>
                <w:color w:val="auto"/>
              </w:rPr>
            </w:pPr>
          </w:p>
        </w:tc>
        <w:tc>
          <w:tcPr>
            <w:tcW w:w="213" w:type="pct"/>
            <w:vMerge w:val="continue"/>
            <w:vAlign w:val="center"/>
          </w:tcPr>
          <w:p>
            <w:pPr>
              <w:pStyle w:val="202"/>
              <w:rPr>
                <w:color w:val="auto"/>
              </w:rPr>
            </w:pPr>
          </w:p>
        </w:tc>
        <w:tc>
          <w:tcPr>
            <w:tcW w:w="288" w:type="pct"/>
            <w:vMerge w:val="continue"/>
            <w:tcMar>
              <w:top w:w="0" w:type="dxa"/>
              <w:left w:w="108" w:type="dxa"/>
              <w:bottom w:w="0" w:type="dxa"/>
              <w:right w:w="108" w:type="dxa"/>
            </w:tcMar>
            <w:vAlign w:val="center"/>
          </w:tcPr>
          <w:p>
            <w:pPr>
              <w:pStyle w:val="202"/>
              <w:rPr>
                <w:color w:val="auto"/>
              </w:rPr>
            </w:pPr>
          </w:p>
        </w:tc>
        <w:tc>
          <w:tcPr>
            <w:tcW w:w="288" w:type="pct"/>
            <w:vMerge w:val="continue"/>
            <w:tcMar>
              <w:top w:w="0" w:type="dxa"/>
              <w:left w:w="108" w:type="dxa"/>
              <w:bottom w:w="0" w:type="dxa"/>
              <w:right w:w="108" w:type="dxa"/>
            </w:tcMar>
            <w:vAlign w:val="center"/>
          </w:tcPr>
          <w:p>
            <w:pPr>
              <w:pStyle w:val="202"/>
              <w:rPr>
                <w:color w:val="auto"/>
              </w:rPr>
            </w:pPr>
          </w:p>
        </w:tc>
        <w:tc>
          <w:tcPr>
            <w:tcW w:w="215" w:type="pct"/>
            <w:vMerge w:val="continue"/>
            <w:vAlign w:val="center"/>
          </w:tcPr>
          <w:p>
            <w:pPr>
              <w:pStyle w:val="202"/>
              <w:rPr>
                <w:color w:val="auto"/>
              </w:rPr>
            </w:pPr>
          </w:p>
        </w:tc>
        <w:tc>
          <w:tcPr>
            <w:tcW w:w="216" w:type="pct"/>
            <w:vMerge w:val="continue"/>
          </w:tcPr>
          <w:p>
            <w:pPr>
              <w:pStyle w:val="202"/>
              <w:rPr>
                <w:color w:val="auto"/>
              </w:rPr>
            </w:pPr>
          </w:p>
        </w:tc>
        <w:tc>
          <w:tcPr>
            <w:tcW w:w="216" w:type="pct"/>
            <w:vMerge w:val="continue"/>
            <w:vAlign w:val="center"/>
          </w:tcPr>
          <w:p>
            <w:pPr>
              <w:pStyle w:val="202"/>
              <w:rPr>
                <w:color w:val="auto"/>
              </w:rPr>
            </w:pPr>
          </w:p>
        </w:tc>
        <w:tc>
          <w:tcPr>
            <w:tcW w:w="216" w:type="pct"/>
            <w:vMerge w:val="continue"/>
          </w:tcPr>
          <w:p>
            <w:pPr>
              <w:pStyle w:val="202"/>
              <w:rPr>
                <w:color w:val="auto"/>
              </w:rPr>
            </w:pPr>
          </w:p>
        </w:tc>
        <w:tc>
          <w:tcPr>
            <w:tcW w:w="289" w:type="pct"/>
            <w:vMerge w:val="continue"/>
            <w:tcMar>
              <w:top w:w="0" w:type="dxa"/>
              <w:left w:w="108" w:type="dxa"/>
              <w:bottom w:w="0" w:type="dxa"/>
              <w:right w:w="108" w:type="dxa"/>
            </w:tcMar>
            <w:vAlign w:val="center"/>
          </w:tcPr>
          <w:p>
            <w:pPr>
              <w:pStyle w:val="202"/>
              <w:rPr>
                <w:color w:val="auto"/>
              </w:rPr>
            </w:pPr>
          </w:p>
        </w:tc>
        <w:tc>
          <w:tcPr>
            <w:tcW w:w="707" w:type="pct"/>
            <w:vMerge w:val="continue"/>
            <w:tcMar>
              <w:top w:w="0" w:type="dxa"/>
              <w:left w:w="108" w:type="dxa"/>
              <w:bottom w:w="0" w:type="dxa"/>
              <w:right w:w="108" w:type="dxa"/>
            </w:tcMar>
          </w:tcPr>
          <w:p>
            <w:pPr>
              <w:spacing w:after="0"/>
              <w:jc w:val="center"/>
              <w:rPr>
                <w:rFonts w:ascii="Arial" w:hAnsi="Arial" w:eastAsia="Yu Mincho" w:cs="Arial"/>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52" w:type="pct"/>
            <w:tcMar>
              <w:top w:w="0" w:type="dxa"/>
              <w:left w:w="108" w:type="dxa"/>
              <w:bottom w:w="0" w:type="dxa"/>
              <w:right w:w="108" w:type="dxa"/>
            </w:tcMar>
          </w:tcPr>
          <w:p>
            <w:pPr>
              <w:pStyle w:val="202"/>
              <w:rPr>
                <w:color w:val="auto"/>
              </w:rPr>
            </w:pPr>
            <w:r>
              <w:rPr>
                <w:color w:val="auto"/>
              </w:rPr>
              <w:t>± 15-20</w:t>
            </w: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r>
              <w:rPr>
                <w:color w:val="auto"/>
              </w:rPr>
              <w:t>-25</w:t>
            </w:r>
          </w:p>
        </w:tc>
        <w:tc>
          <w:tcPr>
            <w:tcW w:w="288" w:type="pct"/>
            <w:vMerge w:val="continue"/>
            <w:tcMar>
              <w:top w:w="0" w:type="dxa"/>
              <w:left w:w="108" w:type="dxa"/>
              <w:bottom w:w="0" w:type="dxa"/>
              <w:right w:w="108" w:type="dxa"/>
            </w:tcMar>
            <w:vAlign w:val="center"/>
          </w:tcPr>
          <w:p>
            <w:pPr>
              <w:pStyle w:val="202"/>
              <w:rPr>
                <w:color w:val="auto"/>
              </w:rPr>
            </w:pPr>
          </w:p>
        </w:tc>
        <w:tc>
          <w:tcPr>
            <w:tcW w:w="213" w:type="pct"/>
            <w:vMerge w:val="continue"/>
            <w:vAlign w:val="center"/>
          </w:tcPr>
          <w:p>
            <w:pPr>
              <w:pStyle w:val="202"/>
              <w:rPr>
                <w:color w:val="auto"/>
              </w:rPr>
            </w:pPr>
          </w:p>
        </w:tc>
        <w:tc>
          <w:tcPr>
            <w:tcW w:w="213" w:type="pct"/>
            <w:vMerge w:val="continue"/>
          </w:tcPr>
          <w:p>
            <w:pPr>
              <w:pStyle w:val="202"/>
              <w:rPr>
                <w:color w:val="auto"/>
              </w:rPr>
            </w:pPr>
          </w:p>
        </w:tc>
        <w:tc>
          <w:tcPr>
            <w:tcW w:w="213" w:type="pct"/>
            <w:vMerge w:val="continue"/>
            <w:vAlign w:val="center"/>
          </w:tcPr>
          <w:p>
            <w:pPr>
              <w:pStyle w:val="202"/>
              <w:rPr>
                <w:color w:val="auto"/>
              </w:rPr>
            </w:pPr>
          </w:p>
        </w:tc>
        <w:tc>
          <w:tcPr>
            <w:tcW w:w="213" w:type="pct"/>
            <w:vMerge w:val="continue"/>
            <w:vAlign w:val="center"/>
          </w:tcPr>
          <w:p>
            <w:pPr>
              <w:pStyle w:val="202"/>
              <w:rPr>
                <w:color w:val="auto"/>
              </w:rPr>
            </w:pPr>
          </w:p>
        </w:tc>
        <w:tc>
          <w:tcPr>
            <w:tcW w:w="288" w:type="pct"/>
            <w:vMerge w:val="continue"/>
            <w:tcMar>
              <w:top w:w="0" w:type="dxa"/>
              <w:left w:w="108" w:type="dxa"/>
              <w:bottom w:w="0" w:type="dxa"/>
              <w:right w:w="108" w:type="dxa"/>
            </w:tcMar>
            <w:vAlign w:val="center"/>
          </w:tcPr>
          <w:p>
            <w:pPr>
              <w:pStyle w:val="202"/>
              <w:rPr>
                <w:color w:val="auto"/>
              </w:rPr>
            </w:pPr>
          </w:p>
        </w:tc>
        <w:tc>
          <w:tcPr>
            <w:tcW w:w="288" w:type="pct"/>
            <w:vMerge w:val="continue"/>
            <w:tcMar>
              <w:top w:w="0" w:type="dxa"/>
              <w:left w:w="108" w:type="dxa"/>
              <w:bottom w:w="0" w:type="dxa"/>
              <w:right w:w="108" w:type="dxa"/>
            </w:tcMar>
            <w:vAlign w:val="center"/>
          </w:tcPr>
          <w:p>
            <w:pPr>
              <w:pStyle w:val="202"/>
              <w:rPr>
                <w:color w:val="auto"/>
              </w:rPr>
            </w:pPr>
          </w:p>
        </w:tc>
        <w:tc>
          <w:tcPr>
            <w:tcW w:w="215" w:type="pct"/>
            <w:vMerge w:val="continue"/>
            <w:vAlign w:val="center"/>
          </w:tcPr>
          <w:p>
            <w:pPr>
              <w:pStyle w:val="202"/>
              <w:rPr>
                <w:color w:val="auto"/>
              </w:rPr>
            </w:pPr>
          </w:p>
        </w:tc>
        <w:tc>
          <w:tcPr>
            <w:tcW w:w="216" w:type="pct"/>
            <w:vMerge w:val="continue"/>
          </w:tcPr>
          <w:p>
            <w:pPr>
              <w:pStyle w:val="202"/>
              <w:rPr>
                <w:color w:val="auto"/>
              </w:rPr>
            </w:pPr>
          </w:p>
        </w:tc>
        <w:tc>
          <w:tcPr>
            <w:tcW w:w="216" w:type="pct"/>
            <w:vMerge w:val="continue"/>
            <w:vAlign w:val="center"/>
          </w:tcPr>
          <w:p>
            <w:pPr>
              <w:pStyle w:val="202"/>
              <w:rPr>
                <w:color w:val="auto"/>
              </w:rPr>
            </w:pPr>
          </w:p>
        </w:tc>
        <w:tc>
          <w:tcPr>
            <w:tcW w:w="216" w:type="pct"/>
            <w:vMerge w:val="continue"/>
          </w:tcPr>
          <w:p>
            <w:pPr>
              <w:pStyle w:val="202"/>
              <w:rPr>
                <w:color w:val="auto"/>
              </w:rPr>
            </w:pPr>
          </w:p>
        </w:tc>
        <w:tc>
          <w:tcPr>
            <w:tcW w:w="289" w:type="pct"/>
            <w:vMerge w:val="continue"/>
            <w:tcMar>
              <w:top w:w="0" w:type="dxa"/>
              <w:left w:w="108" w:type="dxa"/>
              <w:bottom w:w="0" w:type="dxa"/>
              <w:right w:w="108" w:type="dxa"/>
            </w:tcMar>
            <w:vAlign w:val="center"/>
          </w:tcPr>
          <w:p>
            <w:pPr>
              <w:pStyle w:val="202"/>
              <w:rPr>
                <w:color w:val="auto"/>
              </w:rPr>
            </w:pPr>
          </w:p>
        </w:tc>
        <w:tc>
          <w:tcPr>
            <w:tcW w:w="707" w:type="pct"/>
            <w:vMerge w:val="continue"/>
            <w:tcMar>
              <w:top w:w="0" w:type="dxa"/>
              <w:left w:w="108" w:type="dxa"/>
              <w:bottom w:w="0" w:type="dxa"/>
              <w:right w:w="108" w:type="dxa"/>
            </w:tcMar>
          </w:tcPr>
          <w:p>
            <w:pPr>
              <w:spacing w:after="0"/>
              <w:jc w:val="center"/>
              <w:rPr>
                <w:rFonts w:ascii="Arial" w:hAnsi="Arial" w:eastAsia="Yu Mincho" w:cs="Arial"/>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52" w:type="pct"/>
            <w:tcMar>
              <w:top w:w="0" w:type="dxa"/>
              <w:left w:w="108" w:type="dxa"/>
              <w:bottom w:w="0" w:type="dxa"/>
              <w:right w:w="108" w:type="dxa"/>
            </w:tcMar>
          </w:tcPr>
          <w:p>
            <w:pPr>
              <w:pStyle w:val="202"/>
              <w:rPr>
                <w:color w:val="auto"/>
              </w:rPr>
            </w:pPr>
            <w:r>
              <w:rPr>
                <w:color w:val="auto"/>
              </w:rPr>
              <w:t>± 20-25</w:t>
            </w: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r>
              <w:rPr>
                <w:color w:val="auto"/>
              </w:rPr>
              <w:t>-25</w:t>
            </w:r>
          </w:p>
        </w:tc>
        <w:tc>
          <w:tcPr>
            <w:tcW w:w="213" w:type="pct"/>
            <w:vMerge w:val="continue"/>
            <w:vAlign w:val="center"/>
          </w:tcPr>
          <w:p>
            <w:pPr>
              <w:pStyle w:val="202"/>
              <w:rPr>
                <w:color w:val="auto"/>
              </w:rPr>
            </w:pPr>
          </w:p>
        </w:tc>
        <w:tc>
          <w:tcPr>
            <w:tcW w:w="213" w:type="pct"/>
            <w:vMerge w:val="continue"/>
          </w:tcPr>
          <w:p>
            <w:pPr>
              <w:pStyle w:val="202"/>
              <w:rPr>
                <w:color w:val="auto"/>
              </w:rPr>
            </w:pPr>
          </w:p>
        </w:tc>
        <w:tc>
          <w:tcPr>
            <w:tcW w:w="213" w:type="pct"/>
            <w:vMerge w:val="continue"/>
            <w:vAlign w:val="center"/>
          </w:tcPr>
          <w:p>
            <w:pPr>
              <w:pStyle w:val="202"/>
              <w:rPr>
                <w:color w:val="auto"/>
              </w:rPr>
            </w:pPr>
          </w:p>
        </w:tc>
        <w:tc>
          <w:tcPr>
            <w:tcW w:w="213" w:type="pct"/>
            <w:vMerge w:val="continue"/>
            <w:vAlign w:val="center"/>
          </w:tcPr>
          <w:p>
            <w:pPr>
              <w:pStyle w:val="202"/>
              <w:rPr>
                <w:color w:val="auto"/>
              </w:rPr>
            </w:pPr>
          </w:p>
        </w:tc>
        <w:tc>
          <w:tcPr>
            <w:tcW w:w="288" w:type="pct"/>
            <w:vMerge w:val="continue"/>
            <w:tcMar>
              <w:top w:w="0" w:type="dxa"/>
              <w:left w:w="108" w:type="dxa"/>
              <w:bottom w:w="0" w:type="dxa"/>
              <w:right w:w="108" w:type="dxa"/>
            </w:tcMar>
            <w:vAlign w:val="center"/>
          </w:tcPr>
          <w:p>
            <w:pPr>
              <w:pStyle w:val="202"/>
              <w:rPr>
                <w:color w:val="auto"/>
              </w:rPr>
            </w:pPr>
          </w:p>
        </w:tc>
        <w:tc>
          <w:tcPr>
            <w:tcW w:w="288" w:type="pct"/>
            <w:vMerge w:val="continue"/>
            <w:tcMar>
              <w:top w:w="0" w:type="dxa"/>
              <w:left w:w="108" w:type="dxa"/>
              <w:bottom w:w="0" w:type="dxa"/>
              <w:right w:w="108" w:type="dxa"/>
            </w:tcMar>
            <w:vAlign w:val="center"/>
          </w:tcPr>
          <w:p>
            <w:pPr>
              <w:pStyle w:val="202"/>
              <w:rPr>
                <w:color w:val="auto"/>
              </w:rPr>
            </w:pPr>
          </w:p>
        </w:tc>
        <w:tc>
          <w:tcPr>
            <w:tcW w:w="215" w:type="pct"/>
            <w:vMerge w:val="continue"/>
            <w:vAlign w:val="center"/>
          </w:tcPr>
          <w:p>
            <w:pPr>
              <w:pStyle w:val="202"/>
              <w:rPr>
                <w:color w:val="auto"/>
              </w:rPr>
            </w:pPr>
          </w:p>
        </w:tc>
        <w:tc>
          <w:tcPr>
            <w:tcW w:w="216" w:type="pct"/>
            <w:vMerge w:val="continue"/>
          </w:tcPr>
          <w:p>
            <w:pPr>
              <w:pStyle w:val="202"/>
              <w:rPr>
                <w:color w:val="auto"/>
              </w:rPr>
            </w:pPr>
          </w:p>
        </w:tc>
        <w:tc>
          <w:tcPr>
            <w:tcW w:w="216" w:type="pct"/>
            <w:vMerge w:val="continue"/>
            <w:vAlign w:val="center"/>
          </w:tcPr>
          <w:p>
            <w:pPr>
              <w:pStyle w:val="202"/>
              <w:rPr>
                <w:color w:val="auto"/>
              </w:rPr>
            </w:pPr>
          </w:p>
        </w:tc>
        <w:tc>
          <w:tcPr>
            <w:tcW w:w="216" w:type="pct"/>
            <w:vMerge w:val="continue"/>
          </w:tcPr>
          <w:p>
            <w:pPr>
              <w:pStyle w:val="202"/>
              <w:rPr>
                <w:color w:val="auto"/>
              </w:rPr>
            </w:pPr>
          </w:p>
        </w:tc>
        <w:tc>
          <w:tcPr>
            <w:tcW w:w="289" w:type="pct"/>
            <w:vMerge w:val="continue"/>
            <w:tcMar>
              <w:top w:w="0" w:type="dxa"/>
              <w:left w:w="108" w:type="dxa"/>
              <w:bottom w:w="0" w:type="dxa"/>
              <w:right w:w="108" w:type="dxa"/>
            </w:tcMar>
            <w:vAlign w:val="center"/>
          </w:tcPr>
          <w:p>
            <w:pPr>
              <w:pStyle w:val="202"/>
              <w:rPr>
                <w:color w:val="auto"/>
              </w:rPr>
            </w:pPr>
          </w:p>
        </w:tc>
        <w:tc>
          <w:tcPr>
            <w:tcW w:w="707" w:type="pct"/>
            <w:vMerge w:val="continue"/>
            <w:tcMar>
              <w:top w:w="0" w:type="dxa"/>
              <w:left w:w="108" w:type="dxa"/>
              <w:bottom w:w="0" w:type="dxa"/>
              <w:right w:w="108" w:type="dxa"/>
            </w:tcMar>
          </w:tcPr>
          <w:p>
            <w:pPr>
              <w:spacing w:after="0"/>
              <w:jc w:val="center"/>
              <w:rPr>
                <w:rFonts w:ascii="Arial" w:hAnsi="Arial" w:eastAsia="Yu Mincho" w:cs="Arial"/>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52" w:type="pct"/>
            <w:tcMar>
              <w:top w:w="0" w:type="dxa"/>
              <w:left w:w="108" w:type="dxa"/>
              <w:bottom w:w="0" w:type="dxa"/>
              <w:right w:w="108" w:type="dxa"/>
            </w:tcMar>
          </w:tcPr>
          <w:p>
            <w:pPr>
              <w:pStyle w:val="202"/>
              <w:rPr>
                <w:color w:val="auto"/>
              </w:rPr>
            </w:pPr>
            <w:r>
              <w:rPr>
                <w:color w:val="auto"/>
              </w:rPr>
              <w:t>± 25-30</w:t>
            </w: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3" w:type="pct"/>
            <w:vAlign w:val="center"/>
          </w:tcPr>
          <w:p>
            <w:pPr>
              <w:pStyle w:val="202"/>
              <w:rPr>
                <w:color w:val="auto"/>
              </w:rPr>
            </w:pPr>
            <w:r>
              <w:rPr>
                <w:color w:val="auto"/>
              </w:rPr>
              <w:t>-25</w:t>
            </w:r>
          </w:p>
        </w:tc>
        <w:tc>
          <w:tcPr>
            <w:tcW w:w="213" w:type="pct"/>
            <w:vMerge w:val="continue"/>
          </w:tcPr>
          <w:p>
            <w:pPr>
              <w:pStyle w:val="202"/>
              <w:rPr>
                <w:color w:val="auto"/>
              </w:rPr>
            </w:pPr>
          </w:p>
        </w:tc>
        <w:tc>
          <w:tcPr>
            <w:tcW w:w="213" w:type="pct"/>
            <w:vMerge w:val="continue"/>
            <w:vAlign w:val="center"/>
          </w:tcPr>
          <w:p>
            <w:pPr>
              <w:pStyle w:val="202"/>
              <w:rPr>
                <w:color w:val="auto"/>
              </w:rPr>
            </w:pPr>
          </w:p>
        </w:tc>
        <w:tc>
          <w:tcPr>
            <w:tcW w:w="213" w:type="pct"/>
            <w:vMerge w:val="continue"/>
            <w:vAlign w:val="center"/>
          </w:tcPr>
          <w:p>
            <w:pPr>
              <w:pStyle w:val="202"/>
              <w:rPr>
                <w:color w:val="auto"/>
              </w:rPr>
            </w:pPr>
          </w:p>
        </w:tc>
        <w:tc>
          <w:tcPr>
            <w:tcW w:w="288" w:type="pct"/>
            <w:vMerge w:val="continue"/>
            <w:tcMar>
              <w:top w:w="0" w:type="dxa"/>
              <w:left w:w="108" w:type="dxa"/>
              <w:bottom w:w="0" w:type="dxa"/>
              <w:right w:w="108" w:type="dxa"/>
            </w:tcMar>
            <w:vAlign w:val="center"/>
          </w:tcPr>
          <w:p>
            <w:pPr>
              <w:pStyle w:val="202"/>
              <w:rPr>
                <w:color w:val="auto"/>
              </w:rPr>
            </w:pPr>
          </w:p>
        </w:tc>
        <w:tc>
          <w:tcPr>
            <w:tcW w:w="288" w:type="pct"/>
            <w:vMerge w:val="continue"/>
            <w:tcMar>
              <w:top w:w="0" w:type="dxa"/>
              <w:left w:w="108" w:type="dxa"/>
              <w:bottom w:w="0" w:type="dxa"/>
              <w:right w:w="108" w:type="dxa"/>
            </w:tcMar>
            <w:vAlign w:val="center"/>
          </w:tcPr>
          <w:p>
            <w:pPr>
              <w:pStyle w:val="202"/>
              <w:rPr>
                <w:color w:val="auto"/>
              </w:rPr>
            </w:pPr>
          </w:p>
        </w:tc>
        <w:tc>
          <w:tcPr>
            <w:tcW w:w="215" w:type="pct"/>
            <w:vMerge w:val="continue"/>
            <w:vAlign w:val="center"/>
          </w:tcPr>
          <w:p>
            <w:pPr>
              <w:pStyle w:val="202"/>
              <w:rPr>
                <w:color w:val="auto"/>
              </w:rPr>
            </w:pPr>
          </w:p>
        </w:tc>
        <w:tc>
          <w:tcPr>
            <w:tcW w:w="216" w:type="pct"/>
            <w:vMerge w:val="continue"/>
          </w:tcPr>
          <w:p>
            <w:pPr>
              <w:pStyle w:val="202"/>
              <w:rPr>
                <w:color w:val="auto"/>
              </w:rPr>
            </w:pPr>
          </w:p>
        </w:tc>
        <w:tc>
          <w:tcPr>
            <w:tcW w:w="216" w:type="pct"/>
            <w:vMerge w:val="continue"/>
            <w:vAlign w:val="center"/>
          </w:tcPr>
          <w:p>
            <w:pPr>
              <w:pStyle w:val="202"/>
              <w:rPr>
                <w:color w:val="auto"/>
              </w:rPr>
            </w:pPr>
          </w:p>
        </w:tc>
        <w:tc>
          <w:tcPr>
            <w:tcW w:w="216" w:type="pct"/>
            <w:vMerge w:val="continue"/>
          </w:tcPr>
          <w:p>
            <w:pPr>
              <w:pStyle w:val="202"/>
              <w:rPr>
                <w:color w:val="auto"/>
              </w:rPr>
            </w:pPr>
          </w:p>
        </w:tc>
        <w:tc>
          <w:tcPr>
            <w:tcW w:w="289" w:type="pct"/>
            <w:vMerge w:val="continue"/>
            <w:tcMar>
              <w:top w:w="0" w:type="dxa"/>
              <w:left w:w="108" w:type="dxa"/>
              <w:bottom w:w="0" w:type="dxa"/>
              <w:right w:w="108" w:type="dxa"/>
            </w:tcMar>
            <w:vAlign w:val="center"/>
          </w:tcPr>
          <w:p>
            <w:pPr>
              <w:pStyle w:val="202"/>
              <w:rPr>
                <w:color w:val="auto"/>
              </w:rPr>
            </w:pPr>
          </w:p>
        </w:tc>
        <w:tc>
          <w:tcPr>
            <w:tcW w:w="707" w:type="pct"/>
            <w:vMerge w:val="continue"/>
            <w:tcMar>
              <w:top w:w="0" w:type="dxa"/>
              <w:left w:w="108" w:type="dxa"/>
              <w:bottom w:w="0" w:type="dxa"/>
              <w:right w:w="108" w:type="dxa"/>
            </w:tcMar>
          </w:tcPr>
          <w:p>
            <w:pPr>
              <w:spacing w:after="0"/>
              <w:jc w:val="center"/>
              <w:rPr>
                <w:rFonts w:ascii="Arial" w:hAnsi="Arial" w:eastAsia="Yu Mincho" w:cs="Arial"/>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52" w:type="pct"/>
            <w:tcMar>
              <w:top w:w="0" w:type="dxa"/>
              <w:left w:w="108" w:type="dxa"/>
              <w:bottom w:w="0" w:type="dxa"/>
              <w:right w:w="108" w:type="dxa"/>
            </w:tcMar>
          </w:tcPr>
          <w:p>
            <w:pPr>
              <w:pStyle w:val="202"/>
              <w:rPr>
                <w:color w:val="auto"/>
              </w:rPr>
            </w:pPr>
            <w:r>
              <w:rPr>
                <w:color w:val="auto"/>
              </w:rPr>
              <w:t>± 30-35</w:t>
            </w: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3" w:type="pct"/>
            <w:vAlign w:val="center"/>
          </w:tcPr>
          <w:p>
            <w:pPr>
              <w:pStyle w:val="202"/>
              <w:rPr>
                <w:color w:val="auto"/>
              </w:rPr>
            </w:pPr>
          </w:p>
        </w:tc>
        <w:tc>
          <w:tcPr>
            <w:tcW w:w="213" w:type="pct"/>
          </w:tcPr>
          <w:p>
            <w:pPr>
              <w:pStyle w:val="202"/>
              <w:rPr>
                <w:color w:val="auto"/>
              </w:rPr>
            </w:pPr>
            <w:r>
              <w:rPr>
                <w:color w:val="auto"/>
              </w:rPr>
              <w:t>-25</w:t>
            </w:r>
          </w:p>
        </w:tc>
        <w:tc>
          <w:tcPr>
            <w:tcW w:w="213" w:type="pct"/>
            <w:vMerge w:val="continue"/>
            <w:vAlign w:val="center"/>
          </w:tcPr>
          <w:p>
            <w:pPr>
              <w:pStyle w:val="202"/>
              <w:rPr>
                <w:color w:val="auto"/>
              </w:rPr>
            </w:pPr>
          </w:p>
        </w:tc>
        <w:tc>
          <w:tcPr>
            <w:tcW w:w="213" w:type="pct"/>
            <w:vMerge w:val="continue"/>
            <w:vAlign w:val="center"/>
          </w:tcPr>
          <w:p>
            <w:pPr>
              <w:pStyle w:val="202"/>
              <w:rPr>
                <w:color w:val="auto"/>
              </w:rPr>
            </w:pPr>
          </w:p>
        </w:tc>
        <w:tc>
          <w:tcPr>
            <w:tcW w:w="288" w:type="pct"/>
            <w:vMerge w:val="continue"/>
            <w:tcMar>
              <w:top w:w="0" w:type="dxa"/>
              <w:left w:w="108" w:type="dxa"/>
              <w:bottom w:w="0" w:type="dxa"/>
              <w:right w:w="108" w:type="dxa"/>
            </w:tcMar>
            <w:vAlign w:val="center"/>
          </w:tcPr>
          <w:p>
            <w:pPr>
              <w:pStyle w:val="202"/>
              <w:rPr>
                <w:color w:val="auto"/>
              </w:rPr>
            </w:pPr>
          </w:p>
        </w:tc>
        <w:tc>
          <w:tcPr>
            <w:tcW w:w="288" w:type="pct"/>
            <w:vMerge w:val="continue"/>
            <w:tcMar>
              <w:top w:w="0" w:type="dxa"/>
              <w:left w:w="108" w:type="dxa"/>
              <w:bottom w:w="0" w:type="dxa"/>
              <w:right w:w="108" w:type="dxa"/>
            </w:tcMar>
            <w:vAlign w:val="center"/>
          </w:tcPr>
          <w:p>
            <w:pPr>
              <w:pStyle w:val="202"/>
              <w:rPr>
                <w:color w:val="auto"/>
              </w:rPr>
            </w:pPr>
          </w:p>
        </w:tc>
        <w:tc>
          <w:tcPr>
            <w:tcW w:w="215" w:type="pct"/>
            <w:vMerge w:val="continue"/>
            <w:vAlign w:val="center"/>
          </w:tcPr>
          <w:p>
            <w:pPr>
              <w:pStyle w:val="202"/>
              <w:rPr>
                <w:color w:val="auto"/>
              </w:rPr>
            </w:pPr>
          </w:p>
        </w:tc>
        <w:tc>
          <w:tcPr>
            <w:tcW w:w="216" w:type="pct"/>
            <w:vMerge w:val="continue"/>
          </w:tcPr>
          <w:p>
            <w:pPr>
              <w:pStyle w:val="202"/>
              <w:rPr>
                <w:color w:val="auto"/>
              </w:rPr>
            </w:pPr>
          </w:p>
        </w:tc>
        <w:tc>
          <w:tcPr>
            <w:tcW w:w="216" w:type="pct"/>
            <w:vMerge w:val="continue"/>
            <w:vAlign w:val="center"/>
          </w:tcPr>
          <w:p>
            <w:pPr>
              <w:pStyle w:val="202"/>
              <w:rPr>
                <w:color w:val="auto"/>
              </w:rPr>
            </w:pPr>
          </w:p>
        </w:tc>
        <w:tc>
          <w:tcPr>
            <w:tcW w:w="216" w:type="pct"/>
            <w:vMerge w:val="continue"/>
          </w:tcPr>
          <w:p>
            <w:pPr>
              <w:pStyle w:val="202"/>
              <w:rPr>
                <w:color w:val="auto"/>
              </w:rPr>
            </w:pPr>
          </w:p>
        </w:tc>
        <w:tc>
          <w:tcPr>
            <w:tcW w:w="289" w:type="pct"/>
            <w:vMerge w:val="continue"/>
            <w:tcMar>
              <w:top w:w="0" w:type="dxa"/>
              <w:left w:w="108" w:type="dxa"/>
              <w:bottom w:w="0" w:type="dxa"/>
              <w:right w:w="108" w:type="dxa"/>
            </w:tcMar>
            <w:vAlign w:val="center"/>
          </w:tcPr>
          <w:p>
            <w:pPr>
              <w:pStyle w:val="202"/>
              <w:rPr>
                <w:color w:val="auto"/>
              </w:rPr>
            </w:pPr>
          </w:p>
        </w:tc>
        <w:tc>
          <w:tcPr>
            <w:tcW w:w="707" w:type="pct"/>
            <w:vMerge w:val="continue"/>
            <w:tcMar>
              <w:top w:w="0" w:type="dxa"/>
              <w:left w:w="108" w:type="dxa"/>
              <w:bottom w:w="0" w:type="dxa"/>
              <w:right w:w="108" w:type="dxa"/>
            </w:tcMar>
          </w:tcPr>
          <w:p>
            <w:pPr>
              <w:spacing w:after="0"/>
              <w:jc w:val="center"/>
              <w:rPr>
                <w:rFonts w:ascii="Arial" w:hAnsi="Arial" w:eastAsia="Yu Mincho" w:cs="Arial"/>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52" w:type="pct"/>
            <w:tcMar>
              <w:top w:w="0" w:type="dxa"/>
              <w:left w:w="108" w:type="dxa"/>
              <w:bottom w:w="0" w:type="dxa"/>
              <w:right w:w="108" w:type="dxa"/>
            </w:tcMar>
          </w:tcPr>
          <w:p>
            <w:pPr>
              <w:pStyle w:val="202"/>
              <w:rPr>
                <w:color w:val="auto"/>
              </w:rPr>
            </w:pPr>
            <w:r>
              <w:rPr>
                <w:color w:val="auto"/>
              </w:rPr>
              <w:t>± 35-40</w:t>
            </w: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3" w:type="pct"/>
            <w:vAlign w:val="center"/>
          </w:tcPr>
          <w:p>
            <w:pPr>
              <w:pStyle w:val="202"/>
              <w:rPr>
                <w:color w:val="auto"/>
              </w:rPr>
            </w:pPr>
          </w:p>
        </w:tc>
        <w:tc>
          <w:tcPr>
            <w:tcW w:w="213" w:type="pct"/>
          </w:tcPr>
          <w:p>
            <w:pPr>
              <w:pStyle w:val="202"/>
              <w:rPr>
                <w:color w:val="auto"/>
              </w:rPr>
            </w:pPr>
          </w:p>
        </w:tc>
        <w:tc>
          <w:tcPr>
            <w:tcW w:w="213" w:type="pct"/>
            <w:vAlign w:val="center"/>
          </w:tcPr>
          <w:p>
            <w:pPr>
              <w:pStyle w:val="202"/>
              <w:rPr>
                <w:rFonts w:hint="default" w:eastAsia="宋体"/>
                <w:color w:val="auto"/>
                <w:lang w:val="en-US" w:eastAsia="zh-CN"/>
              </w:rPr>
            </w:pPr>
            <w:ins w:id="206" w:author="ZTE_Wubin" w:date="2020-10-23T08:31:37Z">
              <w:r>
                <w:rPr>
                  <w:rFonts w:hint="eastAsia" w:eastAsia="宋体"/>
                  <w:color w:val="auto"/>
                  <w:lang w:val="en-US" w:eastAsia="zh-CN"/>
                </w:rPr>
                <w:t>-25</w:t>
              </w:r>
            </w:ins>
          </w:p>
        </w:tc>
        <w:tc>
          <w:tcPr>
            <w:tcW w:w="213" w:type="pct"/>
            <w:vMerge w:val="continue"/>
            <w:vAlign w:val="center"/>
          </w:tcPr>
          <w:p>
            <w:pPr>
              <w:pStyle w:val="202"/>
              <w:rPr>
                <w:color w:val="auto"/>
              </w:rPr>
            </w:pPr>
          </w:p>
        </w:tc>
        <w:tc>
          <w:tcPr>
            <w:tcW w:w="288" w:type="pct"/>
            <w:vMerge w:val="continue"/>
            <w:tcMar>
              <w:top w:w="0" w:type="dxa"/>
              <w:left w:w="108" w:type="dxa"/>
              <w:bottom w:w="0" w:type="dxa"/>
              <w:right w:w="108" w:type="dxa"/>
            </w:tcMar>
            <w:vAlign w:val="center"/>
          </w:tcPr>
          <w:p>
            <w:pPr>
              <w:pStyle w:val="202"/>
              <w:rPr>
                <w:color w:val="auto"/>
              </w:rPr>
            </w:pPr>
          </w:p>
        </w:tc>
        <w:tc>
          <w:tcPr>
            <w:tcW w:w="288" w:type="pct"/>
            <w:vMerge w:val="continue"/>
            <w:tcMar>
              <w:top w:w="0" w:type="dxa"/>
              <w:left w:w="108" w:type="dxa"/>
              <w:bottom w:w="0" w:type="dxa"/>
              <w:right w:w="108" w:type="dxa"/>
            </w:tcMar>
            <w:vAlign w:val="center"/>
          </w:tcPr>
          <w:p>
            <w:pPr>
              <w:pStyle w:val="202"/>
              <w:rPr>
                <w:color w:val="auto"/>
              </w:rPr>
            </w:pPr>
          </w:p>
        </w:tc>
        <w:tc>
          <w:tcPr>
            <w:tcW w:w="215" w:type="pct"/>
            <w:vMerge w:val="continue"/>
            <w:vAlign w:val="center"/>
          </w:tcPr>
          <w:p>
            <w:pPr>
              <w:pStyle w:val="202"/>
              <w:rPr>
                <w:color w:val="auto"/>
              </w:rPr>
            </w:pPr>
          </w:p>
        </w:tc>
        <w:tc>
          <w:tcPr>
            <w:tcW w:w="216" w:type="pct"/>
            <w:vMerge w:val="continue"/>
          </w:tcPr>
          <w:p>
            <w:pPr>
              <w:pStyle w:val="202"/>
              <w:rPr>
                <w:color w:val="auto"/>
              </w:rPr>
            </w:pPr>
          </w:p>
        </w:tc>
        <w:tc>
          <w:tcPr>
            <w:tcW w:w="216" w:type="pct"/>
            <w:vMerge w:val="continue"/>
            <w:vAlign w:val="center"/>
          </w:tcPr>
          <w:p>
            <w:pPr>
              <w:pStyle w:val="202"/>
              <w:rPr>
                <w:color w:val="auto"/>
              </w:rPr>
            </w:pPr>
          </w:p>
        </w:tc>
        <w:tc>
          <w:tcPr>
            <w:tcW w:w="216" w:type="pct"/>
            <w:vMerge w:val="continue"/>
          </w:tcPr>
          <w:p>
            <w:pPr>
              <w:pStyle w:val="202"/>
              <w:rPr>
                <w:color w:val="auto"/>
              </w:rPr>
            </w:pPr>
          </w:p>
        </w:tc>
        <w:tc>
          <w:tcPr>
            <w:tcW w:w="289" w:type="pct"/>
            <w:vMerge w:val="continue"/>
            <w:tcMar>
              <w:top w:w="0" w:type="dxa"/>
              <w:left w:w="108" w:type="dxa"/>
              <w:bottom w:w="0" w:type="dxa"/>
              <w:right w:w="108" w:type="dxa"/>
            </w:tcMar>
            <w:vAlign w:val="center"/>
          </w:tcPr>
          <w:p>
            <w:pPr>
              <w:pStyle w:val="202"/>
              <w:rPr>
                <w:color w:val="auto"/>
              </w:rPr>
            </w:pPr>
          </w:p>
        </w:tc>
        <w:tc>
          <w:tcPr>
            <w:tcW w:w="707" w:type="pct"/>
            <w:vMerge w:val="continue"/>
            <w:tcMar>
              <w:top w:w="0" w:type="dxa"/>
              <w:left w:w="108" w:type="dxa"/>
              <w:bottom w:w="0" w:type="dxa"/>
              <w:right w:w="108" w:type="dxa"/>
            </w:tcMar>
          </w:tcPr>
          <w:p>
            <w:pPr>
              <w:spacing w:after="0"/>
              <w:jc w:val="center"/>
              <w:rPr>
                <w:rFonts w:ascii="Arial" w:hAnsi="Arial" w:eastAsia="Yu Mincho" w:cs="Arial"/>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52" w:type="pct"/>
            <w:tcMar>
              <w:top w:w="0" w:type="dxa"/>
              <w:left w:w="108" w:type="dxa"/>
              <w:bottom w:w="0" w:type="dxa"/>
              <w:right w:w="108" w:type="dxa"/>
            </w:tcMar>
          </w:tcPr>
          <w:p>
            <w:pPr>
              <w:pStyle w:val="202"/>
              <w:rPr>
                <w:color w:val="auto"/>
              </w:rPr>
            </w:pPr>
            <w:r>
              <w:rPr>
                <w:color w:val="auto"/>
              </w:rPr>
              <w:t>± 40-45</w:t>
            </w: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3" w:type="pct"/>
            <w:vAlign w:val="center"/>
          </w:tcPr>
          <w:p>
            <w:pPr>
              <w:pStyle w:val="202"/>
              <w:rPr>
                <w:color w:val="auto"/>
              </w:rPr>
            </w:pPr>
          </w:p>
        </w:tc>
        <w:tc>
          <w:tcPr>
            <w:tcW w:w="213" w:type="pct"/>
          </w:tcPr>
          <w:p>
            <w:pPr>
              <w:pStyle w:val="202"/>
              <w:rPr>
                <w:color w:val="auto"/>
              </w:rPr>
            </w:pPr>
          </w:p>
        </w:tc>
        <w:tc>
          <w:tcPr>
            <w:tcW w:w="213" w:type="pct"/>
            <w:vAlign w:val="center"/>
          </w:tcPr>
          <w:p>
            <w:pPr>
              <w:pStyle w:val="202"/>
              <w:rPr>
                <w:color w:val="auto"/>
              </w:rPr>
            </w:pPr>
          </w:p>
        </w:tc>
        <w:tc>
          <w:tcPr>
            <w:tcW w:w="213" w:type="pct"/>
            <w:vAlign w:val="center"/>
          </w:tcPr>
          <w:p>
            <w:pPr>
              <w:pStyle w:val="202"/>
              <w:rPr>
                <w:color w:val="auto"/>
              </w:rPr>
            </w:pPr>
            <w:r>
              <w:rPr>
                <w:color w:val="auto"/>
              </w:rPr>
              <w:t>-25</w:t>
            </w:r>
          </w:p>
        </w:tc>
        <w:tc>
          <w:tcPr>
            <w:tcW w:w="288" w:type="pct"/>
            <w:vMerge w:val="continue"/>
            <w:tcMar>
              <w:top w:w="0" w:type="dxa"/>
              <w:left w:w="108" w:type="dxa"/>
              <w:bottom w:w="0" w:type="dxa"/>
              <w:right w:w="108" w:type="dxa"/>
            </w:tcMar>
            <w:vAlign w:val="center"/>
          </w:tcPr>
          <w:p>
            <w:pPr>
              <w:pStyle w:val="202"/>
              <w:rPr>
                <w:color w:val="auto"/>
              </w:rPr>
            </w:pPr>
          </w:p>
        </w:tc>
        <w:tc>
          <w:tcPr>
            <w:tcW w:w="288" w:type="pct"/>
            <w:vMerge w:val="continue"/>
            <w:tcMar>
              <w:top w:w="0" w:type="dxa"/>
              <w:left w:w="108" w:type="dxa"/>
              <w:bottom w:w="0" w:type="dxa"/>
              <w:right w:w="108" w:type="dxa"/>
            </w:tcMar>
            <w:vAlign w:val="center"/>
          </w:tcPr>
          <w:p>
            <w:pPr>
              <w:pStyle w:val="202"/>
              <w:rPr>
                <w:color w:val="auto"/>
              </w:rPr>
            </w:pPr>
          </w:p>
        </w:tc>
        <w:tc>
          <w:tcPr>
            <w:tcW w:w="215" w:type="pct"/>
            <w:vMerge w:val="continue"/>
            <w:vAlign w:val="center"/>
          </w:tcPr>
          <w:p>
            <w:pPr>
              <w:pStyle w:val="202"/>
              <w:rPr>
                <w:color w:val="auto"/>
              </w:rPr>
            </w:pPr>
          </w:p>
        </w:tc>
        <w:tc>
          <w:tcPr>
            <w:tcW w:w="216" w:type="pct"/>
            <w:vMerge w:val="continue"/>
          </w:tcPr>
          <w:p>
            <w:pPr>
              <w:pStyle w:val="202"/>
              <w:rPr>
                <w:color w:val="auto"/>
              </w:rPr>
            </w:pPr>
          </w:p>
        </w:tc>
        <w:tc>
          <w:tcPr>
            <w:tcW w:w="216" w:type="pct"/>
            <w:vMerge w:val="continue"/>
            <w:vAlign w:val="center"/>
          </w:tcPr>
          <w:p>
            <w:pPr>
              <w:pStyle w:val="202"/>
              <w:rPr>
                <w:color w:val="auto"/>
              </w:rPr>
            </w:pPr>
          </w:p>
        </w:tc>
        <w:tc>
          <w:tcPr>
            <w:tcW w:w="216" w:type="pct"/>
            <w:vMerge w:val="continue"/>
          </w:tcPr>
          <w:p>
            <w:pPr>
              <w:pStyle w:val="202"/>
              <w:rPr>
                <w:color w:val="auto"/>
              </w:rPr>
            </w:pPr>
          </w:p>
        </w:tc>
        <w:tc>
          <w:tcPr>
            <w:tcW w:w="289" w:type="pct"/>
            <w:vMerge w:val="continue"/>
            <w:tcMar>
              <w:top w:w="0" w:type="dxa"/>
              <w:left w:w="108" w:type="dxa"/>
              <w:bottom w:w="0" w:type="dxa"/>
              <w:right w:w="108" w:type="dxa"/>
            </w:tcMar>
            <w:vAlign w:val="center"/>
          </w:tcPr>
          <w:p>
            <w:pPr>
              <w:pStyle w:val="202"/>
              <w:rPr>
                <w:color w:val="auto"/>
              </w:rPr>
            </w:pPr>
          </w:p>
        </w:tc>
        <w:tc>
          <w:tcPr>
            <w:tcW w:w="707" w:type="pct"/>
            <w:vMerge w:val="continue"/>
            <w:tcMar>
              <w:top w:w="0" w:type="dxa"/>
              <w:left w:w="108" w:type="dxa"/>
              <w:bottom w:w="0" w:type="dxa"/>
              <w:right w:w="108" w:type="dxa"/>
            </w:tcMar>
          </w:tcPr>
          <w:p>
            <w:pPr>
              <w:spacing w:after="0"/>
              <w:jc w:val="center"/>
              <w:rPr>
                <w:rFonts w:ascii="Arial" w:hAnsi="Arial" w:eastAsia="Yu Mincho" w:cs="Arial"/>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52" w:type="pct"/>
            <w:tcMar>
              <w:top w:w="0" w:type="dxa"/>
              <w:left w:w="108" w:type="dxa"/>
              <w:bottom w:w="0" w:type="dxa"/>
              <w:right w:w="108" w:type="dxa"/>
            </w:tcMar>
          </w:tcPr>
          <w:p>
            <w:pPr>
              <w:pStyle w:val="202"/>
              <w:rPr>
                <w:color w:val="auto"/>
              </w:rPr>
            </w:pPr>
            <w:r>
              <w:rPr>
                <w:color w:val="auto"/>
              </w:rPr>
              <w:t>± 45-50</w:t>
            </w: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3" w:type="pct"/>
            <w:vAlign w:val="center"/>
          </w:tcPr>
          <w:p>
            <w:pPr>
              <w:pStyle w:val="202"/>
              <w:rPr>
                <w:color w:val="auto"/>
              </w:rPr>
            </w:pPr>
          </w:p>
        </w:tc>
        <w:tc>
          <w:tcPr>
            <w:tcW w:w="213" w:type="pct"/>
          </w:tcPr>
          <w:p>
            <w:pPr>
              <w:pStyle w:val="202"/>
              <w:rPr>
                <w:color w:val="auto"/>
              </w:rPr>
            </w:pPr>
          </w:p>
        </w:tc>
        <w:tc>
          <w:tcPr>
            <w:tcW w:w="213" w:type="pct"/>
            <w:vAlign w:val="center"/>
          </w:tcPr>
          <w:p>
            <w:pPr>
              <w:pStyle w:val="202"/>
              <w:rPr>
                <w:color w:val="auto"/>
              </w:rPr>
            </w:pPr>
          </w:p>
        </w:tc>
        <w:tc>
          <w:tcPr>
            <w:tcW w:w="213" w:type="pct"/>
            <w:vAlign w:val="center"/>
          </w:tcPr>
          <w:p>
            <w:pPr>
              <w:pStyle w:val="202"/>
              <w:rPr>
                <w:color w:val="auto"/>
              </w:rPr>
            </w:pPr>
          </w:p>
        </w:tc>
        <w:tc>
          <w:tcPr>
            <w:tcW w:w="288" w:type="pct"/>
            <w:tcMar>
              <w:top w:w="0" w:type="dxa"/>
              <w:left w:w="108" w:type="dxa"/>
              <w:bottom w:w="0" w:type="dxa"/>
              <w:right w:w="108" w:type="dxa"/>
            </w:tcMar>
            <w:vAlign w:val="center"/>
          </w:tcPr>
          <w:p>
            <w:pPr>
              <w:pStyle w:val="202"/>
              <w:rPr>
                <w:rFonts w:hint="default" w:eastAsia="宋体"/>
                <w:color w:val="auto"/>
                <w:lang w:val="en-US" w:eastAsia="zh-CN"/>
              </w:rPr>
            </w:pPr>
            <w:ins w:id="207" w:author="ZTE_Wubin" w:date="2020-10-23T08:31:41Z">
              <w:r>
                <w:rPr>
                  <w:rFonts w:hint="eastAsia" w:eastAsia="宋体"/>
                  <w:color w:val="auto"/>
                  <w:lang w:val="en-US" w:eastAsia="zh-CN"/>
                </w:rPr>
                <w:t>-</w:t>
              </w:r>
            </w:ins>
            <w:ins w:id="208" w:author="ZTE_Wubin" w:date="2020-10-23T08:31:42Z">
              <w:r>
                <w:rPr>
                  <w:rFonts w:hint="eastAsia" w:eastAsia="宋体"/>
                  <w:color w:val="auto"/>
                  <w:lang w:val="en-US" w:eastAsia="zh-CN"/>
                </w:rPr>
                <w:t>25</w:t>
              </w:r>
            </w:ins>
          </w:p>
        </w:tc>
        <w:tc>
          <w:tcPr>
            <w:tcW w:w="288" w:type="pct"/>
            <w:vMerge w:val="continue"/>
            <w:tcMar>
              <w:top w:w="0" w:type="dxa"/>
              <w:left w:w="108" w:type="dxa"/>
              <w:bottom w:w="0" w:type="dxa"/>
              <w:right w:w="108" w:type="dxa"/>
            </w:tcMar>
            <w:vAlign w:val="center"/>
          </w:tcPr>
          <w:p>
            <w:pPr>
              <w:pStyle w:val="202"/>
              <w:rPr>
                <w:color w:val="auto"/>
              </w:rPr>
            </w:pPr>
          </w:p>
        </w:tc>
        <w:tc>
          <w:tcPr>
            <w:tcW w:w="215" w:type="pct"/>
            <w:vMerge w:val="continue"/>
            <w:vAlign w:val="center"/>
          </w:tcPr>
          <w:p>
            <w:pPr>
              <w:pStyle w:val="202"/>
              <w:rPr>
                <w:color w:val="auto"/>
              </w:rPr>
            </w:pPr>
          </w:p>
        </w:tc>
        <w:tc>
          <w:tcPr>
            <w:tcW w:w="216" w:type="pct"/>
            <w:vMerge w:val="continue"/>
          </w:tcPr>
          <w:p>
            <w:pPr>
              <w:pStyle w:val="202"/>
              <w:rPr>
                <w:color w:val="auto"/>
              </w:rPr>
            </w:pPr>
          </w:p>
        </w:tc>
        <w:tc>
          <w:tcPr>
            <w:tcW w:w="216" w:type="pct"/>
            <w:vMerge w:val="continue"/>
            <w:vAlign w:val="center"/>
          </w:tcPr>
          <w:p>
            <w:pPr>
              <w:pStyle w:val="202"/>
              <w:rPr>
                <w:color w:val="auto"/>
              </w:rPr>
            </w:pPr>
          </w:p>
        </w:tc>
        <w:tc>
          <w:tcPr>
            <w:tcW w:w="216" w:type="pct"/>
            <w:vMerge w:val="continue"/>
          </w:tcPr>
          <w:p>
            <w:pPr>
              <w:pStyle w:val="202"/>
              <w:rPr>
                <w:color w:val="auto"/>
              </w:rPr>
            </w:pPr>
          </w:p>
        </w:tc>
        <w:tc>
          <w:tcPr>
            <w:tcW w:w="289" w:type="pct"/>
            <w:vMerge w:val="continue"/>
            <w:tcMar>
              <w:top w:w="0" w:type="dxa"/>
              <w:left w:w="108" w:type="dxa"/>
              <w:bottom w:w="0" w:type="dxa"/>
              <w:right w:w="108" w:type="dxa"/>
            </w:tcMar>
            <w:vAlign w:val="center"/>
          </w:tcPr>
          <w:p>
            <w:pPr>
              <w:pStyle w:val="202"/>
              <w:rPr>
                <w:color w:val="auto"/>
              </w:rPr>
            </w:pPr>
          </w:p>
        </w:tc>
        <w:tc>
          <w:tcPr>
            <w:tcW w:w="707" w:type="pct"/>
            <w:vMerge w:val="continue"/>
            <w:tcMar>
              <w:top w:w="0" w:type="dxa"/>
              <w:left w:w="108" w:type="dxa"/>
              <w:bottom w:w="0" w:type="dxa"/>
              <w:right w:w="108" w:type="dxa"/>
            </w:tcMar>
          </w:tcPr>
          <w:p>
            <w:pPr>
              <w:spacing w:after="0"/>
              <w:jc w:val="center"/>
              <w:rPr>
                <w:rFonts w:ascii="Arial" w:hAnsi="Arial" w:eastAsia="Yu Mincho" w:cs="Arial"/>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52" w:type="pct"/>
            <w:tcMar>
              <w:top w:w="0" w:type="dxa"/>
              <w:left w:w="108" w:type="dxa"/>
              <w:bottom w:w="0" w:type="dxa"/>
              <w:right w:w="108" w:type="dxa"/>
            </w:tcMar>
          </w:tcPr>
          <w:p>
            <w:pPr>
              <w:pStyle w:val="202"/>
              <w:rPr>
                <w:color w:val="auto"/>
              </w:rPr>
            </w:pPr>
            <w:r>
              <w:rPr>
                <w:color w:val="auto"/>
              </w:rPr>
              <w:t>± 50-55</w:t>
            </w: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3" w:type="pct"/>
            <w:vAlign w:val="center"/>
          </w:tcPr>
          <w:p>
            <w:pPr>
              <w:pStyle w:val="202"/>
              <w:rPr>
                <w:color w:val="auto"/>
              </w:rPr>
            </w:pPr>
          </w:p>
        </w:tc>
        <w:tc>
          <w:tcPr>
            <w:tcW w:w="213" w:type="pct"/>
          </w:tcPr>
          <w:p>
            <w:pPr>
              <w:pStyle w:val="202"/>
              <w:rPr>
                <w:color w:val="auto"/>
              </w:rPr>
            </w:pPr>
          </w:p>
        </w:tc>
        <w:tc>
          <w:tcPr>
            <w:tcW w:w="213" w:type="pct"/>
            <w:vAlign w:val="center"/>
          </w:tcPr>
          <w:p>
            <w:pPr>
              <w:pStyle w:val="202"/>
              <w:rPr>
                <w:color w:val="auto"/>
              </w:rPr>
            </w:pPr>
          </w:p>
        </w:tc>
        <w:tc>
          <w:tcPr>
            <w:tcW w:w="213" w:type="pct"/>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r>
              <w:rPr>
                <w:color w:val="auto"/>
              </w:rPr>
              <w:t>-25</w:t>
            </w:r>
          </w:p>
        </w:tc>
        <w:tc>
          <w:tcPr>
            <w:tcW w:w="215" w:type="pct"/>
            <w:vMerge w:val="continue"/>
            <w:vAlign w:val="center"/>
          </w:tcPr>
          <w:p>
            <w:pPr>
              <w:pStyle w:val="202"/>
              <w:rPr>
                <w:color w:val="auto"/>
              </w:rPr>
            </w:pPr>
          </w:p>
        </w:tc>
        <w:tc>
          <w:tcPr>
            <w:tcW w:w="216" w:type="pct"/>
            <w:vMerge w:val="continue"/>
          </w:tcPr>
          <w:p>
            <w:pPr>
              <w:pStyle w:val="202"/>
              <w:rPr>
                <w:color w:val="auto"/>
              </w:rPr>
            </w:pPr>
          </w:p>
        </w:tc>
        <w:tc>
          <w:tcPr>
            <w:tcW w:w="216" w:type="pct"/>
            <w:vMerge w:val="continue"/>
            <w:vAlign w:val="center"/>
          </w:tcPr>
          <w:p>
            <w:pPr>
              <w:pStyle w:val="202"/>
              <w:rPr>
                <w:color w:val="auto"/>
              </w:rPr>
            </w:pPr>
          </w:p>
        </w:tc>
        <w:tc>
          <w:tcPr>
            <w:tcW w:w="216" w:type="pct"/>
            <w:vMerge w:val="continue"/>
          </w:tcPr>
          <w:p>
            <w:pPr>
              <w:pStyle w:val="202"/>
              <w:rPr>
                <w:color w:val="auto"/>
              </w:rPr>
            </w:pPr>
          </w:p>
        </w:tc>
        <w:tc>
          <w:tcPr>
            <w:tcW w:w="289" w:type="pct"/>
            <w:vMerge w:val="continue"/>
            <w:tcMar>
              <w:top w:w="0" w:type="dxa"/>
              <w:left w:w="108" w:type="dxa"/>
              <w:bottom w:w="0" w:type="dxa"/>
              <w:right w:w="108" w:type="dxa"/>
            </w:tcMar>
            <w:vAlign w:val="center"/>
          </w:tcPr>
          <w:p>
            <w:pPr>
              <w:pStyle w:val="202"/>
              <w:rPr>
                <w:color w:val="auto"/>
              </w:rPr>
            </w:pPr>
          </w:p>
        </w:tc>
        <w:tc>
          <w:tcPr>
            <w:tcW w:w="707" w:type="pct"/>
            <w:vMerge w:val="continue"/>
            <w:tcMar>
              <w:top w:w="0" w:type="dxa"/>
              <w:left w:w="108" w:type="dxa"/>
              <w:bottom w:w="0" w:type="dxa"/>
              <w:right w:w="108" w:type="dxa"/>
            </w:tcMar>
          </w:tcPr>
          <w:p>
            <w:pPr>
              <w:spacing w:after="0"/>
              <w:jc w:val="center"/>
              <w:rPr>
                <w:rFonts w:ascii="Arial" w:hAnsi="Arial" w:eastAsia="Yu Mincho" w:cs="Arial"/>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52" w:type="pct"/>
            <w:tcMar>
              <w:top w:w="0" w:type="dxa"/>
              <w:left w:w="108" w:type="dxa"/>
              <w:bottom w:w="0" w:type="dxa"/>
              <w:right w:w="108" w:type="dxa"/>
            </w:tcMar>
          </w:tcPr>
          <w:p>
            <w:pPr>
              <w:pStyle w:val="202"/>
              <w:rPr>
                <w:color w:val="auto"/>
              </w:rPr>
            </w:pPr>
            <w:r>
              <w:rPr>
                <w:color w:val="auto"/>
              </w:rPr>
              <w:t>± 55-60</w:t>
            </w: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3" w:type="pct"/>
            <w:vAlign w:val="center"/>
          </w:tcPr>
          <w:p>
            <w:pPr>
              <w:pStyle w:val="202"/>
              <w:rPr>
                <w:color w:val="auto"/>
              </w:rPr>
            </w:pPr>
          </w:p>
        </w:tc>
        <w:tc>
          <w:tcPr>
            <w:tcW w:w="213" w:type="pct"/>
          </w:tcPr>
          <w:p>
            <w:pPr>
              <w:pStyle w:val="202"/>
              <w:rPr>
                <w:color w:val="auto"/>
              </w:rPr>
            </w:pPr>
          </w:p>
        </w:tc>
        <w:tc>
          <w:tcPr>
            <w:tcW w:w="213" w:type="pct"/>
            <w:vAlign w:val="center"/>
          </w:tcPr>
          <w:p>
            <w:pPr>
              <w:pStyle w:val="202"/>
              <w:rPr>
                <w:color w:val="auto"/>
              </w:rPr>
            </w:pPr>
          </w:p>
        </w:tc>
        <w:tc>
          <w:tcPr>
            <w:tcW w:w="213" w:type="pct"/>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5" w:type="pct"/>
            <w:vMerge w:val="continue"/>
            <w:vAlign w:val="center"/>
          </w:tcPr>
          <w:p>
            <w:pPr>
              <w:pStyle w:val="202"/>
              <w:rPr>
                <w:color w:val="auto"/>
              </w:rPr>
            </w:pPr>
          </w:p>
        </w:tc>
        <w:tc>
          <w:tcPr>
            <w:tcW w:w="216" w:type="pct"/>
            <w:vMerge w:val="continue"/>
          </w:tcPr>
          <w:p>
            <w:pPr>
              <w:pStyle w:val="202"/>
              <w:rPr>
                <w:color w:val="auto"/>
              </w:rPr>
            </w:pPr>
          </w:p>
        </w:tc>
        <w:tc>
          <w:tcPr>
            <w:tcW w:w="216" w:type="pct"/>
            <w:vMerge w:val="continue"/>
            <w:vAlign w:val="center"/>
          </w:tcPr>
          <w:p>
            <w:pPr>
              <w:pStyle w:val="202"/>
              <w:rPr>
                <w:color w:val="auto"/>
              </w:rPr>
            </w:pPr>
          </w:p>
        </w:tc>
        <w:tc>
          <w:tcPr>
            <w:tcW w:w="216" w:type="pct"/>
            <w:vMerge w:val="continue"/>
          </w:tcPr>
          <w:p>
            <w:pPr>
              <w:pStyle w:val="202"/>
              <w:rPr>
                <w:color w:val="auto"/>
              </w:rPr>
            </w:pPr>
          </w:p>
        </w:tc>
        <w:tc>
          <w:tcPr>
            <w:tcW w:w="289" w:type="pct"/>
            <w:vMerge w:val="continue"/>
            <w:tcMar>
              <w:top w:w="0" w:type="dxa"/>
              <w:left w:w="108" w:type="dxa"/>
              <w:bottom w:w="0" w:type="dxa"/>
              <w:right w:w="108" w:type="dxa"/>
            </w:tcMar>
            <w:vAlign w:val="center"/>
          </w:tcPr>
          <w:p>
            <w:pPr>
              <w:pStyle w:val="202"/>
              <w:rPr>
                <w:color w:val="auto"/>
              </w:rPr>
            </w:pPr>
          </w:p>
        </w:tc>
        <w:tc>
          <w:tcPr>
            <w:tcW w:w="707" w:type="pct"/>
            <w:vMerge w:val="continue"/>
            <w:tcMar>
              <w:top w:w="0" w:type="dxa"/>
              <w:left w:w="108" w:type="dxa"/>
              <w:bottom w:w="0" w:type="dxa"/>
              <w:right w:w="108" w:type="dxa"/>
            </w:tcMar>
          </w:tcPr>
          <w:p>
            <w:pPr>
              <w:spacing w:after="0"/>
              <w:jc w:val="center"/>
              <w:rPr>
                <w:rFonts w:ascii="Arial" w:hAnsi="Arial" w:eastAsia="Yu Mincho" w:cs="Arial"/>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52" w:type="pct"/>
            <w:tcMar>
              <w:top w:w="0" w:type="dxa"/>
              <w:left w:w="108" w:type="dxa"/>
              <w:bottom w:w="0" w:type="dxa"/>
              <w:right w:w="108" w:type="dxa"/>
            </w:tcMar>
          </w:tcPr>
          <w:p>
            <w:pPr>
              <w:pStyle w:val="202"/>
              <w:rPr>
                <w:color w:val="auto"/>
              </w:rPr>
            </w:pPr>
            <w:r>
              <w:rPr>
                <w:color w:val="auto"/>
              </w:rPr>
              <w:t>± 60-65</w:t>
            </w: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3" w:type="pct"/>
            <w:vAlign w:val="center"/>
          </w:tcPr>
          <w:p>
            <w:pPr>
              <w:pStyle w:val="202"/>
              <w:rPr>
                <w:color w:val="auto"/>
              </w:rPr>
            </w:pPr>
          </w:p>
        </w:tc>
        <w:tc>
          <w:tcPr>
            <w:tcW w:w="213" w:type="pct"/>
          </w:tcPr>
          <w:p>
            <w:pPr>
              <w:pStyle w:val="202"/>
              <w:rPr>
                <w:color w:val="auto"/>
              </w:rPr>
            </w:pPr>
          </w:p>
        </w:tc>
        <w:tc>
          <w:tcPr>
            <w:tcW w:w="213" w:type="pct"/>
            <w:vAlign w:val="center"/>
          </w:tcPr>
          <w:p>
            <w:pPr>
              <w:pStyle w:val="202"/>
              <w:rPr>
                <w:color w:val="auto"/>
              </w:rPr>
            </w:pPr>
          </w:p>
        </w:tc>
        <w:tc>
          <w:tcPr>
            <w:tcW w:w="213" w:type="pct"/>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5" w:type="pct"/>
            <w:vAlign w:val="center"/>
          </w:tcPr>
          <w:p>
            <w:pPr>
              <w:pStyle w:val="202"/>
              <w:rPr>
                <w:color w:val="auto"/>
              </w:rPr>
            </w:pPr>
            <w:r>
              <w:rPr>
                <w:color w:val="auto"/>
              </w:rPr>
              <w:t>-25</w:t>
            </w:r>
          </w:p>
        </w:tc>
        <w:tc>
          <w:tcPr>
            <w:tcW w:w="216" w:type="pct"/>
            <w:vMerge w:val="continue"/>
          </w:tcPr>
          <w:p>
            <w:pPr>
              <w:pStyle w:val="202"/>
              <w:rPr>
                <w:color w:val="auto"/>
              </w:rPr>
            </w:pPr>
          </w:p>
        </w:tc>
        <w:tc>
          <w:tcPr>
            <w:tcW w:w="216" w:type="pct"/>
            <w:vMerge w:val="continue"/>
            <w:vAlign w:val="center"/>
          </w:tcPr>
          <w:p>
            <w:pPr>
              <w:pStyle w:val="202"/>
              <w:rPr>
                <w:color w:val="auto"/>
              </w:rPr>
            </w:pPr>
          </w:p>
        </w:tc>
        <w:tc>
          <w:tcPr>
            <w:tcW w:w="216" w:type="pct"/>
            <w:vMerge w:val="continue"/>
          </w:tcPr>
          <w:p>
            <w:pPr>
              <w:pStyle w:val="202"/>
              <w:rPr>
                <w:color w:val="auto"/>
              </w:rPr>
            </w:pPr>
          </w:p>
        </w:tc>
        <w:tc>
          <w:tcPr>
            <w:tcW w:w="289" w:type="pct"/>
            <w:vMerge w:val="continue"/>
            <w:tcMar>
              <w:top w:w="0" w:type="dxa"/>
              <w:left w:w="108" w:type="dxa"/>
              <w:bottom w:w="0" w:type="dxa"/>
              <w:right w:w="108" w:type="dxa"/>
            </w:tcMar>
            <w:vAlign w:val="center"/>
          </w:tcPr>
          <w:p>
            <w:pPr>
              <w:pStyle w:val="202"/>
              <w:rPr>
                <w:color w:val="auto"/>
              </w:rPr>
            </w:pPr>
          </w:p>
        </w:tc>
        <w:tc>
          <w:tcPr>
            <w:tcW w:w="707" w:type="pct"/>
            <w:vMerge w:val="continue"/>
            <w:tcMar>
              <w:top w:w="0" w:type="dxa"/>
              <w:left w:w="108" w:type="dxa"/>
              <w:bottom w:w="0" w:type="dxa"/>
              <w:right w:w="108" w:type="dxa"/>
            </w:tcMar>
          </w:tcPr>
          <w:p>
            <w:pPr>
              <w:spacing w:after="0"/>
              <w:jc w:val="center"/>
              <w:rPr>
                <w:rFonts w:ascii="Arial" w:hAnsi="Arial" w:eastAsia="Yu Mincho" w:cs="Arial"/>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52" w:type="pct"/>
            <w:tcMar>
              <w:top w:w="0" w:type="dxa"/>
              <w:left w:w="108" w:type="dxa"/>
              <w:bottom w:w="0" w:type="dxa"/>
              <w:right w:w="108" w:type="dxa"/>
            </w:tcMar>
          </w:tcPr>
          <w:p>
            <w:pPr>
              <w:pStyle w:val="202"/>
              <w:rPr>
                <w:color w:val="auto"/>
              </w:rPr>
            </w:pPr>
            <w:r>
              <w:rPr>
                <w:color w:val="auto"/>
              </w:rPr>
              <w:t>± 65-70</w:t>
            </w: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3" w:type="pct"/>
            <w:vAlign w:val="center"/>
          </w:tcPr>
          <w:p>
            <w:pPr>
              <w:pStyle w:val="202"/>
              <w:rPr>
                <w:color w:val="auto"/>
              </w:rPr>
            </w:pPr>
          </w:p>
        </w:tc>
        <w:tc>
          <w:tcPr>
            <w:tcW w:w="213" w:type="pct"/>
          </w:tcPr>
          <w:p>
            <w:pPr>
              <w:pStyle w:val="202"/>
              <w:rPr>
                <w:color w:val="auto"/>
              </w:rPr>
            </w:pPr>
          </w:p>
        </w:tc>
        <w:tc>
          <w:tcPr>
            <w:tcW w:w="213" w:type="pct"/>
            <w:vAlign w:val="center"/>
          </w:tcPr>
          <w:p>
            <w:pPr>
              <w:pStyle w:val="202"/>
              <w:rPr>
                <w:color w:val="auto"/>
              </w:rPr>
            </w:pPr>
          </w:p>
        </w:tc>
        <w:tc>
          <w:tcPr>
            <w:tcW w:w="213" w:type="pct"/>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5" w:type="pct"/>
            <w:vAlign w:val="center"/>
          </w:tcPr>
          <w:p>
            <w:pPr>
              <w:pStyle w:val="202"/>
              <w:rPr>
                <w:color w:val="auto"/>
              </w:rPr>
            </w:pPr>
          </w:p>
        </w:tc>
        <w:tc>
          <w:tcPr>
            <w:tcW w:w="216" w:type="pct"/>
            <w:vMerge w:val="continue"/>
          </w:tcPr>
          <w:p>
            <w:pPr>
              <w:pStyle w:val="202"/>
              <w:rPr>
                <w:color w:val="auto"/>
              </w:rPr>
            </w:pPr>
          </w:p>
        </w:tc>
        <w:tc>
          <w:tcPr>
            <w:tcW w:w="216" w:type="pct"/>
            <w:vMerge w:val="continue"/>
            <w:vAlign w:val="center"/>
          </w:tcPr>
          <w:p>
            <w:pPr>
              <w:pStyle w:val="202"/>
              <w:rPr>
                <w:color w:val="auto"/>
              </w:rPr>
            </w:pPr>
          </w:p>
        </w:tc>
        <w:tc>
          <w:tcPr>
            <w:tcW w:w="216" w:type="pct"/>
            <w:vMerge w:val="continue"/>
          </w:tcPr>
          <w:p>
            <w:pPr>
              <w:pStyle w:val="202"/>
              <w:rPr>
                <w:color w:val="auto"/>
              </w:rPr>
            </w:pPr>
          </w:p>
        </w:tc>
        <w:tc>
          <w:tcPr>
            <w:tcW w:w="289" w:type="pct"/>
            <w:vMerge w:val="continue"/>
            <w:tcMar>
              <w:top w:w="0" w:type="dxa"/>
              <w:left w:w="108" w:type="dxa"/>
              <w:bottom w:w="0" w:type="dxa"/>
              <w:right w:w="108" w:type="dxa"/>
            </w:tcMar>
            <w:vAlign w:val="center"/>
          </w:tcPr>
          <w:p>
            <w:pPr>
              <w:pStyle w:val="202"/>
              <w:rPr>
                <w:color w:val="auto"/>
              </w:rPr>
            </w:pPr>
          </w:p>
        </w:tc>
        <w:tc>
          <w:tcPr>
            <w:tcW w:w="707" w:type="pct"/>
            <w:vMerge w:val="continue"/>
            <w:tcMar>
              <w:top w:w="0" w:type="dxa"/>
              <w:left w:w="108" w:type="dxa"/>
              <w:bottom w:w="0" w:type="dxa"/>
              <w:right w:w="108" w:type="dxa"/>
            </w:tcMar>
          </w:tcPr>
          <w:p>
            <w:pPr>
              <w:spacing w:after="0"/>
              <w:jc w:val="center"/>
              <w:rPr>
                <w:rFonts w:ascii="Arial" w:hAnsi="Arial" w:eastAsia="Yu Mincho" w:cs="Arial"/>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52" w:type="pct"/>
            <w:tcMar>
              <w:top w:w="0" w:type="dxa"/>
              <w:left w:w="108" w:type="dxa"/>
              <w:bottom w:w="0" w:type="dxa"/>
              <w:right w:w="108" w:type="dxa"/>
            </w:tcMar>
          </w:tcPr>
          <w:p>
            <w:pPr>
              <w:pStyle w:val="202"/>
              <w:rPr>
                <w:color w:val="auto"/>
              </w:rPr>
            </w:pPr>
            <w:r>
              <w:rPr>
                <w:color w:val="auto"/>
              </w:rPr>
              <w:t>± 70-75</w:t>
            </w: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3" w:type="pct"/>
            <w:vAlign w:val="center"/>
          </w:tcPr>
          <w:p>
            <w:pPr>
              <w:pStyle w:val="202"/>
              <w:rPr>
                <w:color w:val="auto"/>
              </w:rPr>
            </w:pPr>
          </w:p>
        </w:tc>
        <w:tc>
          <w:tcPr>
            <w:tcW w:w="213" w:type="pct"/>
          </w:tcPr>
          <w:p>
            <w:pPr>
              <w:pStyle w:val="202"/>
              <w:rPr>
                <w:color w:val="auto"/>
              </w:rPr>
            </w:pPr>
          </w:p>
        </w:tc>
        <w:tc>
          <w:tcPr>
            <w:tcW w:w="213" w:type="pct"/>
            <w:vAlign w:val="center"/>
          </w:tcPr>
          <w:p>
            <w:pPr>
              <w:pStyle w:val="202"/>
              <w:rPr>
                <w:color w:val="auto"/>
              </w:rPr>
            </w:pPr>
          </w:p>
        </w:tc>
        <w:tc>
          <w:tcPr>
            <w:tcW w:w="213" w:type="pct"/>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5" w:type="pct"/>
            <w:vAlign w:val="center"/>
          </w:tcPr>
          <w:p>
            <w:pPr>
              <w:pStyle w:val="202"/>
              <w:rPr>
                <w:color w:val="auto"/>
              </w:rPr>
            </w:pPr>
          </w:p>
        </w:tc>
        <w:tc>
          <w:tcPr>
            <w:tcW w:w="216" w:type="pct"/>
          </w:tcPr>
          <w:p>
            <w:pPr>
              <w:pStyle w:val="202"/>
              <w:rPr>
                <w:color w:val="auto"/>
              </w:rPr>
            </w:pPr>
            <w:r>
              <w:rPr>
                <w:color w:val="auto"/>
              </w:rPr>
              <w:t>-25</w:t>
            </w:r>
          </w:p>
        </w:tc>
        <w:tc>
          <w:tcPr>
            <w:tcW w:w="216" w:type="pct"/>
            <w:vMerge w:val="continue"/>
            <w:vAlign w:val="center"/>
          </w:tcPr>
          <w:p>
            <w:pPr>
              <w:pStyle w:val="202"/>
              <w:rPr>
                <w:color w:val="auto"/>
              </w:rPr>
            </w:pPr>
          </w:p>
        </w:tc>
        <w:tc>
          <w:tcPr>
            <w:tcW w:w="216" w:type="pct"/>
            <w:vMerge w:val="continue"/>
          </w:tcPr>
          <w:p>
            <w:pPr>
              <w:pStyle w:val="202"/>
              <w:rPr>
                <w:color w:val="auto"/>
              </w:rPr>
            </w:pPr>
          </w:p>
        </w:tc>
        <w:tc>
          <w:tcPr>
            <w:tcW w:w="289" w:type="pct"/>
            <w:vMerge w:val="continue"/>
            <w:tcMar>
              <w:top w:w="0" w:type="dxa"/>
              <w:left w:w="108" w:type="dxa"/>
              <w:bottom w:w="0" w:type="dxa"/>
              <w:right w:w="108" w:type="dxa"/>
            </w:tcMar>
            <w:vAlign w:val="center"/>
          </w:tcPr>
          <w:p>
            <w:pPr>
              <w:pStyle w:val="202"/>
              <w:rPr>
                <w:color w:val="auto"/>
              </w:rPr>
            </w:pPr>
          </w:p>
        </w:tc>
        <w:tc>
          <w:tcPr>
            <w:tcW w:w="707" w:type="pct"/>
            <w:vMerge w:val="continue"/>
            <w:tcMar>
              <w:top w:w="0" w:type="dxa"/>
              <w:left w:w="108" w:type="dxa"/>
              <w:bottom w:w="0" w:type="dxa"/>
              <w:right w:w="108" w:type="dxa"/>
            </w:tcMar>
          </w:tcPr>
          <w:p>
            <w:pPr>
              <w:spacing w:after="0"/>
              <w:jc w:val="center"/>
              <w:rPr>
                <w:rFonts w:ascii="Arial" w:hAnsi="Arial" w:eastAsia="Yu Mincho" w:cs="Arial"/>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52" w:type="pct"/>
            <w:tcMar>
              <w:top w:w="0" w:type="dxa"/>
              <w:left w:w="108" w:type="dxa"/>
              <w:bottom w:w="0" w:type="dxa"/>
              <w:right w:w="108" w:type="dxa"/>
            </w:tcMar>
          </w:tcPr>
          <w:p>
            <w:pPr>
              <w:pStyle w:val="202"/>
              <w:rPr>
                <w:color w:val="auto"/>
              </w:rPr>
            </w:pPr>
            <w:r>
              <w:rPr>
                <w:color w:val="auto"/>
              </w:rPr>
              <w:t>± 75-80</w:t>
            </w: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3" w:type="pct"/>
            <w:vAlign w:val="center"/>
          </w:tcPr>
          <w:p>
            <w:pPr>
              <w:pStyle w:val="202"/>
              <w:rPr>
                <w:color w:val="auto"/>
              </w:rPr>
            </w:pPr>
          </w:p>
        </w:tc>
        <w:tc>
          <w:tcPr>
            <w:tcW w:w="213" w:type="pct"/>
          </w:tcPr>
          <w:p>
            <w:pPr>
              <w:pStyle w:val="202"/>
              <w:rPr>
                <w:color w:val="auto"/>
              </w:rPr>
            </w:pPr>
          </w:p>
        </w:tc>
        <w:tc>
          <w:tcPr>
            <w:tcW w:w="213" w:type="pct"/>
            <w:vAlign w:val="center"/>
          </w:tcPr>
          <w:p>
            <w:pPr>
              <w:pStyle w:val="202"/>
              <w:rPr>
                <w:color w:val="auto"/>
              </w:rPr>
            </w:pPr>
          </w:p>
        </w:tc>
        <w:tc>
          <w:tcPr>
            <w:tcW w:w="213" w:type="pct"/>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5" w:type="pct"/>
            <w:vAlign w:val="center"/>
          </w:tcPr>
          <w:p>
            <w:pPr>
              <w:pStyle w:val="202"/>
              <w:rPr>
                <w:color w:val="auto"/>
              </w:rPr>
            </w:pPr>
          </w:p>
        </w:tc>
        <w:tc>
          <w:tcPr>
            <w:tcW w:w="216" w:type="pct"/>
          </w:tcPr>
          <w:p>
            <w:pPr>
              <w:pStyle w:val="202"/>
              <w:rPr>
                <w:color w:val="auto"/>
              </w:rPr>
            </w:pPr>
          </w:p>
        </w:tc>
        <w:tc>
          <w:tcPr>
            <w:tcW w:w="216" w:type="pct"/>
            <w:vMerge w:val="continue"/>
            <w:vAlign w:val="center"/>
          </w:tcPr>
          <w:p>
            <w:pPr>
              <w:pStyle w:val="202"/>
              <w:rPr>
                <w:color w:val="auto"/>
              </w:rPr>
            </w:pPr>
          </w:p>
        </w:tc>
        <w:tc>
          <w:tcPr>
            <w:tcW w:w="216" w:type="pct"/>
            <w:vMerge w:val="continue"/>
          </w:tcPr>
          <w:p>
            <w:pPr>
              <w:pStyle w:val="202"/>
              <w:rPr>
                <w:color w:val="auto"/>
              </w:rPr>
            </w:pPr>
          </w:p>
        </w:tc>
        <w:tc>
          <w:tcPr>
            <w:tcW w:w="289" w:type="pct"/>
            <w:vMerge w:val="continue"/>
            <w:tcMar>
              <w:top w:w="0" w:type="dxa"/>
              <w:left w:w="108" w:type="dxa"/>
              <w:bottom w:w="0" w:type="dxa"/>
              <w:right w:w="108" w:type="dxa"/>
            </w:tcMar>
            <w:vAlign w:val="center"/>
          </w:tcPr>
          <w:p>
            <w:pPr>
              <w:pStyle w:val="202"/>
              <w:rPr>
                <w:color w:val="auto"/>
              </w:rPr>
            </w:pPr>
          </w:p>
        </w:tc>
        <w:tc>
          <w:tcPr>
            <w:tcW w:w="707" w:type="pct"/>
            <w:vMerge w:val="continue"/>
            <w:tcMar>
              <w:top w:w="0" w:type="dxa"/>
              <w:left w:w="108" w:type="dxa"/>
              <w:bottom w:w="0" w:type="dxa"/>
              <w:right w:w="108" w:type="dxa"/>
            </w:tcMar>
          </w:tcPr>
          <w:p>
            <w:pPr>
              <w:spacing w:after="0"/>
              <w:jc w:val="center"/>
              <w:rPr>
                <w:rFonts w:ascii="Arial" w:hAnsi="Arial" w:eastAsia="Yu Mincho" w:cs="Arial"/>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52" w:type="pct"/>
            <w:tcMar>
              <w:top w:w="0" w:type="dxa"/>
              <w:left w:w="108" w:type="dxa"/>
              <w:bottom w:w="0" w:type="dxa"/>
              <w:right w:w="108" w:type="dxa"/>
            </w:tcMar>
          </w:tcPr>
          <w:p>
            <w:pPr>
              <w:pStyle w:val="202"/>
              <w:rPr>
                <w:color w:val="auto"/>
              </w:rPr>
            </w:pPr>
            <w:r>
              <w:rPr>
                <w:color w:val="auto"/>
              </w:rPr>
              <w:t>± 80-85</w:t>
            </w: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3" w:type="pct"/>
            <w:vAlign w:val="center"/>
          </w:tcPr>
          <w:p>
            <w:pPr>
              <w:pStyle w:val="202"/>
              <w:rPr>
                <w:color w:val="auto"/>
              </w:rPr>
            </w:pPr>
          </w:p>
        </w:tc>
        <w:tc>
          <w:tcPr>
            <w:tcW w:w="213" w:type="pct"/>
          </w:tcPr>
          <w:p>
            <w:pPr>
              <w:pStyle w:val="202"/>
              <w:rPr>
                <w:color w:val="auto"/>
              </w:rPr>
            </w:pPr>
          </w:p>
        </w:tc>
        <w:tc>
          <w:tcPr>
            <w:tcW w:w="213" w:type="pct"/>
            <w:vAlign w:val="center"/>
          </w:tcPr>
          <w:p>
            <w:pPr>
              <w:pStyle w:val="202"/>
              <w:rPr>
                <w:color w:val="auto"/>
              </w:rPr>
            </w:pPr>
          </w:p>
        </w:tc>
        <w:tc>
          <w:tcPr>
            <w:tcW w:w="213" w:type="pct"/>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5" w:type="pct"/>
            <w:vAlign w:val="center"/>
          </w:tcPr>
          <w:p>
            <w:pPr>
              <w:pStyle w:val="202"/>
              <w:rPr>
                <w:color w:val="auto"/>
              </w:rPr>
            </w:pPr>
          </w:p>
        </w:tc>
        <w:tc>
          <w:tcPr>
            <w:tcW w:w="216" w:type="pct"/>
          </w:tcPr>
          <w:p>
            <w:pPr>
              <w:pStyle w:val="202"/>
              <w:rPr>
                <w:color w:val="auto"/>
              </w:rPr>
            </w:pPr>
          </w:p>
        </w:tc>
        <w:tc>
          <w:tcPr>
            <w:tcW w:w="216" w:type="pct"/>
            <w:vAlign w:val="center"/>
          </w:tcPr>
          <w:p>
            <w:pPr>
              <w:pStyle w:val="202"/>
              <w:rPr>
                <w:color w:val="auto"/>
              </w:rPr>
            </w:pPr>
            <w:r>
              <w:rPr>
                <w:color w:val="auto"/>
              </w:rPr>
              <w:t>-25</w:t>
            </w:r>
          </w:p>
        </w:tc>
        <w:tc>
          <w:tcPr>
            <w:tcW w:w="216" w:type="pct"/>
            <w:vMerge w:val="continue"/>
          </w:tcPr>
          <w:p>
            <w:pPr>
              <w:pStyle w:val="202"/>
              <w:rPr>
                <w:color w:val="auto"/>
              </w:rPr>
            </w:pPr>
          </w:p>
        </w:tc>
        <w:tc>
          <w:tcPr>
            <w:tcW w:w="289" w:type="pct"/>
            <w:vMerge w:val="continue"/>
            <w:tcMar>
              <w:top w:w="0" w:type="dxa"/>
              <w:left w:w="108" w:type="dxa"/>
              <w:bottom w:w="0" w:type="dxa"/>
              <w:right w:w="108" w:type="dxa"/>
            </w:tcMar>
            <w:vAlign w:val="center"/>
          </w:tcPr>
          <w:p>
            <w:pPr>
              <w:pStyle w:val="202"/>
              <w:rPr>
                <w:color w:val="auto"/>
              </w:rPr>
            </w:pPr>
          </w:p>
        </w:tc>
        <w:tc>
          <w:tcPr>
            <w:tcW w:w="707" w:type="pct"/>
            <w:vMerge w:val="continue"/>
            <w:tcMar>
              <w:top w:w="0" w:type="dxa"/>
              <w:left w:w="108" w:type="dxa"/>
              <w:bottom w:w="0" w:type="dxa"/>
              <w:right w:w="108" w:type="dxa"/>
            </w:tcMar>
          </w:tcPr>
          <w:p>
            <w:pPr>
              <w:spacing w:after="0"/>
              <w:jc w:val="center"/>
              <w:rPr>
                <w:rFonts w:ascii="Arial" w:hAnsi="Arial" w:eastAsia="Yu Mincho" w:cs="Arial"/>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52" w:type="pct"/>
            <w:tcMar>
              <w:top w:w="0" w:type="dxa"/>
              <w:left w:w="108" w:type="dxa"/>
              <w:bottom w:w="0" w:type="dxa"/>
              <w:right w:w="108" w:type="dxa"/>
            </w:tcMar>
          </w:tcPr>
          <w:p>
            <w:pPr>
              <w:pStyle w:val="202"/>
              <w:rPr>
                <w:color w:val="auto"/>
              </w:rPr>
            </w:pPr>
            <w:r>
              <w:rPr>
                <w:color w:val="auto"/>
              </w:rPr>
              <w:t>± 85-90</w:t>
            </w: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3" w:type="pct"/>
            <w:vAlign w:val="center"/>
          </w:tcPr>
          <w:p>
            <w:pPr>
              <w:pStyle w:val="202"/>
              <w:rPr>
                <w:color w:val="auto"/>
              </w:rPr>
            </w:pPr>
          </w:p>
        </w:tc>
        <w:tc>
          <w:tcPr>
            <w:tcW w:w="213" w:type="pct"/>
          </w:tcPr>
          <w:p>
            <w:pPr>
              <w:pStyle w:val="202"/>
              <w:rPr>
                <w:color w:val="auto"/>
              </w:rPr>
            </w:pPr>
          </w:p>
        </w:tc>
        <w:tc>
          <w:tcPr>
            <w:tcW w:w="213" w:type="pct"/>
            <w:vAlign w:val="center"/>
          </w:tcPr>
          <w:p>
            <w:pPr>
              <w:pStyle w:val="202"/>
              <w:rPr>
                <w:color w:val="auto"/>
              </w:rPr>
            </w:pPr>
          </w:p>
        </w:tc>
        <w:tc>
          <w:tcPr>
            <w:tcW w:w="213" w:type="pct"/>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5" w:type="pct"/>
            <w:vAlign w:val="center"/>
          </w:tcPr>
          <w:p>
            <w:pPr>
              <w:pStyle w:val="202"/>
              <w:rPr>
                <w:color w:val="auto"/>
              </w:rPr>
            </w:pPr>
          </w:p>
        </w:tc>
        <w:tc>
          <w:tcPr>
            <w:tcW w:w="216" w:type="pct"/>
          </w:tcPr>
          <w:p>
            <w:pPr>
              <w:pStyle w:val="202"/>
              <w:rPr>
                <w:color w:val="auto"/>
              </w:rPr>
            </w:pPr>
          </w:p>
        </w:tc>
        <w:tc>
          <w:tcPr>
            <w:tcW w:w="216" w:type="pct"/>
            <w:vAlign w:val="center"/>
          </w:tcPr>
          <w:p>
            <w:pPr>
              <w:pStyle w:val="202"/>
              <w:rPr>
                <w:color w:val="auto"/>
              </w:rPr>
            </w:pPr>
          </w:p>
        </w:tc>
        <w:tc>
          <w:tcPr>
            <w:tcW w:w="216" w:type="pct"/>
            <w:vMerge w:val="continue"/>
          </w:tcPr>
          <w:p>
            <w:pPr>
              <w:pStyle w:val="202"/>
              <w:rPr>
                <w:color w:val="auto"/>
              </w:rPr>
            </w:pPr>
          </w:p>
        </w:tc>
        <w:tc>
          <w:tcPr>
            <w:tcW w:w="289" w:type="pct"/>
            <w:vMerge w:val="continue"/>
            <w:tcMar>
              <w:top w:w="0" w:type="dxa"/>
              <w:left w:w="108" w:type="dxa"/>
              <w:bottom w:w="0" w:type="dxa"/>
              <w:right w:w="108" w:type="dxa"/>
            </w:tcMar>
            <w:vAlign w:val="center"/>
          </w:tcPr>
          <w:p>
            <w:pPr>
              <w:pStyle w:val="202"/>
              <w:rPr>
                <w:color w:val="auto"/>
              </w:rPr>
            </w:pPr>
          </w:p>
        </w:tc>
        <w:tc>
          <w:tcPr>
            <w:tcW w:w="707" w:type="pct"/>
            <w:vMerge w:val="continue"/>
            <w:tcMar>
              <w:top w:w="0" w:type="dxa"/>
              <w:left w:w="108" w:type="dxa"/>
              <w:bottom w:w="0" w:type="dxa"/>
              <w:right w:w="108" w:type="dxa"/>
            </w:tcMar>
          </w:tcPr>
          <w:p>
            <w:pPr>
              <w:spacing w:after="0"/>
              <w:jc w:val="center"/>
              <w:rPr>
                <w:rFonts w:ascii="Arial" w:hAnsi="Arial" w:eastAsia="Yu Mincho" w:cs="Arial"/>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52" w:type="pct"/>
            <w:tcMar>
              <w:top w:w="0" w:type="dxa"/>
              <w:left w:w="108" w:type="dxa"/>
              <w:bottom w:w="0" w:type="dxa"/>
              <w:right w:w="108" w:type="dxa"/>
            </w:tcMar>
          </w:tcPr>
          <w:p>
            <w:pPr>
              <w:pStyle w:val="202"/>
              <w:rPr>
                <w:color w:val="auto"/>
              </w:rPr>
            </w:pPr>
            <w:r>
              <w:rPr>
                <w:color w:val="auto"/>
              </w:rPr>
              <w:t>± 90-95</w:t>
            </w: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3" w:type="pct"/>
            <w:vAlign w:val="center"/>
          </w:tcPr>
          <w:p>
            <w:pPr>
              <w:pStyle w:val="202"/>
              <w:rPr>
                <w:color w:val="auto"/>
              </w:rPr>
            </w:pPr>
          </w:p>
        </w:tc>
        <w:tc>
          <w:tcPr>
            <w:tcW w:w="213" w:type="pct"/>
          </w:tcPr>
          <w:p>
            <w:pPr>
              <w:pStyle w:val="202"/>
              <w:rPr>
                <w:color w:val="auto"/>
              </w:rPr>
            </w:pPr>
          </w:p>
        </w:tc>
        <w:tc>
          <w:tcPr>
            <w:tcW w:w="213" w:type="pct"/>
            <w:vAlign w:val="center"/>
          </w:tcPr>
          <w:p>
            <w:pPr>
              <w:pStyle w:val="202"/>
              <w:rPr>
                <w:color w:val="auto"/>
              </w:rPr>
            </w:pPr>
          </w:p>
        </w:tc>
        <w:tc>
          <w:tcPr>
            <w:tcW w:w="213" w:type="pct"/>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5" w:type="pct"/>
            <w:vAlign w:val="center"/>
          </w:tcPr>
          <w:p>
            <w:pPr>
              <w:pStyle w:val="202"/>
              <w:rPr>
                <w:color w:val="auto"/>
              </w:rPr>
            </w:pPr>
          </w:p>
        </w:tc>
        <w:tc>
          <w:tcPr>
            <w:tcW w:w="216" w:type="pct"/>
          </w:tcPr>
          <w:p>
            <w:pPr>
              <w:pStyle w:val="202"/>
              <w:rPr>
                <w:color w:val="auto"/>
              </w:rPr>
            </w:pPr>
          </w:p>
        </w:tc>
        <w:tc>
          <w:tcPr>
            <w:tcW w:w="216" w:type="pct"/>
            <w:vAlign w:val="center"/>
          </w:tcPr>
          <w:p>
            <w:pPr>
              <w:pStyle w:val="202"/>
              <w:rPr>
                <w:color w:val="auto"/>
              </w:rPr>
            </w:pPr>
          </w:p>
        </w:tc>
        <w:tc>
          <w:tcPr>
            <w:tcW w:w="216" w:type="pct"/>
          </w:tcPr>
          <w:p>
            <w:pPr>
              <w:pStyle w:val="202"/>
              <w:rPr>
                <w:color w:val="auto"/>
              </w:rPr>
            </w:pPr>
            <w:r>
              <w:rPr>
                <w:color w:val="auto"/>
              </w:rPr>
              <w:t>-25</w:t>
            </w:r>
          </w:p>
        </w:tc>
        <w:tc>
          <w:tcPr>
            <w:tcW w:w="289" w:type="pct"/>
            <w:vMerge w:val="continue"/>
            <w:tcMar>
              <w:top w:w="0" w:type="dxa"/>
              <w:left w:w="108" w:type="dxa"/>
              <w:bottom w:w="0" w:type="dxa"/>
              <w:right w:w="108" w:type="dxa"/>
            </w:tcMar>
            <w:vAlign w:val="center"/>
          </w:tcPr>
          <w:p>
            <w:pPr>
              <w:pStyle w:val="202"/>
              <w:rPr>
                <w:color w:val="auto"/>
              </w:rPr>
            </w:pPr>
          </w:p>
        </w:tc>
        <w:tc>
          <w:tcPr>
            <w:tcW w:w="707" w:type="pct"/>
            <w:vMerge w:val="continue"/>
            <w:tcMar>
              <w:top w:w="0" w:type="dxa"/>
              <w:left w:w="108" w:type="dxa"/>
              <w:bottom w:w="0" w:type="dxa"/>
              <w:right w:w="108" w:type="dxa"/>
            </w:tcMar>
          </w:tcPr>
          <w:p>
            <w:pPr>
              <w:spacing w:after="0"/>
              <w:jc w:val="center"/>
              <w:rPr>
                <w:rFonts w:ascii="Arial" w:hAnsi="Arial" w:eastAsia="Yu Mincho" w:cs="Arial"/>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52" w:type="pct"/>
            <w:tcMar>
              <w:top w:w="0" w:type="dxa"/>
              <w:left w:w="108" w:type="dxa"/>
              <w:bottom w:w="0" w:type="dxa"/>
              <w:right w:w="108" w:type="dxa"/>
            </w:tcMar>
          </w:tcPr>
          <w:p>
            <w:pPr>
              <w:pStyle w:val="202"/>
              <w:rPr>
                <w:color w:val="auto"/>
              </w:rPr>
            </w:pPr>
            <w:r>
              <w:rPr>
                <w:color w:val="auto"/>
              </w:rPr>
              <w:t>± 95-100</w:t>
            </w: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3" w:type="pct"/>
            <w:vAlign w:val="center"/>
          </w:tcPr>
          <w:p>
            <w:pPr>
              <w:pStyle w:val="202"/>
              <w:rPr>
                <w:color w:val="auto"/>
              </w:rPr>
            </w:pPr>
          </w:p>
        </w:tc>
        <w:tc>
          <w:tcPr>
            <w:tcW w:w="213" w:type="pct"/>
          </w:tcPr>
          <w:p>
            <w:pPr>
              <w:pStyle w:val="202"/>
              <w:rPr>
                <w:color w:val="auto"/>
              </w:rPr>
            </w:pPr>
          </w:p>
        </w:tc>
        <w:tc>
          <w:tcPr>
            <w:tcW w:w="213" w:type="pct"/>
            <w:vAlign w:val="center"/>
          </w:tcPr>
          <w:p>
            <w:pPr>
              <w:pStyle w:val="202"/>
              <w:rPr>
                <w:color w:val="auto"/>
              </w:rPr>
            </w:pPr>
          </w:p>
        </w:tc>
        <w:tc>
          <w:tcPr>
            <w:tcW w:w="213" w:type="pct"/>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5" w:type="pct"/>
            <w:vAlign w:val="center"/>
          </w:tcPr>
          <w:p>
            <w:pPr>
              <w:pStyle w:val="202"/>
              <w:rPr>
                <w:color w:val="auto"/>
              </w:rPr>
            </w:pPr>
          </w:p>
        </w:tc>
        <w:tc>
          <w:tcPr>
            <w:tcW w:w="216" w:type="pct"/>
          </w:tcPr>
          <w:p>
            <w:pPr>
              <w:pStyle w:val="202"/>
              <w:rPr>
                <w:color w:val="auto"/>
              </w:rPr>
            </w:pPr>
          </w:p>
        </w:tc>
        <w:tc>
          <w:tcPr>
            <w:tcW w:w="216" w:type="pct"/>
            <w:vAlign w:val="center"/>
          </w:tcPr>
          <w:p>
            <w:pPr>
              <w:pStyle w:val="202"/>
              <w:rPr>
                <w:color w:val="auto"/>
              </w:rPr>
            </w:pPr>
          </w:p>
        </w:tc>
        <w:tc>
          <w:tcPr>
            <w:tcW w:w="216" w:type="pct"/>
          </w:tcPr>
          <w:p>
            <w:pPr>
              <w:pStyle w:val="202"/>
              <w:rPr>
                <w:color w:val="auto"/>
              </w:rPr>
            </w:pPr>
          </w:p>
        </w:tc>
        <w:tc>
          <w:tcPr>
            <w:tcW w:w="289" w:type="pct"/>
            <w:vMerge w:val="continue"/>
            <w:tcMar>
              <w:top w:w="0" w:type="dxa"/>
              <w:left w:w="108" w:type="dxa"/>
              <w:bottom w:w="0" w:type="dxa"/>
              <w:right w:w="108" w:type="dxa"/>
            </w:tcMar>
            <w:vAlign w:val="center"/>
          </w:tcPr>
          <w:p>
            <w:pPr>
              <w:pStyle w:val="202"/>
              <w:rPr>
                <w:color w:val="auto"/>
              </w:rPr>
            </w:pPr>
          </w:p>
        </w:tc>
        <w:tc>
          <w:tcPr>
            <w:tcW w:w="707" w:type="pct"/>
            <w:vMerge w:val="continue"/>
            <w:tcMar>
              <w:top w:w="0" w:type="dxa"/>
              <w:left w:w="108" w:type="dxa"/>
              <w:bottom w:w="0" w:type="dxa"/>
              <w:right w:w="108" w:type="dxa"/>
            </w:tcMar>
          </w:tcPr>
          <w:p>
            <w:pPr>
              <w:spacing w:after="0"/>
              <w:jc w:val="center"/>
              <w:rPr>
                <w:rFonts w:ascii="Arial" w:hAnsi="Arial" w:eastAsia="Yu Mincho" w:cs="Arial"/>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52" w:type="pct"/>
            <w:tcMar>
              <w:top w:w="0" w:type="dxa"/>
              <w:left w:w="108" w:type="dxa"/>
              <w:bottom w:w="0" w:type="dxa"/>
              <w:right w:w="108" w:type="dxa"/>
            </w:tcMar>
          </w:tcPr>
          <w:p>
            <w:pPr>
              <w:pStyle w:val="202"/>
              <w:rPr>
                <w:color w:val="auto"/>
              </w:rPr>
            </w:pPr>
            <w:r>
              <w:rPr>
                <w:color w:val="auto"/>
              </w:rPr>
              <w:t>± 100-105</w:t>
            </w: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3" w:type="pct"/>
            <w:vAlign w:val="center"/>
          </w:tcPr>
          <w:p>
            <w:pPr>
              <w:pStyle w:val="202"/>
              <w:rPr>
                <w:color w:val="auto"/>
              </w:rPr>
            </w:pPr>
          </w:p>
        </w:tc>
        <w:tc>
          <w:tcPr>
            <w:tcW w:w="213" w:type="pct"/>
          </w:tcPr>
          <w:p>
            <w:pPr>
              <w:pStyle w:val="202"/>
              <w:rPr>
                <w:color w:val="auto"/>
              </w:rPr>
            </w:pPr>
          </w:p>
        </w:tc>
        <w:tc>
          <w:tcPr>
            <w:tcW w:w="213" w:type="pct"/>
            <w:vAlign w:val="center"/>
          </w:tcPr>
          <w:p>
            <w:pPr>
              <w:pStyle w:val="202"/>
              <w:rPr>
                <w:color w:val="auto"/>
              </w:rPr>
            </w:pPr>
          </w:p>
        </w:tc>
        <w:tc>
          <w:tcPr>
            <w:tcW w:w="213" w:type="pct"/>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88" w:type="pct"/>
            <w:tcMar>
              <w:top w:w="0" w:type="dxa"/>
              <w:left w:w="108" w:type="dxa"/>
              <w:bottom w:w="0" w:type="dxa"/>
              <w:right w:w="108" w:type="dxa"/>
            </w:tcMar>
            <w:vAlign w:val="center"/>
          </w:tcPr>
          <w:p>
            <w:pPr>
              <w:pStyle w:val="202"/>
              <w:rPr>
                <w:color w:val="auto"/>
              </w:rPr>
            </w:pPr>
          </w:p>
        </w:tc>
        <w:tc>
          <w:tcPr>
            <w:tcW w:w="215" w:type="pct"/>
            <w:vAlign w:val="center"/>
          </w:tcPr>
          <w:p>
            <w:pPr>
              <w:pStyle w:val="202"/>
              <w:rPr>
                <w:color w:val="auto"/>
              </w:rPr>
            </w:pPr>
          </w:p>
        </w:tc>
        <w:tc>
          <w:tcPr>
            <w:tcW w:w="216" w:type="pct"/>
          </w:tcPr>
          <w:p>
            <w:pPr>
              <w:pStyle w:val="202"/>
              <w:rPr>
                <w:color w:val="auto"/>
              </w:rPr>
            </w:pPr>
          </w:p>
        </w:tc>
        <w:tc>
          <w:tcPr>
            <w:tcW w:w="216" w:type="pct"/>
            <w:vAlign w:val="center"/>
          </w:tcPr>
          <w:p>
            <w:pPr>
              <w:pStyle w:val="202"/>
              <w:rPr>
                <w:color w:val="auto"/>
              </w:rPr>
            </w:pPr>
          </w:p>
        </w:tc>
        <w:tc>
          <w:tcPr>
            <w:tcW w:w="216" w:type="pct"/>
          </w:tcPr>
          <w:p>
            <w:pPr>
              <w:pStyle w:val="202"/>
              <w:rPr>
                <w:color w:val="auto"/>
              </w:rPr>
            </w:pPr>
          </w:p>
        </w:tc>
        <w:tc>
          <w:tcPr>
            <w:tcW w:w="289" w:type="pct"/>
            <w:tcMar>
              <w:top w:w="0" w:type="dxa"/>
              <w:left w:w="108" w:type="dxa"/>
              <w:bottom w:w="0" w:type="dxa"/>
              <w:right w:w="108" w:type="dxa"/>
            </w:tcMar>
            <w:vAlign w:val="center"/>
          </w:tcPr>
          <w:p>
            <w:pPr>
              <w:pStyle w:val="202"/>
              <w:rPr>
                <w:color w:val="auto"/>
              </w:rPr>
            </w:pPr>
            <w:r>
              <w:rPr>
                <w:color w:val="auto"/>
              </w:rPr>
              <w:t>-25</w:t>
            </w:r>
          </w:p>
        </w:tc>
        <w:tc>
          <w:tcPr>
            <w:tcW w:w="707" w:type="pct"/>
            <w:vMerge w:val="continue"/>
            <w:tcMar>
              <w:top w:w="0" w:type="dxa"/>
              <w:left w:w="108" w:type="dxa"/>
              <w:bottom w:w="0" w:type="dxa"/>
              <w:right w:w="108" w:type="dxa"/>
            </w:tcMar>
          </w:tcPr>
          <w:p>
            <w:pPr>
              <w:spacing w:after="0"/>
              <w:jc w:val="center"/>
              <w:rPr>
                <w:rFonts w:ascii="Arial" w:hAnsi="Arial" w:eastAsia="Yu Mincho" w:cs="Arial"/>
                <w:color w:val="auto"/>
                <w:sz w:val="18"/>
                <w:szCs w:val="18"/>
              </w:rPr>
            </w:pPr>
          </w:p>
        </w:tc>
      </w:tr>
    </w:tbl>
    <w:p>
      <w:pPr>
        <w:pStyle w:val="3"/>
        <w:numPr>
          <w:ilvl w:val="1"/>
          <w:numId w:val="0"/>
        </w:numPr>
        <w:tabs>
          <w:tab w:val="clear" w:pos="0"/>
        </w:tabs>
        <w:ind w:leftChars="0"/>
        <w:rPr>
          <w:rFonts w:hint="default" w:eastAsia="宋体" w:cs="Arial"/>
          <w:b/>
          <w:color w:val="auto"/>
          <w:sz w:val="28"/>
          <w:szCs w:val="24"/>
          <w:lang w:val="en-US" w:eastAsia="zh-CN"/>
        </w:rPr>
      </w:pPr>
      <w:r>
        <w:rPr>
          <w:rFonts w:eastAsia="??"/>
          <w:i/>
          <w:iCs/>
          <w:color w:val="FF0000"/>
          <w:sz w:val="21"/>
          <w:szCs w:val="21"/>
        </w:rPr>
        <w:t>&lt;&lt;</w:t>
      </w:r>
      <w:r>
        <w:rPr>
          <w:rFonts w:hint="eastAsia" w:eastAsia="宋体"/>
          <w:i/>
          <w:iCs/>
          <w:color w:val="FF0000"/>
          <w:sz w:val="21"/>
          <w:szCs w:val="21"/>
          <w:lang w:val="en-US" w:eastAsia="zh-CN"/>
        </w:rPr>
        <w:t xml:space="preserve"> Next </w:t>
      </w:r>
      <w:r>
        <w:rPr>
          <w:rFonts w:eastAsia="??"/>
          <w:i/>
          <w:iCs/>
          <w:color w:val="FF0000"/>
          <w:sz w:val="21"/>
          <w:szCs w:val="21"/>
        </w:rPr>
        <w:t>change &gt;&gt;</w:t>
      </w:r>
    </w:p>
    <w:p>
      <w:pPr>
        <w:pStyle w:val="5"/>
        <w:numPr>
          <w:ilvl w:val="3"/>
          <w:numId w:val="0"/>
        </w:numPr>
        <w:tabs>
          <w:tab w:val="clear" w:pos="864"/>
        </w:tabs>
        <w:ind w:leftChars="0"/>
        <w:rPr>
          <w:color w:val="auto"/>
        </w:rPr>
      </w:pPr>
      <w:bookmarkStart w:id="95" w:name="_Toc45888276"/>
      <w:bookmarkStart w:id="96" w:name="_Toc29801839"/>
      <w:bookmarkStart w:id="97" w:name="_Toc21344353"/>
      <w:bookmarkStart w:id="98" w:name="_Toc37251396"/>
      <w:bookmarkStart w:id="99" w:name="_Toc29802263"/>
      <w:bookmarkStart w:id="100" w:name="_Toc29802888"/>
      <w:bookmarkStart w:id="101" w:name="_Toc45888875"/>
      <w:bookmarkStart w:id="102" w:name="_Toc36107630"/>
      <w:r>
        <w:rPr>
          <w:color w:val="auto"/>
        </w:rPr>
        <w:t>6.5.2.3</w:t>
      </w:r>
      <w:r>
        <w:rPr>
          <w:color w:val="auto"/>
        </w:rPr>
        <w:tab/>
      </w:r>
      <w:r>
        <w:rPr>
          <w:color w:val="auto"/>
        </w:rPr>
        <w:t>Additional spectrum emission mask</w:t>
      </w:r>
      <w:bookmarkEnd w:id="95"/>
      <w:bookmarkEnd w:id="96"/>
      <w:bookmarkEnd w:id="97"/>
      <w:bookmarkEnd w:id="98"/>
      <w:bookmarkEnd w:id="99"/>
      <w:bookmarkEnd w:id="100"/>
      <w:bookmarkEnd w:id="101"/>
      <w:bookmarkEnd w:id="102"/>
    </w:p>
    <w:p>
      <w:pPr>
        <w:pStyle w:val="6"/>
        <w:numPr>
          <w:ilvl w:val="4"/>
          <w:numId w:val="0"/>
        </w:numPr>
        <w:tabs>
          <w:tab w:val="clear" w:pos="1008"/>
        </w:tabs>
        <w:ind w:leftChars="0"/>
        <w:rPr>
          <w:snapToGrid w:val="0"/>
          <w:color w:val="auto"/>
        </w:rPr>
      </w:pPr>
      <w:bookmarkStart w:id="103" w:name="_Toc29802264"/>
      <w:bookmarkStart w:id="104" w:name="_Toc29801840"/>
      <w:bookmarkStart w:id="105" w:name="_Toc37251397"/>
      <w:bookmarkStart w:id="106" w:name="_Toc45888277"/>
      <w:bookmarkStart w:id="107" w:name="_Toc29802889"/>
      <w:bookmarkStart w:id="108" w:name="_Toc21344354"/>
      <w:bookmarkStart w:id="109" w:name="_Toc45888876"/>
      <w:bookmarkStart w:id="110" w:name="_Toc29802891"/>
      <w:bookmarkStart w:id="111" w:name="_Toc29802266"/>
      <w:bookmarkStart w:id="112" w:name="_Toc45888878"/>
      <w:bookmarkStart w:id="113" w:name="_Toc45888279"/>
      <w:bookmarkStart w:id="114" w:name="_Toc21344356"/>
      <w:bookmarkStart w:id="115" w:name="_Toc37251399"/>
      <w:bookmarkStart w:id="116" w:name="_Toc29801842"/>
      <w:r>
        <w:rPr>
          <w:snapToGrid w:val="0"/>
          <w:color w:val="auto"/>
        </w:rPr>
        <w:t>6.5.2.3.1</w:t>
      </w:r>
      <w:r>
        <w:rPr>
          <w:snapToGrid w:val="0"/>
          <w:color w:val="auto"/>
        </w:rPr>
        <w:tab/>
      </w:r>
      <w:r>
        <w:rPr>
          <w:rFonts w:hint="eastAsia" w:eastAsia="宋体"/>
          <w:snapToGrid w:val="0"/>
          <w:color w:val="auto"/>
          <w:lang w:val="en-US" w:eastAsia="zh-CN"/>
        </w:rPr>
        <w:tab/>
      </w:r>
      <w:r>
        <w:rPr>
          <w:snapToGrid w:val="0"/>
          <w:color w:val="auto"/>
        </w:rPr>
        <w:t>Requirements for network signalling value "NS_35"</w:t>
      </w:r>
      <w:bookmarkEnd w:id="103"/>
      <w:bookmarkEnd w:id="104"/>
      <w:bookmarkEnd w:id="105"/>
      <w:bookmarkEnd w:id="106"/>
      <w:bookmarkEnd w:id="107"/>
      <w:bookmarkEnd w:id="108"/>
      <w:bookmarkEnd w:id="109"/>
    </w:p>
    <w:p>
      <w:pPr>
        <w:rPr>
          <w:color w:val="auto"/>
        </w:rPr>
      </w:pPr>
      <w:r>
        <w:rPr>
          <w:color w:val="auto"/>
        </w:rPr>
        <w:t>Additional spectrum emission requirements are signalled by the network to indicate that the UE shall meet an additional requirement for a specific deployment scenario as part of the cell handover/broadcast message.</w:t>
      </w:r>
    </w:p>
    <w:p>
      <w:pPr>
        <w:rPr>
          <w:color w:val="auto"/>
        </w:rPr>
      </w:pPr>
      <w:r>
        <w:rPr>
          <w:color w:val="auto"/>
        </w:rPr>
        <w:t>When "</w:t>
      </w:r>
      <w:r>
        <w:rPr>
          <w:rFonts w:cs="v5.0.0"/>
          <w:color w:val="auto"/>
        </w:rPr>
        <w:t>NS_35"</w:t>
      </w:r>
      <w:r>
        <w:rPr>
          <w:color w:val="auto"/>
        </w:rPr>
        <w:t xml:space="preserve"> is indicated in the cell, the power of any UE emission shall not exceed the levels specified in Table 6.5.2.3.1-1.</w:t>
      </w:r>
    </w:p>
    <w:p>
      <w:pPr>
        <w:pStyle w:val="148"/>
        <w:rPr>
          <w:color w:val="auto"/>
        </w:rPr>
      </w:pPr>
      <w:r>
        <w:rPr>
          <w:color w:val="auto"/>
        </w:rPr>
        <w:t xml:space="preserve">Table 6.5.2.3.1-1: Additional requirements for </w:t>
      </w:r>
      <w:r>
        <w:rPr>
          <w:rFonts w:eastAsia="Yu Mincho"/>
          <w:color w:val="auto"/>
        </w:rPr>
        <w:t>"</w:t>
      </w:r>
      <w:r>
        <w:rPr>
          <w:color w:val="auto"/>
        </w:rPr>
        <w:t>NS_35</w:t>
      </w:r>
      <w:r>
        <w:rPr>
          <w:rFonts w:eastAsia="Yu Mincho"/>
          <w:color w:val="auto"/>
        </w:rPr>
        <w:t>"</w:t>
      </w:r>
    </w:p>
    <w:tbl>
      <w:tblPr>
        <w:tblStyle w:val="76"/>
        <w:tblW w:w="79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1064"/>
        <w:gridCol w:w="1064"/>
        <w:gridCol w:w="1064"/>
        <w:gridCol w:w="1064"/>
        <w:gridCol w:w="1067"/>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86" w:type="dxa"/>
            <w:vMerge w:val="restart"/>
          </w:tcPr>
          <w:p>
            <w:pPr>
              <w:pStyle w:val="201"/>
              <w:rPr>
                <w:color w:val="auto"/>
              </w:rPr>
            </w:pPr>
            <w:r>
              <w:rPr>
                <w:color w:val="auto"/>
              </w:rPr>
              <w:t>Δf</w:t>
            </w:r>
            <w:r>
              <w:rPr>
                <w:color w:val="auto"/>
                <w:vertAlign w:val="subscript"/>
              </w:rPr>
              <w:t>OOB</w:t>
            </w:r>
            <w:r>
              <w:rPr>
                <w:color w:val="auto"/>
              </w:rPr>
              <w:br w:type="textWrapping"/>
            </w:r>
            <w:r>
              <w:rPr>
                <w:color w:val="auto"/>
              </w:rPr>
              <w:t>(MHz)</w:t>
            </w:r>
          </w:p>
        </w:tc>
        <w:tc>
          <w:tcPr>
            <w:tcW w:w="5323" w:type="dxa"/>
            <w:gridSpan w:val="5"/>
          </w:tcPr>
          <w:p>
            <w:pPr>
              <w:pStyle w:val="201"/>
              <w:rPr>
                <w:color w:val="auto"/>
              </w:rPr>
            </w:pPr>
            <w:r>
              <w:rPr>
                <w:color w:val="auto"/>
              </w:rPr>
              <w:t>Channel bandwidth (MHz) / Spectrum emission limit (dBm)</w:t>
            </w:r>
          </w:p>
        </w:tc>
        <w:tc>
          <w:tcPr>
            <w:tcW w:w="1510" w:type="dxa"/>
            <w:vMerge w:val="restart"/>
          </w:tcPr>
          <w:p>
            <w:pPr>
              <w:pStyle w:val="201"/>
              <w:rPr>
                <w:color w:val="auto"/>
              </w:rPr>
            </w:pPr>
            <w:r>
              <w:rPr>
                <w:color w:val="auto"/>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86" w:type="dxa"/>
            <w:vMerge w:val="continue"/>
          </w:tcPr>
          <w:p>
            <w:pPr>
              <w:pStyle w:val="201"/>
              <w:rPr>
                <w:color w:val="auto"/>
              </w:rPr>
            </w:pPr>
          </w:p>
        </w:tc>
        <w:tc>
          <w:tcPr>
            <w:tcW w:w="1064" w:type="dxa"/>
          </w:tcPr>
          <w:p>
            <w:pPr>
              <w:pStyle w:val="201"/>
              <w:rPr>
                <w:color w:val="auto"/>
                <w:lang w:eastAsia="zh-CN"/>
              </w:rPr>
            </w:pPr>
            <w:r>
              <w:rPr>
                <w:rFonts w:hint="eastAsia"/>
                <w:color w:val="auto"/>
                <w:lang w:eastAsia="zh-CN"/>
              </w:rPr>
              <w:t>5</w:t>
            </w:r>
          </w:p>
        </w:tc>
        <w:tc>
          <w:tcPr>
            <w:tcW w:w="1064" w:type="dxa"/>
          </w:tcPr>
          <w:p>
            <w:pPr>
              <w:pStyle w:val="201"/>
              <w:rPr>
                <w:color w:val="auto"/>
                <w:lang w:eastAsia="zh-CN"/>
              </w:rPr>
            </w:pPr>
            <w:r>
              <w:rPr>
                <w:rFonts w:hint="eastAsia"/>
                <w:color w:val="auto"/>
                <w:lang w:eastAsia="zh-CN"/>
              </w:rPr>
              <w:t>10</w:t>
            </w:r>
          </w:p>
        </w:tc>
        <w:tc>
          <w:tcPr>
            <w:tcW w:w="1064" w:type="dxa"/>
          </w:tcPr>
          <w:p>
            <w:pPr>
              <w:pStyle w:val="201"/>
              <w:rPr>
                <w:color w:val="auto"/>
                <w:lang w:eastAsia="zh-CN"/>
              </w:rPr>
            </w:pPr>
            <w:r>
              <w:rPr>
                <w:rFonts w:hint="eastAsia"/>
                <w:color w:val="auto"/>
                <w:lang w:eastAsia="zh-CN"/>
              </w:rPr>
              <w:t>15</w:t>
            </w:r>
          </w:p>
        </w:tc>
        <w:tc>
          <w:tcPr>
            <w:tcW w:w="1064" w:type="dxa"/>
          </w:tcPr>
          <w:p>
            <w:pPr>
              <w:pStyle w:val="201"/>
              <w:rPr>
                <w:color w:val="auto"/>
                <w:lang w:eastAsia="zh-CN"/>
              </w:rPr>
            </w:pPr>
            <w:r>
              <w:rPr>
                <w:rFonts w:hint="eastAsia"/>
                <w:color w:val="auto"/>
                <w:lang w:eastAsia="zh-CN"/>
              </w:rPr>
              <w:t>20</w:t>
            </w:r>
          </w:p>
        </w:tc>
        <w:tc>
          <w:tcPr>
            <w:tcW w:w="1067" w:type="dxa"/>
          </w:tcPr>
          <w:p>
            <w:pPr>
              <w:pStyle w:val="201"/>
              <w:rPr>
                <w:rFonts w:hint="default"/>
                <w:color w:val="auto"/>
                <w:lang w:val="en-US" w:eastAsia="zh-CN"/>
              </w:rPr>
            </w:pPr>
            <w:ins w:id="209" w:author="ZTE_Wubin" w:date="2020-10-23T08:34:32Z">
              <w:r>
                <w:rPr>
                  <w:rFonts w:hint="eastAsia"/>
                  <w:color w:val="auto"/>
                  <w:lang w:val="en-US" w:eastAsia="zh-CN"/>
                </w:rPr>
                <w:t>35</w:t>
              </w:r>
            </w:ins>
          </w:p>
        </w:tc>
        <w:tc>
          <w:tcPr>
            <w:tcW w:w="1510" w:type="dxa"/>
            <w:vMerge w:val="continue"/>
          </w:tcPr>
          <w:p>
            <w:pPr>
              <w:pStyle w:val="201"/>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202"/>
              <w:rPr>
                <w:rFonts w:cs="Arial"/>
                <w:color w:val="auto"/>
              </w:rPr>
            </w:pPr>
            <w:r>
              <w:rPr>
                <w:rFonts w:cs="Arial"/>
                <w:color w:val="auto"/>
              </w:rPr>
              <w:sym w:font="Symbol" w:char="F0B1"/>
            </w:r>
            <w:r>
              <w:rPr>
                <w:rFonts w:cs="Arial"/>
                <w:color w:val="auto"/>
              </w:rPr>
              <w:t xml:space="preserve"> 0-0.1</w:t>
            </w:r>
          </w:p>
        </w:tc>
        <w:tc>
          <w:tcPr>
            <w:tcW w:w="1064" w:type="dxa"/>
          </w:tcPr>
          <w:p>
            <w:pPr>
              <w:pStyle w:val="202"/>
              <w:rPr>
                <w:rFonts w:cs="Arial"/>
                <w:color w:val="auto"/>
              </w:rPr>
            </w:pPr>
            <w:r>
              <w:rPr>
                <w:rFonts w:cs="Arial"/>
                <w:color w:val="auto"/>
              </w:rPr>
              <w:t xml:space="preserve">-15 </w:t>
            </w:r>
          </w:p>
        </w:tc>
        <w:tc>
          <w:tcPr>
            <w:tcW w:w="1064" w:type="dxa"/>
          </w:tcPr>
          <w:p>
            <w:pPr>
              <w:pStyle w:val="202"/>
              <w:rPr>
                <w:rFonts w:cs="Arial"/>
                <w:color w:val="auto"/>
              </w:rPr>
            </w:pPr>
            <w:r>
              <w:rPr>
                <w:rFonts w:cs="Arial"/>
                <w:color w:val="auto"/>
              </w:rPr>
              <w:t xml:space="preserve">-18 </w:t>
            </w:r>
          </w:p>
        </w:tc>
        <w:tc>
          <w:tcPr>
            <w:tcW w:w="1064" w:type="dxa"/>
          </w:tcPr>
          <w:p>
            <w:pPr>
              <w:pStyle w:val="202"/>
              <w:rPr>
                <w:rFonts w:cs="Arial"/>
                <w:color w:val="auto"/>
              </w:rPr>
            </w:pPr>
            <w:r>
              <w:rPr>
                <w:rFonts w:cs="Arial"/>
                <w:color w:val="auto"/>
              </w:rPr>
              <w:t>-20</w:t>
            </w:r>
          </w:p>
        </w:tc>
        <w:tc>
          <w:tcPr>
            <w:tcW w:w="1064" w:type="dxa"/>
          </w:tcPr>
          <w:p>
            <w:pPr>
              <w:pStyle w:val="202"/>
              <w:rPr>
                <w:rFonts w:cs="Arial"/>
                <w:color w:val="auto"/>
              </w:rPr>
            </w:pPr>
            <w:r>
              <w:rPr>
                <w:rFonts w:cs="Arial"/>
                <w:color w:val="auto"/>
              </w:rPr>
              <w:t>-21</w:t>
            </w:r>
          </w:p>
        </w:tc>
        <w:tc>
          <w:tcPr>
            <w:tcW w:w="1067" w:type="dxa"/>
          </w:tcPr>
          <w:p>
            <w:pPr>
              <w:pStyle w:val="202"/>
              <w:rPr>
                <w:rFonts w:hint="default" w:eastAsia="宋体" w:cs="Arial"/>
                <w:color w:val="auto"/>
                <w:lang w:val="en-US" w:eastAsia="zh-CN"/>
              </w:rPr>
            </w:pPr>
            <w:ins w:id="210" w:author="ZTE_Wubin" w:date="2020-10-23T08:38:56Z">
              <w:r>
                <w:rPr>
                  <w:rFonts w:hint="eastAsia" w:eastAsia="宋体" w:cs="Arial"/>
                  <w:color w:val="auto"/>
                  <w:lang w:val="en-US" w:eastAsia="zh-CN"/>
                </w:rPr>
                <w:t>-23</w:t>
              </w:r>
            </w:ins>
            <w:ins w:id="211" w:author="ZTE_Wubin" w:date="2020-10-23T08:38:57Z">
              <w:r>
                <w:rPr>
                  <w:rFonts w:hint="eastAsia" w:eastAsia="宋体" w:cs="Arial"/>
                  <w:color w:val="auto"/>
                  <w:lang w:val="en-US" w:eastAsia="zh-CN"/>
                </w:rPr>
                <w:t>.5</w:t>
              </w:r>
            </w:ins>
          </w:p>
        </w:tc>
        <w:tc>
          <w:tcPr>
            <w:tcW w:w="1510" w:type="dxa"/>
          </w:tcPr>
          <w:p>
            <w:pPr>
              <w:pStyle w:val="202"/>
              <w:rPr>
                <w:rFonts w:cs="Arial"/>
                <w:color w:val="auto"/>
              </w:rPr>
            </w:pPr>
            <w:r>
              <w:rPr>
                <w:rFonts w:cs="Arial"/>
                <w:color w:val="auto"/>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202"/>
              <w:rPr>
                <w:rFonts w:cs="Arial"/>
                <w:color w:val="auto"/>
              </w:rPr>
            </w:pPr>
            <w:r>
              <w:rPr>
                <w:rFonts w:cs="Arial"/>
                <w:color w:val="auto"/>
              </w:rPr>
              <w:sym w:font="Symbol" w:char="F0B1"/>
            </w:r>
            <w:r>
              <w:rPr>
                <w:rFonts w:cs="Arial"/>
                <w:color w:val="auto"/>
              </w:rPr>
              <w:t xml:space="preserve"> 0.1-6</w:t>
            </w:r>
          </w:p>
        </w:tc>
        <w:tc>
          <w:tcPr>
            <w:tcW w:w="1064" w:type="dxa"/>
          </w:tcPr>
          <w:p>
            <w:pPr>
              <w:pStyle w:val="202"/>
              <w:rPr>
                <w:rFonts w:cs="Arial"/>
                <w:color w:val="auto"/>
              </w:rPr>
            </w:pPr>
            <w:r>
              <w:rPr>
                <w:rFonts w:cs="Arial"/>
                <w:color w:val="auto"/>
              </w:rPr>
              <w:t>-13</w:t>
            </w:r>
          </w:p>
        </w:tc>
        <w:tc>
          <w:tcPr>
            <w:tcW w:w="1064" w:type="dxa"/>
          </w:tcPr>
          <w:p>
            <w:pPr>
              <w:pStyle w:val="202"/>
              <w:rPr>
                <w:rFonts w:cs="Arial"/>
                <w:color w:val="auto"/>
              </w:rPr>
            </w:pPr>
            <w:r>
              <w:rPr>
                <w:rFonts w:cs="Arial"/>
                <w:color w:val="auto"/>
              </w:rPr>
              <w:t>-13</w:t>
            </w:r>
          </w:p>
        </w:tc>
        <w:tc>
          <w:tcPr>
            <w:tcW w:w="1064" w:type="dxa"/>
          </w:tcPr>
          <w:p>
            <w:pPr>
              <w:pStyle w:val="202"/>
              <w:rPr>
                <w:rFonts w:cs="Arial"/>
                <w:color w:val="auto"/>
              </w:rPr>
            </w:pPr>
            <w:r>
              <w:rPr>
                <w:rFonts w:cs="Arial"/>
                <w:color w:val="auto"/>
              </w:rPr>
              <w:t>-13</w:t>
            </w:r>
          </w:p>
        </w:tc>
        <w:tc>
          <w:tcPr>
            <w:tcW w:w="1064" w:type="dxa"/>
          </w:tcPr>
          <w:p>
            <w:pPr>
              <w:pStyle w:val="202"/>
              <w:rPr>
                <w:rFonts w:cs="Arial"/>
                <w:color w:val="auto"/>
              </w:rPr>
            </w:pPr>
            <w:r>
              <w:rPr>
                <w:rFonts w:cs="Arial"/>
                <w:color w:val="auto"/>
              </w:rPr>
              <w:t>-13</w:t>
            </w:r>
          </w:p>
        </w:tc>
        <w:tc>
          <w:tcPr>
            <w:tcW w:w="1067" w:type="dxa"/>
          </w:tcPr>
          <w:p>
            <w:pPr>
              <w:pStyle w:val="202"/>
              <w:rPr>
                <w:rFonts w:hint="default" w:eastAsia="宋体" w:cs="Arial"/>
                <w:color w:val="auto"/>
                <w:lang w:val="en-US" w:eastAsia="zh-CN"/>
              </w:rPr>
            </w:pPr>
            <w:ins w:id="212" w:author="ZTE_Wubin" w:date="2020-10-23T08:41:12Z">
              <w:r>
                <w:rPr>
                  <w:rFonts w:hint="eastAsia" w:eastAsia="宋体" w:cs="Arial"/>
                  <w:color w:val="auto"/>
                  <w:lang w:val="en-US" w:eastAsia="zh-CN"/>
                </w:rPr>
                <w:t>-1</w:t>
              </w:r>
            </w:ins>
            <w:ins w:id="213" w:author="ZTE_Wubin" w:date="2020-10-23T08:41:13Z">
              <w:r>
                <w:rPr>
                  <w:rFonts w:hint="eastAsia" w:eastAsia="宋体" w:cs="Arial"/>
                  <w:color w:val="auto"/>
                  <w:lang w:val="en-US" w:eastAsia="zh-CN"/>
                </w:rPr>
                <w:t>3</w:t>
              </w:r>
            </w:ins>
          </w:p>
        </w:tc>
        <w:tc>
          <w:tcPr>
            <w:tcW w:w="1510" w:type="dxa"/>
          </w:tcPr>
          <w:p>
            <w:pPr>
              <w:pStyle w:val="202"/>
              <w:rPr>
                <w:rFonts w:cs="Arial"/>
                <w:color w:val="auto"/>
              </w:rPr>
            </w:pPr>
            <w:r>
              <w:rPr>
                <w:rFonts w:cs="Arial"/>
                <w:color w:val="auto"/>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202"/>
              <w:rPr>
                <w:rFonts w:cs="Arial"/>
                <w:color w:val="auto"/>
              </w:rPr>
            </w:pPr>
            <w:r>
              <w:rPr>
                <w:rFonts w:cs="Arial"/>
                <w:color w:val="auto"/>
              </w:rPr>
              <w:sym w:font="Symbol" w:char="F0B1"/>
            </w:r>
            <w:r>
              <w:rPr>
                <w:rFonts w:cs="Arial"/>
                <w:color w:val="auto"/>
              </w:rPr>
              <w:t xml:space="preserve"> 6-10</w:t>
            </w:r>
          </w:p>
        </w:tc>
        <w:tc>
          <w:tcPr>
            <w:tcW w:w="1064" w:type="dxa"/>
          </w:tcPr>
          <w:p>
            <w:pPr>
              <w:pStyle w:val="202"/>
              <w:rPr>
                <w:rFonts w:cs="Arial"/>
                <w:color w:val="auto"/>
              </w:rPr>
            </w:pPr>
            <w:r>
              <w:rPr>
                <w:rFonts w:cs="Arial"/>
                <w:color w:val="auto"/>
              </w:rPr>
              <w:t>-25</w:t>
            </w:r>
            <w:r>
              <w:rPr>
                <w:rFonts w:cs="Arial"/>
                <w:color w:val="auto"/>
                <w:vertAlign w:val="superscript"/>
              </w:rPr>
              <w:t>1</w:t>
            </w:r>
            <w:r>
              <w:rPr>
                <w:rFonts w:cs="Arial"/>
                <w:color w:val="auto"/>
              </w:rPr>
              <w:t xml:space="preserve"> </w:t>
            </w:r>
          </w:p>
        </w:tc>
        <w:tc>
          <w:tcPr>
            <w:tcW w:w="1064" w:type="dxa"/>
          </w:tcPr>
          <w:p>
            <w:pPr>
              <w:pStyle w:val="202"/>
              <w:rPr>
                <w:rFonts w:cs="Arial"/>
                <w:color w:val="auto"/>
              </w:rPr>
            </w:pPr>
            <w:r>
              <w:rPr>
                <w:rFonts w:cs="Arial"/>
                <w:color w:val="auto"/>
              </w:rPr>
              <w:t>-13</w:t>
            </w:r>
          </w:p>
        </w:tc>
        <w:tc>
          <w:tcPr>
            <w:tcW w:w="1064" w:type="dxa"/>
          </w:tcPr>
          <w:p>
            <w:pPr>
              <w:pStyle w:val="202"/>
              <w:rPr>
                <w:rFonts w:cs="Arial"/>
                <w:color w:val="auto"/>
              </w:rPr>
            </w:pPr>
            <w:r>
              <w:rPr>
                <w:rFonts w:cs="Arial"/>
                <w:color w:val="auto"/>
              </w:rPr>
              <w:t>-13</w:t>
            </w:r>
          </w:p>
        </w:tc>
        <w:tc>
          <w:tcPr>
            <w:tcW w:w="1064" w:type="dxa"/>
          </w:tcPr>
          <w:p>
            <w:pPr>
              <w:pStyle w:val="202"/>
              <w:rPr>
                <w:rFonts w:cs="Arial"/>
                <w:color w:val="auto"/>
              </w:rPr>
            </w:pPr>
            <w:r>
              <w:rPr>
                <w:rFonts w:cs="Arial"/>
                <w:color w:val="auto"/>
              </w:rPr>
              <w:t>-13</w:t>
            </w:r>
          </w:p>
        </w:tc>
        <w:tc>
          <w:tcPr>
            <w:tcW w:w="1067" w:type="dxa"/>
          </w:tcPr>
          <w:p>
            <w:pPr>
              <w:pStyle w:val="202"/>
              <w:rPr>
                <w:rFonts w:hint="default" w:eastAsia="宋体" w:cs="Arial"/>
                <w:color w:val="auto"/>
                <w:lang w:val="en-US" w:eastAsia="zh-CN"/>
              </w:rPr>
            </w:pPr>
            <w:ins w:id="214" w:author="ZTE_Wubin" w:date="2020-10-23T08:41:16Z">
              <w:r>
                <w:rPr>
                  <w:rFonts w:hint="eastAsia" w:eastAsia="宋体" w:cs="Arial"/>
                  <w:color w:val="auto"/>
                  <w:lang w:val="en-US" w:eastAsia="zh-CN"/>
                </w:rPr>
                <w:t>-</w:t>
              </w:r>
            </w:ins>
            <w:ins w:id="215" w:author="ZTE_Wubin" w:date="2020-10-23T08:41:17Z">
              <w:r>
                <w:rPr>
                  <w:rFonts w:hint="eastAsia" w:eastAsia="宋体" w:cs="Arial"/>
                  <w:color w:val="auto"/>
                  <w:lang w:val="en-US" w:eastAsia="zh-CN"/>
                </w:rPr>
                <w:t>13</w:t>
              </w:r>
            </w:ins>
          </w:p>
        </w:tc>
        <w:tc>
          <w:tcPr>
            <w:tcW w:w="1510" w:type="dxa"/>
          </w:tcPr>
          <w:p>
            <w:pPr>
              <w:pStyle w:val="202"/>
              <w:rPr>
                <w:rFonts w:cs="Arial"/>
                <w:color w:val="auto"/>
              </w:rPr>
            </w:pPr>
            <w:r>
              <w:rPr>
                <w:rFonts w:cs="Arial"/>
                <w:color w:val="auto"/>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202"/>
              <w:rPr>
                <w:rFonts w:cs="Arial"/>
                <w:color w:val="auto"/>
              </w:rPr>
            </w:pPr>
            <w:r>
              <w:rPr>
                <w:rFonts w:cs="Arial"/>
                <w:color w:val="auto"/>
              </w:rPr>
              <w:sym w:font="Symbol" w:char="F0B1"/>
            </w:r>
            <w:r>
              <w:rPr>
                <w:rFonts w:cs="Arial"/>
                <w:color w:val="auto"/>
              </w:rPr>
              <w:t xml:space="preserve"> 10-15</w:t>
            </w:r>
          </w:p>
        </w:tc>
        <w:tc>
          <w:tcPr>
            <w:tcW w:w="1064" w:type="dxa"/>
          </w:tcPr>
          <w:p>
            <w:pPr>
              <w:pStyle w:val="202"/>
              <w:rPr>
                <w:rFonts w:cs="Arial"/>
                <w:color w:val="auto"/>
              </w:rPr>
            </w:pPr>
          </w:p>
        </w:tc>
        <w:tc>
          <w:tcPr>
            <w:tcW w:w="1064" w:type="dxa"/>
          </w:tcPr>
          <w:p>
            <w:pPr>
              <w:pStyle w:val="202"/>
              <w:rPr>
                <w:rFonts w:cs="Arial"/>
                <w:color w:val="auto"/>
              </w:rPr>
            </w:pPr>
            <w:r>
              <w:rPr>
                <w:rFonts w:cs="Arial"/>
                <w:color w:val="auto"/>
              </w:rPr>
              <w:t>-25</w:t>
            </w:r>
            <w:r>
              <w:rPr>
                <w:rFonts w:cs="Arial"/>
                <w:color w:val="auto"/>
                <w:vertAlign w:val="superscript"/>
              </w:rPr>
              <w:t>1</w:t>
            </w:r>
          </w:p>
        </w:tc>
        <w:tc>
          <w:tcPr>
            <w:tcW w:w="1064" w:type="dxa"/>
          </w:tcPr>
          <w:p>
            <w:pPr>
              <w:pStyle w:val="202"/>
              <w:rPr>
                <w:rFonts w:cs="Arial"/>
                <w:color w:val="auto"/>
              </w:rPr>
            </w:pPr>
            <w:r>
              <w:rPr>
                <w:rFonts w:cs="Arial"/>
                <w:color w:val="auto"/>
              </w:rPr>
              <w:t>-13</w:t>
            </w:r>
          </w:p>
        </w:tc>
        <w:tc>
          <w:tcPr>
            <w:tcW w:w="1064" w:type="dxa"/>
          </w:tcPr>
          <w:p>
            <w:pPr>
              <w:pStyle w:val="202"/>
              <w:rPr>
                <w:rFonts w:cs="Arial"/>
                <w:color w:val="auto"/>
              </w:rPr>
            </w:pPr>
            <w:r>
              <w:rPr>
                <w:rFonts w:cs="Arial"/>
                <w:color w:val="auto"/>
              </w:rPr>
              <w:t>-13</w:t>
            </w:r>
          </w:p>
        </w:tc>
        <w:tc>
          <w:tcPr>
            <w:tcW w:w="1067" w:type="dxa"/>
          </w:tcPr>
          <w:p>
            <w:pPr>
              <w:pStyle w:val="202"/>
              <w:rPr>
                <w:rFonts w:hint="default" w:eastAsia="宋体" w:cs="Arial"/>
                <w:color w:val="auto"/>
                <w:lang w:val="en-US" w:eastAsia="zh-CN"/>
              </w:rPr>
            </w:pPr>
            <w:ins w:id="216" w:author="ZTE_Wubin" w:date="2020-10-23T08:41:19Z">
              <w:r>
                <w:rPr>
                  <w:rFonts w:hint="eastAsia" w:eastAsia="宋体" w:cs="Arial"/>
                  <w:color w:val="auto"/>
                  <w:lang w:val="en-US" w:eastAsia="zh-CN"/>
                </w:rPr>
                <w:t>-13</w:t>
              </w:r>
            </w:ins>
          </w:p>
        </w:tc>
        <w:tc>
          <w:tcPr>
            <w:tcW w:w="1510" w:type="dxa"/>
          </w:tcPr>
          <w:p>
            <w:pPr>
              <w:pStyle w:val="202"/>
              <w:rPr>
                <w:rFonts w:cs="Arial"/>
                <w:color w:val="auto"/>
              </w:rPr>
            </w:pPr>
            <w:r>
              <w:rPr>
                <w:rFonts w:cs="Arial"/>
                <w:color w:val="auto"/>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202"/>
              <w:rPr>
                <w:rFonts w:cs="Arial"/>
                <w:color w:val="auto"/>
              </w:rPr>
            </w:pPr>
            <w:r>
              <w:rPr>
                <w:rFonts w:cs="Arial"/>
                <w:color w:val="auto"/>
              </w:rPr>
              <w:sym w:font="Symbol" w:char="F0B1"/>
            </w:r>
            <w:r>
              <w:rPr>
                <w:rFonts w:cs="Arial"/>
                <w:color w:val="auto"/>
              </w:rPr>
              <w:t xml:space="preserve"> 15-20</w:t>
            </w:r>
          </w:p>
        </w:tc>
        <w:tc>
          <w:tcPr>
            <w:tcW w:w="1064" w:type="dxa"/>
          </w:tcPr>
          <w:p>
            <w:pPr>
              <w:pStyle w:val="202"/>
              <w:rPr>
                <w:rFonts w:cs="Arial"/>
                <w:color w:val="auto"/>
              </w:rPr>
            </w:pPr>
          </w:p>
        </w:tc>
        <w:tc>
          <w:tcPr>
            <w:tcW w:w="1064" w:type="dxa"/>
          </w:tcPr>
          <w:p>
            <w:pPr>
              <w:pStyle w:val="202"/>
              <w:rPr>
                <w:rFonts w:cs="Arial"/>
                <w:color w:val="auto"/>
              </w:rPr>
            </w:pPr>
          </w:p>
        </w:tc>
        <w:tc>
          <w:tcPr>
            <w:tcW w:w="1064" w:type="dxa"/>
          </w:tcPr>
          <w:p>
            <w:pPr>
              <w:pStyle w:val="202"/>
              <w:rPr>
                <w:rFonts w:cs="Arial"/>
                <w:color w:val="auto"/>
              </w:rPr>
            </w:pPr>
            <w:r>
              <w:rPr>
                <w:rFonts w:cs="Arial"/>
                <w:color w:val="auto"/>
              </w:rPr>
              <w:t>-25</w:t>
            </w:r>
            <w:r>
              <w:rPr>
                <w:rFonts w:cs="Arial"/>
                <w:color w:val="auto"/>
                <w:vertAlign w:val="superscript"/>
              </w:rPr>
              <w:t>1</w:t>
            </w:r>
            <w:r>
              <w:rPr>
                <w:rFonts w:cs="Arial"/>
                <w:color w:val="auto"/>
              </w:rPr>
              <w:t xml:space="preserve"> </w:t>
            </w:r>
          </w:p>
        </w:tc>
        <w:tc>
          <w:tcPr>
            <w:tcW w:w="1064" w:type="dxa"/>
          </w:tcPr>
          <w:p>
            <w:pPr>
              <w:pStyle w:val="202"/>
              <w:rPr>
                <w:rFonts w:cs="Arial"/>
                <w:color w:val="auto"/>
              </w:rPr>
            </w:pPr>
            <w:r>
              <w:rPr>
                <w:rFonts w:cs="Arial"/>
                <w:color w:val="auto"/>
              </w:rPr>
              <w:t xml:space="preserve">-13 </w:t>
            </w:r>
          </w:p>
        </w:tc>
        <w:tc>
          <w:tcPr>
            <w:tcW w:w="1067" w:type="dxa"/>
          </w:tcPr>
          <w:p>
            <w:pPr>
              <w:pStyle w:val="202"/>
              <w:rPr>
                <w:rFonts w:hint="default" w:eastAsia="宋体" w:cs="Arial"/>
                <w:color w:val="auto"/>
                <w:lang w:val="en-US" w:eastAsia="zh-CN"/>
              </w:rPr>
            </w:pPr>
            <w:ins w:id="217" w:author="ZTE_Wubin" w:date="2020-10-23T08:41:22Z">
              <w:r>
                <w:rPr>
                  <w:rFonts w:hint="eastAsia" w:eastAsia="宋体" w:cs="Arial"/>
                  <w:color w:val="auto"/>
                  <w:lang w:val="en-US" w:eastAsia="zh-CN"/>
                </w:rPr>
                <w:t>-13</w:t>
              </w:r>
            </w:ins>
          </w:p>
        </w:tc>
        <w:tc>
          <w:tcPr>
            <w:tcW w:w="1510" w:type="dxa"/>
          </w:tcPr>
          <w:p>
            <w:pPr>
              <w:pStyle w:val="202"/>
              <w:rPr>
                <w:rFonts w:cs="Arial"/>
                <w:color w:val="auto"/>
              </w:rPr>
            </w:pPr>
            <w:r>
              <w:rPr>
                <w:rFonts w:cs="Arial"/>
                <w:color w:val="auto"/>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202"/>
              <w:rPr>
                <w:rFonts w:cs="Arial"/>
                <w:color w:val="auto"/>
              </w:rPr>
            </w:pPr>
            <w:r>
              <w:rPr>
                <w:rFonts w:cs="Arial"/>
                <w:color w:val="auto"/>
              </w:rPr>
              <w:sym w:font="Symbol" w:char="F0B1"/>
            </w:r>
            <w:r>
              <w:rPr>
                <w:rFonts w:cs="Arial"/>
                <w:color w:val="auto"/>
              </w:rPr>
              <w:t xml:space="preserve"> 20-25</w:t>
            </w:r>
          </w:p>
        </w:tc>
        <w:tc>
          <w:tcPr>
            <w:tcW w:w="1064" w:type="dxa"/>
          </w:tcPr>
          <w:p>
            <w:pPr>
              <w:pStyle w:val="202"/>
              <w:rPr>
                <w:rFonts w:cs="Arial"/>
                <w:color w:val="auto"/>
              </w:rPr>
            </w:pPr>
          </w:p>
        </w:tc>
        <w:tc>
          <w:tcPr>
            <w:tcW w:w="1064" w:type="dxa"/>
          </w:tcPr>
          <w:p>
            <w:pPr>
              <w:pStyle w:val="202"/>
              <w:rPr>
                <w:rFonts w:cs="Arial"/>
                <w:color w:val="auto"/>
              </w:rPr>
            </w:pPr>
          </w:p>
        </w:tc>
        <w:tc>
          <w:tcPr>
            <w:tcW w:w="1064" w:type="dxa"/>
          </w:tcPr>
          <w:p>
            <w:pPr>
              <w:pStyle w:val="202"/>
              <w:rPr>
                <w:rFonts w:cs="Arial"/>
                <w:color w:val="auto"/>
              </w:rPr>
            </w:pPr>
          </w:p>
        </w:tc>
        <w:tc>
          <w:tcPr>
            <w:tcW w:w="1064" w:type="dxa"/>
          </w:tcPr>
          <w:p>
            <w:pPr>
              <w:pStyle w:val="202"/>
              <w:rPr>
                <w:rFonts w:cs="Arial"/>
                <w:color w:val="auto"/>
              </w:rPr>
            </w:pPr>
            <w:r>
              <w:rPr>
                <w:rFonts w:cs="Arial"/>
                <w:color w:val="auto"/>
              </w:rPr>
              <w:t>-25</w:t>
            </w:r>
            <w:ins w:id="218" w:author="ZTE_Wubin" w:date="2020-10-23T08:43:42Z">
              <w:r>
                <w:rPr>
                  <w:rFonts w:hint="eastAsia" w:eastAsia="宋体" w:cs="Arial"/>
                  <w:color w:val="auto"/>
                  <w:vertAlign w:val="superscript"/>
                  <w:lang w:val="en-US" w:eastAsia="zh-CN"/>
                </w:rPr>
                <w:t>1</w:t>
              </w:r>
            </w:ins>
            <w:r>
              <w:rPr>
                <w:rFonts w:cs="Arial"/>
                <w:color w:val="auto"/>
              </w:rPr>
              <w:t xml:space="preserve"> </w:t>
            </w:r>
          </w:p>
        </w:tc>
        <w:tc>
          <w:tcPr>
            <w:tcW w:w="1067" w:type="dxa"/>
          </w:tcPr>
          <w:p>
            <w:pPr>
              <w:pStyle w:val="202"/>
              <w:rPr>
                <w:rFonts w:hint="default" w:eastAsia="宋体" w:cs="Arial"/>
                <w:color w:val="auto"/>
                <w:lang w:val="en-US" w:eastAsia="zh-CN"/>
              </w:rPr>
            </w:pPr>
            <w:ins w:id="219" w:author="ZTE_Wubin" w:date="2020-10-23T08:41:24Z">
              <w:r>
                <w:rPr>
                  <w:rFonts w:hint="eastAsia" w:eastAsia="宋体" w:cs="Arial"/>
                  <w:color w:val="auto"/>
                  <w:lang w:val="en-US" w:eastAsia="zh-CN"/>
                </w:rPr>
                <w:t>-1</w:t>
              </w:r>
            </w:ins>
            <w:ins w:id="220" w:author="ZTE_Wubin" w:date="2020-10-23T08:41:25Z">
              <w:r>
                <w:rPr>
                  <w:rFonts w:hint="eastAsia" w:eastAsia="宋体" w:cs="Arial"/>
                  <w:color w:val="auto"/>
                  <w:lang w:val="en-US" w:eastAsia="zh-CN"/>
                </w:rPr>
                <w:t>3</w:t>
              </w:r>
            </w:ins>
          </w:p>
        </w:tc>
        <w:tc>
          <w:tcPr>
            <w:tcW w:w="1510" w:type="dxa"/>
          </w:tcPr>
          <w:p>
            <w:pPr>
              <w:pStyle w:val="202"/>
              <w:rPr>
                <w:rFonts w:cs="Arial"/>
                <w:color w:val="auto"/>
              </w:rPr>
            </w:pPr>
            <w:ins w:id="221" w:author="ZTE_Wubin" w:date="2020-10-23T08:43:34Z">
              <w:r>
                <w:rPr>
                  <w:rFonts w:cs="Arial"/>
                  <w:color w:val="auto"/>
                </w:rPr>
                <w:t>100 kHz</w:t>
              </w:r>
            </w:ins>
            <w:del w:id="222" w:author="ZTE_Wubin" w:date="2020-10-23T08:43:34Z">
              <w:r>
                <w:rPr>
                  <w:rFonts w:cs="Arial"/>
                  <w:color w:val="auto"/>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202"/>
              <w:rPr>
                <w:rFonts w:cs="Arial"/>
                <w:color w:val="auto"/>
              </w:rPr>
            </w:pPr>
            <w:ins w:id="223" w:author="ZTE_Wubin" w:date="2020-10-23T08:38:03Z">
              <w:r>
                <w:rPr>
                  <w:rFonts w:cs="Arial"/>
                  <w:color w:val="auto"/>
                </w:rPr>
                <w:sym w:font="Symbol" w:char="F0B1"/>
              </w:r>
            </w:ins>
            <w:ins w:id="224" w:author="ZTE_Wubin" w:date="2020-10-23T08:38:03Z">
              <w:r>
                <w:rPr>
                  <w:rFonts w:cs="Arial"/>
                  <w:color w:val="auto"/>
                </w:rPr>
                <w:t xml:space="preserve"> </w:t>
              </w:r>
            </w:ins>
            <w:ins w:id="225" w:author="ZTE_Wubin" w:date="2020-10-23T08:38:07Z">
              <w:r>
                <w:rPr>
                  <w:rFonts w:hint="eastAsia" w:eastAsia="宋体" w:cs="Arial"/>
                  <w:color w:val="auto"/>
                  <w:lang w:val="en-US" w:eastAsia="zh-CN"/>
                </w:rPr>
                <w:t>30</w:t>
              </w:r>
            </w:ins>
            <w:ins w:id="226" w:author="ZTE_Wubin" w:date="2020-10-23T08:38:03Z">
              <w:r>
                <w:rPr>
                  <w:rFonts w:cs="Arial"/>
                  <w:color w:val="auto"/>
                </w:rPr>
                <w:t>-</w:t>
              </w:r>
            </w:ins>
            <w:ins w:id="227" w:author="ZTE_Wubin" w:date="2020-10-23T08:38:10Z">
              <w:r>
                <w:rPr>
                  <w:rFonts w:hint="eastAsia" w:eastAsia="宋体" w:cs="Arial"/>
                  <w:color w:val="auto"/>
                  <w:lang w:val="en-US" w:eastAsia="zh-CN"/>
                </w:rPr>
                <w:t>3</w:t>
              </w:r>
            </w:ins>
            <w:ins w:id="228" w:author="ZTE_Wubin" w:date="2020-10-23T08:38:03Z">
              <w:r>
                <w:rPr>
                  <w:rFonts w:cs="Arial"/>
                  <w:color w:val="auto"/>
                </w:rPr>
                <w:t>5</w:t>
              </w:r>
            </w:ins>
          </w:p>
        </w:tc>
        <w:tc>
          <w:tcPr>
            <w:tcW w:w="1064" w:type="dxa"/>
          </w:tcPr>
          <w:p>
            <w:pPr>
              <w:pStyle w:val="202"/>
              <w:rPr>
                <w:rFonts w:cs="Arial"/>
                <w:color w:val="auto"/>
              </w:rPr>
            </w:pPr>
          </w:p>
        </w:tc>
        <w:tc>
          <w:tcPr>
            <w:tcW w:w="1064" w:type="dxa"/>
          </w:tcPr>
          <w:p>
            <w:pPr>
              <w:pStyle w:val="202"/>
              <w:rPr>
                <w:rFonts w:cs="Arial"/>
                <w:color w:val="auto"/>
              </w:rPr>
            </w:pPr>
          </w:p>
        </w:tc>
        <w:tc>
          <w:tcPr>
            <w:tcW w:w="1064" w:type="dxa"/>
          </w:tcPr>
          <w:p>
            <w:pPr>
              <w:pStyle w:val="202"/>
              <w:rPr>
                <w:rFonts w:cs="Arial"/>
                <w:color w:val="auto"/>
              </w:rPr>
            </w:pPr>
          </w:p>
        </w:tc>
        <w:tc>
          <w:tcPr>
            <w:tcW w:w="1064" w:type="dxa"/>
          </w:tcPr>
          <w:p>
            <w:pPr>
              <w:pStyle w:val="202"/>
              <w:rPr>
                <w:rFonts w:cs="Arial"/>
                <w:color w:val="auto"/>
              </w:rPr>
            </w:pPr>
          </w:p>
        </w:tc>
        <w:tc>
          <w:tcPr>
            <w:tcW w:w="1067" w:type="dxa"/>
          </w:tcPr>
          <w:p>
            <w:pPr>
              <w:pStyle w:val="202"/>
              <w:rPr>
                <w:rFonts w:hint="default" w:eastAsia="宋体" w:cs="Arial"/>
                <w:color w:val="auto"/>
                <w:lang w:val="en-US" w:eastAsia="zh-CN"/>
              </w:rPr>
            </w:pPr>
            <w:ins w:id="229" w:author="ZTE_Wubin" w:date="2020-10-23T08:41:30Z">
              <w:r>
                <w:rPr>
                  <w:rFonts w:hint="eastAsia" w:eastAsia="宋体" w:cs="Arial"/>
                  <w:color w:val="auto"/>
                  <w:lang w:val="en-US" w:eastAsia="zh-CN"/>
                </w:rPr>
                <w:t>-</w:t>
              </w:r>
            </w:ins>
            <w:ins w:id="230" w:author="ZTE_Wubin" w:date="2020-10-23T08:41:56Z">
              <w:r>
                <w:rPr>
                  <w:rFonts w:hint="eastAsia" w:eastAsia="宋体" w:cs="Arial"/>
                  <w:color w:val="auto"/>
                  <w:lang w:val="en-US" w:eastAsia="zh-CN"/>
                </w:rPr>
                <w:t>13</w:t>
              </w:r>
            </w:ins>
          </w:p>
        </w:tc>
        <w:tc>
          <w:tcPr>
            <w:tcW w:w="1510" w:type="dxa"/>
          </w:tcPr>
          <w:p>
            <w:pPr>
              <w:pStyle w:val="202"/>
              <w:rPr>
                <w:rFonts w:cs="Arial"/>
                <w:color w:val="auto"/>
              </w:rPr>
            </w:pPr>
            <w:ins w:id="231" w:author="ZTE_Wubin" w:date="2020-10-23T08:42:27Z">
              <w:r>
                <w:rPr>
                  <w:rFonts w:cs="Arial"/>
                  <w:color w:val="auto"/>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202"/>
              <w:rPr>
                <w:rFonts w:hint="default" w:eastAsia="宋体" w:cs="Arial"/>
                <w:color w:val="auto"/>
                <w:lang w:val="en-US" w:eastAsia="zh-CN"/>
              </w:rPr>
            </w:pPr>
            <w:ins w:id="232" w:author="ZTE_Wubin" w:date="2020-10-23T08:38:04Z">
              <w:r>
                <w:rPr>
                  <w:rFonts w:cs="Arial"/>
                  <w:color w:val="auto"/>
                </w:rPr>
                <w:sym w:font="Symbol" w:char="F0B1"/>
              </w:r>
            </w:ins>
            <w:ins w:id="233" w:author="ZTE_Wubin" w:date="2020-10-23T08:38:04Z">
              <w:r>
                <w:rPr>
                  <w:rFonts w:cs="Arial"/>
                  <w:color w:val="auto"/>
                </w:rPr>
                <w:t xml:space="preserve"> </w:t>
              </w:r>
            </w:ins>
            <w:ins w:id="234" w:author="ZTE_Wubin" w:date="2020-10-23T08:38:12Z">
              <w:r>
                <w:rPr>
                  <w:rFonts w:hint="eastAsia" w:eastAsia="宋体" w:cs="Arial"/>
                  <w:color w:val="auto"/>
                  <w:lang w:val="en-US" w:eastAsia="zh-CN"/>
                </w:rPr>
                <w:t>35</w:t>
              </w:r>
            </w:ins>
            <w:ins w:id="235" w:author="ZTE_Wubin" w:date="2020-10-23T08:38:04Z">
              <w:r>
                <w:rPr>
                  <w:rFonts w:cs="Arial"/>
                  <w:color w:val="auto"/>
                </w:rPr>
                <w:t>-</w:t>
              </w:r>
            </w:ins>
            <w:ins w:id="236" w:author="ZTE_Wubin" w:date="2020-10-23T08:38:16Z">
              <w:r>
                <w:rPr>
                  <w:rFonts w:hint="eastAsia" w:eastAsia="宋体" w:cs="Arial"/>
                  <w:color w:val="auto"/>
                  <w:lang w:val="en-US" w:eastAsia="zh-CN"/>
                </w:rPr>
                <w:t>40</w:t>
              </w:r>
            </w:ins>
          </w:p>
        </w:tc>
        <w:tc>
          <w:tcPr>
            <w:tcW w:w="1064" w:type="dxa"/>
          </w:tcPr>
          <w:p>
            <w:pPr>
              <w:pStyle w:val="202"/>
              <w:rPr>
                <w:rFonts w:cs="Arial"/>
                <w:color w:val="auto"/>
              </w:rPr>
            </w:pPr>
          </w:p>
        </w:tc>
        <w:tc>
          <w:tcPr>
            <w:tcW w:w="1064" w:type="dxa"/>
          </w:tcPr>
          <w:p>
            <w:pPr>
              <w:pStyle w:val="202"/>
              <w:rPr>
                <w:rFonts w:cs="Arial"/>
                <w:color w:val="auto"/>
              </w:rPr>
            </w:pPr>
          </w:p>
        </w:tc>
        <w:tc>
          <w:tcPr>
            <w:tcW w:w="1064" w:type="dxa"/>
          </w:tcPr>
          <w:p>
            <w:pPr>
              <w:pStyle w:val="202"/>
              <w:rPr>
                <w:rFonts w:cs="Arial"/>
                <w:color w:val="auto"/>
              </w:rPr>
            </w:pPr>
          </w:p>
        </w:tc>
        <w:tc>
          <w:tcPr>
            <w:tcW w:w="1064" w:type="dxa"/>
          </w:tcPr>
          <w:p>
            <w:pPr>
              <w:pStyle w:val="202"/>
              <w:rPr>
                <w:rFonts w:cs="Arial"/>
                <w:color w:val="auto"/>
              </w:rPr>
            </w:pPr>
          </w:p>
        </w:tc>
        <w:tc>
          <w:tcPr>
            <w:tcW w:w="1067" w:type="dxa"/>
          </w:tcPr>
          <w:p>
            <w:pPr>
              <w:pStyle w:val="202"/>
              <w:rPr>
                <w:rFonts w:hint="default" w:eastAsia="宋体" w:cs="Arial"/>
                <w:color w:val="auto"/>
                <w:lang w:val="en-US" w:eastAsia="zh-CN"/>
              </w:rPr>
            </w:pPr>
            <w:ins w:id="237" w:author="ZTE_Wubin" w:date="2020-10-23T08:42:12Z">
              <w:r>
                <w:rPr>
                  <w:rFonts w:hint="eastAsia" w:eastAsia="宋体" w:cs="Arial"/>
                  <w:color w:val="auto"/>
                  <w:lang w:val="en-US" w:eastAsia="zh-CN"/>
                </w:rPr>
                <w:t>-</w:t>
              </w:r>
            </w:ins>
            <w:ins w:id="238" w:author="ZTE_Wubin" w:date="2020-10-23T08:42:13Z">
              <w:r>
                <w:rPr>
                  <w:rFonts w:hint="eastAsia" w:eastAsia="宋体" w:cs="Arial"/>
                  <w:color w:val="auto"/>
                  <w:lang w:val="en-US" w:eastAsia="zh-CN"/>
                </w:rPr>
                <w:t>25</w:t>
              </w:r>
            </w:ins>
          </w:p>
        </w:tc>
        <w:tc>
          <w:tcPr>
            <w:tcW w:w="1510" w:type="dxa"/>
          </w:tcPr>
          <w:p>
            <w:pPr>
              <w:pStyle w:val="202"/>
              <w:rPr>
                <w:rFonts w:cs="Arial"/>
                <w:color w:val="auto"/>
              </w:rPr>
            </w:pPr>
            <w:ins w:id="239" w:author="ZTE_Wubin" w:date="2020-10-23T08:42:17Z">
              <w:r>
                <w:rPr>
                  <w:rFonts w:cs="Arial"/>
                  <w:color w:val="auto"/>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19" w:type="dxa"/>
            <w:gridSpan w:val="7"/>
          </w:tcPr>
          <w:p>
            <w:pPr>
              <w:pStyle w:val="143"/>
              <w:rPr>
                <w:color w:val="auto"/>
              </w:rPr>
            </w:pPr>
            <w:r>
              <w:rPr>
                <w:color w:val="auto"/>
              </w:rPr>
              <w:t>NOTE 1:</w:t>
            </w:r>
            <w:r>
              <w:rPr>
                <w:color w:val="auto"/>
              </w:rPr>
              <w:tab/>
            </w:r>
            <w:r>
              <w:rPr>
                <w:color w:val="auto"/>
              </w:rPr>
              <w:t>The measurement bandwidth shall be 1 MHz</w:t>
            </w:r>
          </w:p>
        </w:tc>
      </w:tr>
    </w:tbl>
    <w:p>
      <w:pPr>
        <w:pStyle w:val="3"/>
        <w:numPr>
          <w:ilvl w:val="1"/>
          <w:numId w:val="0"/>
        </w:numPr>
        <w:tabs>
          <w:tab w:val="clear" w:pos="0"/>
        </w:tabs>
        <w:ind w:leftChars="0"/>
        <w:rPr>
          <w:color w:val="auto"/>
        </w:rPr>
      </w:pPr>
      <w:r>
        <w:rPr>
          <w:rFonts w:eastAsia="??"/>
          <w:i/>
          <w:iCs/>
          <w:color w:val="FF0000"/>
          <w:sz w:val="21"/>
          <w:szCs w:val="21"/>
        </w:rPr>
        <w:t>&lt;&lt;</w:t>
      </w:r>
      <w:r>
        <w:rPr>
          <w:rFonts w:hint="eastAsia" w:eastAsia="宋体"/>
          <w:i/>
          <w:iCs/>
          <w:color w:val="FF0000"/>
          <w:sz w:val="21"/>
          <w:szCs w:val="21"/>
          <w:lang w:val="en-US" w:eastAsia="zh-CN"/>
        </w:rPr>
        <w:t xml:space="preserve"> Next </w:t>
      </w:r>
      <w:r>
        <w:rPr>
          <w:rFonts w:eastAsia="??"/>
          <w:i/>
          <w:iCs/>
          <w:color w:val="FF0000"/>
          <w:sz w:val="21"/>
          <w:szCs w:val="21"/>
        </w:rPr>
        <w:t>change &gt;&gt;</w:t>
      </w:r>
    </w:p>
    <w:p>
      <w:pPr>
        <w:pStyle w:val="6"/>
        <w:numPr>
          <w:ilvl w:val="4"/>
          <w:numId w:val="0"/>
        </w:numPr>
        <w:tabs>
          <w:tab w:val="clear" w:pos="1008"/>
        </w:tabs>
        <w:ind w:leftChars="0"/>
        <w:rPr>
          <w:color w:val="auto"/>
        </w:rPr>
      </w:pPr>
      <w:r>
        <w:rPr>
          <w:color w:val="auto"/>
        </w:rPr>
        <w:t>6.5.2.3.3</w:t>
      </w:r>
      <w:r>
        <w:rPr>
          <w:rFonts w:hint="eastAsia" w:eastAsia="宋体"/>
          <w:color w:val="auto"/>
          <w:lang w:val="en-US" w:eastAsia="zh-CN"/>
        </w:rPr>
        <w:tab/>
      </w:r>
      <w:r>
        <w:rPr>
          <w:rFonts w:hint="eastAsia" w:eastAsia="宋体"/>
          <w:color w:val="auto"/>
          <w:lang w:val="en-US" w:eastAsia="zh-CN"/>
        </w:rPr>
        <w:tab/>
      </w:r>
      <w:r>
        <w:rPr>
          <w:color w:val="auto"/>
        </w:rPr>
        <w:t>Requirements for network signalling value "NS_03" and "NS_21"</w:t>
      </w:r>
      <w:bookmarkEnd w:id="110"/>
      <w:bookmarkEnd w:id="111"/>
      <w:bookmarkEnd w:id="112"/>
      <w:bookmarkEnd w:id="113"/>
      <w:bookmarkEnd w:id="114"/>
      <w:bookmarkEnd w:id="115"/>
      <w:bookmarkEnd w:id="116"/>
    </w:p>
    <w:p>
      <w:pPr>
        <w:rPr>
          <w:color w:val="auto"/>
        </w:rPr>
      </w:pPr>
      <w:r>
        <w:rPr>
          <w:color w:val="auto"/>
        </w:rPr>
        <w:t>Additional spectrum emission requirements are signalled by the network to indicate that the UE shall meet an additional requirement for a specific deployment scenario as part of the cell handover/broadcast message.</w:t>
      </w:r>
    </w:p>
    <w:p>
      <w:pPr>
        <w:rPr>
          <w:color w:val="auto"/>
        </w:rPr>
      </w:pPr>
      <w:r>
        <w:rPr>
          <w:color w:val="auto"/>
        </w:rPr>
        <w:t>When "NS_03" or "NS_21", is indicated in the cell, the power of any UE emission shall not exceed the levels specified in Table 6.5.2.3.3-1.</w:t>
      </w:r>
    </w:p>
    <w:p>
      <w:pPr>
        <w:pStyle w:val="148"/>
        <w:rPr>
          <w:color w:val="auto"/>
        </w:rPr>
      </w:pPr>
      <w:r>
        <w:rPr>
          <w:color w:val="auto"/>
        </w:rPr>
        <w:t>Table 6.5.2.3.3-1: Additional requirements for "NS_03" and "NS_21"</w:t>
      </w:r>
    </w:p>
    <w:tbl>
      <w:tblPr>
        <w:tblStyle w:val="76"/>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6"/>
        <w:gridCol w:w="757"/>
        <w:gridCol w:w="757"/>
        <w:gridCol w:w="758"/>
        <w:gridCol w:w="758"/>
        <w:gridCol w:w="758"/>
        <w:gridCol w:w="758"/>
        <w:gridCol w:w="758"/>
        <w:gridCol w:w="758"/>
        <w:gridCol w:w="772"/>
        <w:gridCol w:w="1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03"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Δf</w:t>
            </w:r>
            <w:r>
              <w:rPr>
                <w:rFonts w:ascii="Arial" w:hAnsi="Arial" w:cs="Arial"/>
                <w:b/>
                <w:color w:val="auto"/>
                <w:sz w:val="18"/>
                <w:vertAlign w:val="subscript"/>
              </w:rPr>
              <w:t>OOB</w:t>
            </w:r>
            <w:r>
              <w:rPr>
                <w:rFonts w:ascii="Arial" w:hAnsi="Arial" w:cs="Arial"/>
                <w:b/>
                <w:color w:val="auto"/>
                <w:sz w:val="18"/>
              </w:rPr>
              <w:t xml:space="preserve"> </w:t>
            </w:r>
            <w:r>
              <w:rPr>
                <w:rFonts w:ascii="Arial" w:hAnsi="Arial" w:cs="Arial"/>
                <w:b/>
                <w:color w:val="auto"/>
                <w:sz w:val="18"/>
              </w:rPr>
              <w:br w:type="textWrapping"/>
            </w:r>
            <w:r>
              <w:rPr>
                <w:rFonts w:ascii="Arial" w:hAnsi="Arial" w:cs="Arial"/>
                <w:b/>
                <w:color w:val="auto"/>
                <w:sz w:val="18"/>
              </w:rPr>
              <w:t>MHz</w:t>
            </w:r>
          </w:p>
        </w:tc>
        <w:tc>
          <w:tcPr>
            <w:tcW w:w="3472" w:type="pct"/>
            <w:gridSpan w:val="9"/>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Channel bandwidth (MHz) / Spectrum emission limit (dBm)</w:t>
            </w:r>
          </w:p>
        </w:tc>
        <w:tc>
          <w:tcPr>
            <w:tcW w:w="924"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6" w:hRule="atLeast"/>
        </w:trPr>
        <w:tc>
          <w:tcPr>
            <w:tcW w:w="603"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b/>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auto"/>
                <w:sz w:val="18"/>
                <w:lang w:eastAsia="zh-CN"/>
              </w:rPr>
            </w:pPr>
            <w:r>
              <w:rPr>
                <w:rFonts w:hint="eastAsia" w:ascii="Arial" w:hAnsi="Arial" w:cs="Arial"/>
                <w:b/>
                <w:color w:val="auto"/>
                <w:sz w:val="18"/>
                <w:lang w:eastAsia="zh-CN"/>
              </w:rPr>
              <w:t>5</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auto"/>
                <w:sz w:val="18"/>
                <w:lang w:eastAsia="zh-CN"/>
              </w:rPr>
            </w:pPr>
            <w:r>
              <w:rPr>
                <w:rFonts w:hint="eastAsia" w:ascii="Arial" w:hAnsi="Arial" w:cs="Arial"/>
                <w:b/>
                <w:color w:val="auto"/>
                <w:sz w:val="18"/>
                <w:lang w:eastAsia="zh-CN"/>
              </w:rPr>
              <w:t>10</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auto"/>
                <w:sz w:val="18"/>
                <w:lang w:eastAsia="zh-CN"/>
              </w:rPr>
            </w:pPr>
            <w:r>
              <w:rPr>
                <w:rFonts w:hint="eastAsia" w:ascii="Arial" w:hAnsi="Arial" w:cs="Arial"/>
                <w:b/>
                <w:color w:val="auto"/>
                <w:sz w:val="18"/>
                <w:lang w:eastAsia="zh-CN"/>
              </w:rPr>
              <w:t>15</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auto"/>
                <w:sz w:val="18"/>
                <w:lang w:eastAsia="zh-CN"/>
              </w:rPr>
            </w:pPr>
            <w:r>
              <w:rPr>
                <w:rFonts w:hint="eastAsia" w:ascii="Arial" w:hAnsi="Arial" w:cs="Arial"/>
                <w:b/>
                <w:color w:val="auto"/>
                <w:sz w:val="18"/>
                <w:lang w:eastAsia="zh-CN"/>
              </w:rPr>
              <w:t>20</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auto"/>
                <w:sz w:val="18"/>
                <w:lang w:eastAsia="zh-CN"/>
              </w:rPr>
            </w:pPr>
            <w:r>
              <w:rPr>
                <w:rFonts w:hint="eastAsia" w:ascii="Arial" w:hAnsi="Arial" w:cs="Arial"/>
                <w:b/>
                <w:color w:val="auto"/>
                <w:sz w:val="18"/>
                <w:lang w:eastAsia="zh-CN"/>
              </w:rPr>
              <w:t>25</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auto"/>
                <w:sz w:val="18"/>
                <w:lang w:eastAsia="zh-CN"/>
              </w:rPr>
            </w:pPr>
            <w:r>
              <w:rPr>
                <w:rFonts w:hint="eastAsia" w:ascii="Arial" w:hAnsi="Arial" w:cs="Arial"/>
                <w:b/>
                <w:color w:val="auto"/>
                <w:sz w:val="18"/>
                <w:lang w:eastAsia="zh-CN"/>
              </w:rPr>
              <w:t>30</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cs="Arial"/>
                <w:b/>
                <w:color w:val="auto"/>
                <w:sz w:val="18"/>
                <w:lang w:val="en-US" w:eastAsia="zh-CN"/>
              </w:rPr>
            </w:pPr>
            <w:ins w:id="240" w:author="ZTE_Wubin" w:date="2020-10-23T08:46:43Z">
              <w:r>
                <w:rPr>
                  <w:rFonts w:hint="eastAsia" w:ascii="Arial" w:hAnsi="Arial" w:cs="Arial"/>
                  <w:b/>
                  <w:color w:val="auto"/>
                  <w:sz w:val="18"/>
                  <w:lang w:val="en-US" w:eastAsia="zh-CN"/>
                </w:rPr>
                <w:t>35</w:t>
              </w:r>
            </w:ins>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auto"/>
                <w:sz w:val="18"/>
                <w:lang w:eastAsia="zh-CN"/>
              </w:rPr>
            </w:pPr>
            <w:r>
              <w:rPr>
                <w:rFonts w:hint="eastAsia" w:ascii="Arial" w:hAnsi="Arial" w:cs="Arial"/>
                <w:b/>
                <w:color w:val="auto"/>
                <w:sz w:val="18"/>
                <w:lang w:eastAsia="zh-CN"/>
              </w:rPr>
              <w:t>40</w:t>
            </w:r>
          </w:p>
        </w:tc>
        <w:tc>
          <w:tcPr>
            <w:tcW w:w="387" w:type="pct"/>
            <w:tcBorders>
              <w:left w:val="single" w:color="auto" w:sz="4" w:space="0"/>
              <w:bottom w:val="single" w:color="auto" w:sz="4" w:space="0"/>
              <w:right w:val="single" w:color="auto" w:sz="4" w:space="0"/>
            </w:tcBorders>
          </w:tcPr>
          <w:p>
            <w:pPr>
              <w:keepNext/>
              <w:keepLines/>
              <w:spacing w:after="0"/>
              <w:jc w:val="center"/>
              <w:rPr>
                <w:rFonts w:hint="default" w:ascii="Arial" w:hAnsi="Arial" w:cs="Arial"/>
                <w:b/>
                <w:color w:val="auto"/>
                <w:sz w:val="18"/>
                <w:lang w:val="en-US" w:eastAsia="zh-CN"/>
              </w:rPr>
            </w:pPr>
            <w:ins w:id="241" w:author="ZTE_Wubin" w:date="2020-10-23T08:46:47Z">
              <w:r>
                <w:rPr>
                  <w:rFonts w:hint="eastAsia" w:ascii="Arial" w:hAnsi="Arial" w:cs="Arial"/>
                  <w:b/>
                  <w:color w:val="auto"/>
                  <w:sz w:val="18"/>
                  <w:lang w:val="en-US" w:eastAsia="zh-CN"/>
                </w:rPr>
                <w:t>45</w:t>
              </w:r>
            </w:ins>
          </w:p>
        </w:tc>
        <w:tc>
          <w:tcPr>
            <w:tcW w:w="924"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b/>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3"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color w:val="auto"/>
                <w:sz w:val="18"/>
              </w:rPr>
              <w:sym w:font="Symbol" w:char="F0B1"/>
            </w:r>
            <w:r>
              <w:rPr>
                <w:rFonts w:ascii="Arial" w:hAnsi="Arial" w:cs="Arial"/>
                <w:color w:val="auto"/>
                <w:sz w:val="18"/>
              </w:rPr>
              <w:t xml:space="preserve"> 0-1</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color w:val="auto"/>
                <w:sz w:val="18"/>
              </w:rPr>
              <w:t xml:space="preserve">-13 </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color w:val="auto"/>
                <w:sz w:val="18"/>
              </w:rPr>
              <w:t xml:space="preserve">-13 </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color w:val="auto"/>
                <w:sz w:val="18"/>
              </w:rPr>
              <w:t>-13</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color w:val="auto"/>
                <w:sz w:val="18"/>
              </w:rPr>
              <w:t xml:space="preserve">-13 </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 xml:space="preserve">-13 </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 xml:space="preserve">-13 </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cs="Arial"/>
                <w:color w:val="auto"/>
                <w:sz w:val="18"/>
                <w:lang w:val="en-US" w:eastAsia="zh-CN"/>
              </w:rPr>
            </w:pPr>
            <w:ins w:id="242" w:author="ZTE_Wubin" w:date="2020-10-23T08:46:49Z">
              <w:r>
                <w:rPr>
                  <w:rFonts w:hint="eastAsia" w:ascii="Arial" w:hAnsi="Arial" w:eastAsia="宋体" w:cs="Arial"/>
                  <w:color w:val="auto"/>
                  <w:sz w:val="18"/>
                  <w:lang w:val="en-US" w:eastAsia="zh-CN"/>
                </w:rPr>
                <w:t>-13</w:t>
              </w:r>
            </w:ins>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cs="Arial"/>
                <w:color w:val="auto"/>
                <w:sz w:val="18"/>
                <w:lang w:val="en-US" w:eastAsia="zh-CN"/>
              </w:rPr>
            </w:pPr>
            <w:ins w:id="243" w:author="ZTE_Wubin" w:date="2020-10-23T08:46:51Z">
              <w:r>
                <w:rPr>
                  <w:rFonts w:hint="eastAsia" w:ascii="Arial" w:hAnsi="Arial" w:eastAsia="宋体" w:cs="Arial"/>
                  <w:color w:val="auto"/>
                  <w:sz w:val="18"/>
                  <w:lang w:val="en-US" w:eastAsia="zh-CN"/>
                </w:rPr>
                <w:t>-</w:t>
              </w:r>
            </w:ins>
            <w:ins w:id="244" w:author="ZTE_Wubin" w:date="2020-10-23T08:46:52Z">
              <w:r>
                <w:rPr>
                  <w:rFonts w:hint="eastAsia" w:ascii="Arial" w:hAnsi="Arial" w:eastAsia="宋体" w:cs="Arial"/>
                  <w:color w:val="auto"/>
                  <w:sz w:val="18"/>
                  <w:lang w:val="en-US" w:eastAsia="zh-CN"/>
                </w:rPr>
                <w:t>13</w:t>
              </w:r>
            </w:ins>
          </w:p>
        </w:tc>
        <w:tc>
          <w:tcPr>
            <w:tcW w:w="9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color w:val="auto"/>
                <w:sz w:val="18"/>
              </w:rPr>
              <w:t xml:space="preserve">1 % of channel BW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3"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sym w:font="Symbol" w:char="F0B1"/>
            </w:r>
            <w:r>
              <w:rPr>
                <w:rFonts w:ascii="Arial" w:hAnsi="Arial" w:cs="Arial"/>
                <w:color w:val="auto"/>
                <w:sz w:val="18"/>
              </w:rPr>
              <w:t xml:space="preserve"> 1-6</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ins w:id="245" w:author="ZTE_Wubin" w:date="2020-10-23T08:46:51Z">
              <w:r>
                <w:rPr>
                  <w:rFonts w:hint="eastAsia" w:ascii="Arial" w:hAnsi="Arial" w:eastAsia="宋体" w:cs="Arial"/>
                  <w:color w:val="auto"/>
                  <w:sz w:val="18"/>
                  <w:lang w:val="en-US" w:eastAsia="zh-CN"/>
                </w:rPr>
                <w:t>-</w:t>
              </w:r>
            </w:ins>
            <w:ins w:id="246" w:author="ZTE_Wubin" w:date="2020-10-23T08:46:52Z">
              <w:r>
                <w:rPr>
                  <w:rFonts w:hint="eastAsia" w:ascii="Arial" w:hAnsi="Arial" w:eastAsia="宋体" w:cs="Arial"/>
                  <w:color w:val="auto"/>
                  <w:sz w:val="18"/>
                  <w:lang w:val="en-US" w:eastAsia="zh-CN"/>
                </w:rPr>
                <w:t>13</w:t>
              </w:r>
            </w:ins>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ins w:id="247" w:author="ZTE_Wubin" w:date="2020-10-23T08:46:51Z">
              <w:r>
                <w:rPr>
                  <w:rFonts w:hint="eastAsia" w:ascii="Arial" w:hAnsi="Arial" w:eastAsia="宋体" w:cs="Arial"/>
                  <w:color w:val="auto"/>
                  <w:sz w:val="18"/>
                  <w:lang w:val="en-US" w:eastAsia="zh-CN"/>
                </w:rPr>
                <w:t>-</w:t>
              </w:r>
            </w:ins>
            <w:ins w:id="248" w:author="ZTE_Wubin" w:date="2020-10-23T08:46:52Z">
              <w:r>
                <w:rPr>
                  <w:rFonts w:hint="eastAsia" w:ascii="Arial" w:hAnsi="Arial" w:eastAsia="宋体" w:cs="Arial"/>
                  <w:color w:val="auto"/>
                  <w:sz w:val="18"/>
                  <w:lang w:val="en-US" w:eastAsia="zh-CN"/>
                </w:rPr>
                <w:t>13</w:t>
              </w:r>
            </w:ins>
          </w:p>
        </w:tc>
        <w:tc>
          <w:tcPr>
            <w:tcW w:w="9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3"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sym w:font="Symbol" w:char="F0B1"/>
            </w:r>
            <w:r>
              <w:rPr>
                <w:rFonts w:ascii="Arial" w:hAnsi="Arial" w:cs="Arial"/>
                <w:color w:val="auto"/>
                <w:sz w:val="18"/>
              </w:rPr>
              <w:t xml:space="preserve"> 6-10</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-25</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ins w:id="249" w:author="ZTE_Wubin" w:date="2020-10-23T08:46:51Z">
              <w:r>
                <w:rPr>
                  <w:rFonts w:hint="eastAsia" w:ascii="Arial" w:hAnsi="Arial" w:eastAsia="宋体" w:cs="Arial"/>
                  <w:color w:val="auto"/>
                  <w:sz w:val="18"/>
                  <w:lang w:val="en-US" w:eastAsia="zh-CN"/>
                </w:rPr>
                <w:t>-</w:t>
              </w:r>
            </w:ins>
            <w:ins w:id="250" w:author="ZTE_Wubin" w:date="2020-10-23T08:46:52Z">
              <w:r>
                <w:rPr>
                  <w:rFonts w:hint="eastAsia" w:ascii="Arial" w:hAnsi="Arial" w:eastAsia="宋体" w:cs="Arial"/>
                  <w:color w:val="auto"/>
                  <w:sz w:val="18"/>
                  <w:lang w:val="en-US" w:eastAsia="zh-CN"/>
                </w:rPr>
                <w:t>13</w:t>
              </w:r>
            </w:ins>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ins w:id="251" w:author="ZTE_Wubin" w:date="2020-10-23T08:46:51Z">
              <w:r>
                <w:rPr>
                  <w:rFonts w:hint="eastAsia" w:ascii="Arial" w:hAnsi="Arial" w:eastAsia="宋体" w:cs="Arial"/>
                  <w:color w:val="auto"/>
                  <w:sz w:val="18"/>
                  <w:lang w:val="en-US" w:eastAsia="zh-CN"/>
                </w:rPr>
                <w:t>-</w:t>
              </w:r>
            </w:ins>
            <w:ins w:id="252" w:author="ZTE_Wubin" w:date="2020-10-23T08:46:52Z">
              <w:r>
                <w:rPr>
                  <w:rFonts w:hint="eastAsia" w:ascii="Arial" w:hAnsi="Arial" w:eastAsia="宋体" w:cs="Arial"/>
                  <w:color w:val="auto"/>
                  <w:sz w:val="18"/>
                  <w:lang w:val="en-US" w:eastAsia="zh-CN"/>
                </w:rPr>
                <w:t>13</w:t>
              </w:r>
            </w:ins>
          </w:p>
        </w:tc>
        <w:tc>
          <w:tcPr>
            <w:tcW w:w="9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3"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sym w:font="Symbol" w:char="F0B1"/>
            </w:r>
            <w:r>
              <w:rPr>
                <w:rFonts w:ascii="Arial" w:hAnsi="Arial" w:cs="Arial"/>
                <w:color w:val="auto"/>
                <w:sz w:val="18"/>
              </w:rPr>
              <w:t xml:space="preserve"> 10-15</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-25</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ins w:id="253" w:author="ZTE_Wubin" w:date="2020-10-23T08:46:51Z">
              <w:r>
                <w:rPr>
                  <w:rFonts w:hint="eastAsia" w:ascii="Arial" w:hAnsi="Arial" w:eastAsia="宋体" w:cs="Arial"/>
                  <w:color w:val="auto"/>
                  <w:sz w:val="18"/>
                  <w:lang w:val="en-US" w:eastAsia="zh-CN"/>
                </w:rPr>
                <w:t>-</w:t>
              </w:r>
            </w:ins>
            <w:ins w:id="254" w:author="ZTE_Wubin" w:date="2020-10-23T08:46:52Z">
              <w:r>
                <w:rPr>
                  <w:rFonts w:hint="eastAsia" w:ascii="Arial" w:hAnsi="Arial" w:eastAsia="宋体" w:cs="Arial"/>
                  <w:color w:val="auto"/>
                  <w:sz w:val="18"/>
                  <w:lang w:val="en-US" w:eastAsia="zh-CN"/>
                </w:rPr>
                <w:t>13</w:t>
              </w:r>
            </w:ins>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ins w:id="255" w:author="ZTE_Wubin" w:date="2020-10-23T08:46:51Z">
              <w:r>
                <w:rPr>
                  <w:rFonts w:hint="eastAsia" w:ascii="Arial" w:hAnsi="Arial" w:eastAsia="宋体" w:cs="Arial"/>
                  <w:color w:val="auto"/>
                  <w:sz w:val="18"/>
                  <w:lang w:val="en-US" w:eastAsia="zh-CN"/>
                </w:rPr>
                <w:t>-</w:t>
              </w:r>
            </w:ins>
            <w:ins w:id="256" w:author="ZTE_Wubin" w:date="2020-10-23T08:46:52Z">
              <w:r>
                <w:rPr>
                  <w:rFonts w:hint="eastAsia" w:ascii="Arial" w:hAnsi="Arial" w:eastAsia="宋体" w:cs="Arial"/>
                  <w:color w:val="auto"/>
                  <w:sz w:val="18"/>
                  <w:lang w:val="en-US" w:eastAsia="zh-CN"/>
                </w:rPr>
                <w:t>13</w:t>
              </w:r>
            </w:ins>
          </w:p>
        </w:tc>
        <w:tc>
          <w:tcPr>
            <w:tcW w:w="9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3"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sym w:font="Symbol" w:char="F0B1"/>
            </w:r>
            <w:r>
              <w:rPr>
                <w:rFonts w:ascii="Arial" w:hAnsi="Arial" w:cs="Arial"/>
                <w:color w:val="auto"/>
                <w:sz w:val="18"/>
              </w:rPr>
              <w:t xml:space="preserve"> 15-20</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-25</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ins w:id="257" w:author="ZTE_Wubin" w:date="2020-10-23T08:46:51Z">
              <w:r>
                <w:rPr>
                  <w:rFonts w:hint="eastAsia" w:ascii="Arial" w:hAnsi="Arial" w:eastAsia="宋体" w:cs="Arial"/>
                  <w:color w:val="auto"/>
                  <w:sz w:val="18"/>
                  <w:lang w:val="en-US" w:eastAsia="zh-CN"/>
                </w:rPr>
                <w:t>-</w:t>
              </w:r>
            </w:ins>
            <w:ins w:id="258" w:author="ZTE_Wubin" w:date="2020-10-23T08:46:52Z">
              <w:r>
                <w:rPr>
                  <w:rFonts w:hint="eastAsia" w:ascii="Arial" w:hAnsi="Arial" w:eastAsia="宋体" w:cs="Arial"/>
                  <w:color w:val="auto"/>
                  <w:sz w:val="18"/>
                  <w:lang w:val="en-US" w:eastAsia="zh-CN"/>
                </w:rPr>
                <w:t>13</w:t>
              </w:r>
            </w:ins>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ins w:id="259" w:author="ZTE_Wubin" w:date="2020-10-23T08:46:51Z">
              <w:r>
                <w:rPr>
                  <w:rFonts w:hint="eastAsia" w:ascii="Arial" w:hAnsi="Arial" w:eastAsia="宋体" w:cs="Arial"/>
                  <w:color w:val="auto"/>
                  <w:sz w:val="18"/>
                  <w:lang w:val="en-US" w:eastAsia="zh-CN"/>
                </w:rPr>
                <w:t>-</w:t>
              </w:r>
            </w:ins>
            <w:ins w:id="260" w:author="ZTE_Wubin" w:date="2020-10-23T08:46:52Z">
              <w:r>
                <w:rPr>
                  <w:rFonts w:hint="eastAsia" w:ascii="Arial" w:hAnsi="Arial" w:eastAsia="宋体" w:cs="Arial"/>
                  <w:color w:val="auto"/>
                  <w:sz w:val="18"/>
                  <w:lang w:val="en-US" w:eastAsia="zh-CN"/>
                </w:rPr>
                <w:t>13</w:t>
              </w:r>
            </w:ins>
          </w:p>
        </w:tc>
        <w:tc>
          <w:tcPr>
            <w:tcW w:w="9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3"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sym w:font="Symbol" w:char="F0B1"/>
            </w:r>
            <w:r>
              <w:rPr>
                <w:rFonts w:ascii="Arial" w:hAnsi="Arial" w:cs="Arial"/>
                <w:color w:val="auto"/>
                <w:sz w:val="18"/>
              </w:rPr>
              <w:t xml:space="preserve"> 20-25</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-25</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ins w:id="261" w:author="ZTE_Wubin" w:date="2020-10-23T08:46:51Z">
              <w:r>
                <w:rPr>
                  <w:rFonts w:hint="eastAsia" w:ascii="Arial" w:hAnsi="Arial" w:eastAsia="宋体" w:cs="Arial"/>
                  <w:color w:val="auto"/>
                  <w:sz w:val="18"/>
                  <w:lang w:val="en-US" w:eastAsia="zh-CN"/>
                </w:rPr>
                <w:t>-</w:t>
              </w:r>
            </w:ins>
            <w:ins w:id="262" w:author="ZTE_Wubin" w:date="2020-10-23T08:46:52Z">
              <w:r>
                <w:rPr>
                  <w:rFonts w:hint="eastAsia" w:ascii="Arial" w:hAnsi="Arial" w:eastAsia="宋体" w:cs="Arial"/>
                  <w:color w:val="auto"/>
                  <w:sz w:val="18"/>
                  <w:lang w:val="en-US" w:eastAsia="zh-CN"/>
                </w:rPr>
                <w:t>13</w:t>
              </w:r>
            </w:ins>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ins w:id="263" w:author="ZTE_Wubin" w:date="2020-10-23T08:46:51Z">
              <w:r>
                <w:rPr>
                  <w:rFonts w:hint="eastAsia" w:ascii="Arial" w:hAnsi="Arial" w:eastAsia="宋体" w:cs="Arial"/>
                  <w:color w:val="auto"/>
                  <w:sz w:val="18"/>
                  <w:lang w:val="en-US" w:eastAsia="zh-CN"/>
                </w:rPr>
                <w:t>-</w:t>
              </w:r>
            </w:ins>
            <w:ins w:id="264" w:author="ZTE_Wubin" w:date="2020-10-23T08:46:52Z">
              <w:r>
                <w:rPr>
                  <w:rFonts w:hint="eastAsia" w:ascii="Arial" w:hAnsi="Arial" w:eastAsia="宋体" w:cs="Arial"/>
                  <w:color w:val="auto"/>
                  <w:sz w:val="18"/>
                  <w:lang w:val="en-US" w:eastAsia="zh-CN"/>
                </w:rPr>
                <w:t>13</w:t>
              </w:r>
            </w:ins>
          </w:p>
        </w:tc>
        <w:tc>
          <w:tcPr>
            <w:tcW w:w="9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3"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sym w:font="Symbol" w:char="F0B1"/>
            </w:r>
            <w:r>
              <w:rPr>
                <w:rFonts w:ascii="Arial" w:hAnsi="Arial" w:cs="Arial"/>
                <w:color w:val="auto"/>
                <w:sz w:val="18"/>
              </w:rPr>
              <w:t xml:space="preserve"> 25-30</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-25</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ins w:id="265" w:author="ZTE_Wubin" w:date="2020-10-23T08:46:51Z">
              <w:r>
                <w:rPr>
                  <w:rFonts w:hint="eastAsia" w:ascii="Arial" w:hAnsi="Arial" w:eastAsia="宋体" w:cs="Arial"/>
                  <w:color w:val="auto"/>
                  <w:sz w:val="18"/>
                  <w:lang w:val="en-US" w:eastAsia="zh-CN"/>
                </w:rPr>
                <w:t>-</w:t>
              </w:r>
            </w:ins>
            <w:ins w:id="266" w:author="ZTE_Wubin" w:date="2020-10-23T08:46:52Z">
              <w:r>
                <w:rPr>
                  <w:rFonts w:hint="eastAsia" w:ascii="Arial" w:hAnsi="Arial" w:eastAsia="宋体" w:cs="Arial"/>
                  <w:color w:val="auto"/>
                  <w:sz w:val="18"/>
                  <w:lang w:val="en-US" w:eastAsia="zh-CN"/>
                </w:rPr>
                <w:t>13</w:t>
              </w:r>
            </w:ins>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ins w:id="267" w:author="ZTE_Wubin" w:date="2020-10-23T08:46:51Z">
              <w:r>
                <w:rPr>
                  <w:rFonts w:hint="eastAsia" w:ascii="Arial" w:hAnsi="Arial" w:eastAsia="宋体" w:cs="Arial"/>
                  <w:color w:val="auto"/>
                  <w:sz w:val="18"/>
                  <w:lang w:val="en-US" w:eastAsia="zh-CN"/>
                </w:rPr>
                <w:t>-</w:t>
              </w:r>
            </w:ins>
            <w:ins w:id="268" w:author="ZTE_Wubin" w:date="2020-10-23T08:46:52Z">
              <w:r>
                <w:rPr>
                  <w:rFonts w:hint="eastAsia" w:ascii="Arial" w:hAnsi="Arial" w:eastAsia="宋体" w:cs="Arial"/>
                  <w:color w:val="auto"/>
                  <w:sz w:val="18"/>
                  <w:lang w:val="en-US" w:eastAsia="zh-CN"/>
                </w:rPr>
                <w:t>13</w:t>
              </w:r>
            </w:ins>
          </w:p>
        </w:tc>
        <w:tc>
          <w:tcPr>
            <w:tcW w:w="9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3"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sym w:font="Symbol" w:char="F0B1"/>
            </w:r>
            <w:r>
              <w:rPr>
                <w:rFonts w:ascii="Arial" w:hAnsi="Arial" w:cs="Arial"/>
                <w:color w:val="auto"/>
                <w:sz w:val="18"/>
              </w:rPr>
              <w:t xml:space="preserve"> 30-35</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-25</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ins w:id="269" w:author="ZTE_Wubin" w:date="2020-10-23T08:46:51Z">
              <w:r>
                <w:rPr>
                  <w:rFonts w:hint="eastAsia" w:ascii="Arial" w:hAnsi="Arial" w:eastAsia="宋体" w:cs="Arial"/>
                  <w:color w:val="auto"/>
                  <w:sz w:val="18"/>
                  <w:lang w:val="en-US" w:eastAsia="zh-CN"/>
                </w:rPr>
                <w:t>-</w:t>
              </w:r>
            </w:ins>
            <w:ins w:id="270" w:author="ZTE_Wubin" w:date="2020-10-23T08:46:52Z">
              <w:r>
                <w:rPr>
                  <w:rFonts w:hint="eastAsia" w:ascii="Arial" w:hAnsi="Arial" w:eastAsia="宋体" w:cs="Arial"/>
                  <w:color w:val="auto"/>
                  <w:sz w:val="18"/>
                  <w:lang w:val="en-US" w:eastAsia="zh-CN"/>
                </w:rPr>
                <w:t>13</w:t>
              </w:r>
            </w:ins>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ins w:id="271" w:author="ZTE_Wubin" w:date="2020-10-23T08:46:51Z">
              <w:r>
                <w:rPr>
                  <w:rFonts w:hint="eastAsia" w:ascii="Arial" w:hAnsi="Arial" w:eastAsia="宋体" w:cs="Arial"/>
                  <w:color w:val="auto"/>
                  <w:sz w:val="18"/>
                  <w:lang w:val="en-US" w:eastAsia="zh-CN"/>
                </w:rPr>
                <w:t>-</w:t>
              </w:r>
            </w:ins>
            <w:ins w:id="272" w:author="ZTE_Wubin" w:date="2020-10-23T08:46:52Z">
              <w:r>
                <w:rPr>
                  <w:rFonts w:hint="eastAsia" w:ascii="Arial" w:hAnsi="Arial" w:eastAsia="宋体" w:cs="Arial"/>
                  <w:color w:val="auto"/>
                  <w:sz w:val="18"/>
                  <w:lang w:val="en-US" w:eastAsia="zh-CN"/>
                </w:rPr>
                <w:t>13</w:t>
              </w:r>
            </w:ins>
          </w:p>
        </w:tc>
        <w:tc>
          <w:tcPr>
            <w:tcW w:w="9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3"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sym w:font="Symbol" w:char="F0B1"/>
            </w:r>
            <w:r>
              <w:rPr>
                <w:rFonts w:ascii="Arial" w:hAnsi="Arial" w:cs="Arial"/>
                <w:color w:val="auto"/>
                <w:sz w:val="18"/>
              </w:rPr>
              <w:t xml:space="preserve"> 35-40</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cs="Arial"/>
                <w:color w:val="auto"/>
                <w:sz w:val="18"/>
                <w:lang w:val="en-US" w:eastAsia="zh-CN"/>
              </w:rPr>
            </w:pPr>
            <w:ins w:id="273" w:author="ZTE_Wubin" w:date="2020-10-23T08:47:08Z">
              <w:r>
                <w:rPr>
                  <w:rFonts w:hint="eastAsia" w:ascii="Arial" w:hAnsi="Arial" w:eastAsia="宋体" w:cs="Arial"/>
                  <w:color w:val="auto"/>
                  <w:sz w:val="18"/>
                  <w:lang w:val="en-US" w:eastAsia="zh-CN"/>
                </w:rPr>
                <w:t>-</w:t>
              </w:r>
            </w:ins>
            <w:ins w:id="274" w:author="ZTE_Wubin" w:date="2020-10-23T08:47:09Z">
              <w:r>
                <w:rPr>
                  <w:rFonts w:hint="eastAsia" w:ascii="Arial" w:hAnsi="Arial" w:eastAsia="宋体" w:cs="Arial"/>
                  <w:color w:val="auto"/>
                  <w:sz w:val="18"/>
                  <w:lang w:val="en-US" w:eastAsia="zh-CN"/>
                </w:rPr>
                <w:t>25</w:t>
              </w:r>
            </w:ins>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-13</w:t>
            </w:r>
          </w:p>
        </w:tc>
        <w:tc>
          <w:tcPr>
            <w:tcW w:w="38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ins w:id="275" w:author="ZTE_Wubin" w:date="2020-10-23T08:46:51Z">
              <w:r>
                <w:rPr>
                  <w:rFonts w:hint="eastAsia" w:ascii="Arial" w:hAnsi="Arial" w:eastAsia="宋体" w:cs="Arial"/>
                  <w:color w:val="auto"/>
                  <w:sz w:val="18"/>
                  <w:lang w:val="en-US" w:eastAsia="zh-CN"/>
                </w:rPr>
                <w:t>-</w:t>
              </w:r>
            </w:ins>
            <w:ins w:id="276" w:author="ZTE_Wubin" w:date="2020-10-23T08:46:52Z">
              <w:r>
                <w:rPr>
                  <w:rFonts w:hint="eastAsia" w:ascii="Arial" w:hAnsi="Arial" w:eastAsia="宋体" w:cs="Arial"/>
                  <w:color w:val="auto"/>
                  <w:sz w:val="18"/>
                  <w:lang w:val="en-US" w:eastAsia="zh-CN"/>
                </w:rPr>
                <w:t>13</w:t>
              </w:r>
            </w:ins>
          </w:p>
        </w:tc>
        <w:tc>
          <w:tcPr>
            <w:tcW w:w="9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3"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sym w:font="Symbol" w:char="F0B1"/>
            </w:r>
            <w:r>
              <w:rPr>
                <w:rFonts w:ascii="Arial" w:hAnsi="Arial" w:cs="Arial"/>
                <w:color w:val="auto"/>
                <w:sz w:val="18"/>
              </w:rPr>
              <w:t xml:space="preserve"> 40-45</w:t>
            </w: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-25</w:t>
            </w:r>
          </w:p>
        </w:tc>
        <w:tc>
          <w:tcPr>
            <w:tcW w:w="38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ins w:id="277" w:author="ZTE_Wubin" w:date="2020-10-23T08:46:51Z">
              <w:r>
                <w:rPr>
                  <w:rFonts w:hint="eastAsia" w:ascii="Arial" w:hAnsi="Arial" w:eastAsia="宋体" w:cs="Arial"/>
                  <w:color w:val="auto"/>
                  <w:sz w:val="18"/>
                  <w:lang w:val="en-US" w:eastAsia="zh-CN"/>
                </w:rPr>
                <w:t>-</w:t>
              </w:r>
            </w:ins>
            <w:ins w:id="278" w:author="ZTE_Wubin" w:date="2020-10-23T08:46:52Z">
              <w:r>
                <w:rPr>
                  <w:rFonts w:hint="eastAsia" w:ascii="Arial" w:hAnsi="Arial" w:eastAsia="宋体" w:cs="Arial"/>
                  <w:color w:val="auto"/>
                  <w:sz w:val="18"/>
                  <w:lang w:val="en-US" w:eastAsia="zh-CN"/>
                </w:rPr>
                <w:t>13</w:t>
              </w:r>
            </w:ins>
          </w:p>
        </w:tc>
        <w:tc>
          <w:tcPr>
            <w:tcW w:w="9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3" w:type="pct"/>
            <w:tcBorders>
              <w:top w:val="single" w:color="auto" w:sz="4" w:space="0"/>
              <w:left w:val="single" w:color="auto" w:sz="4" w:space="0"/>
              <w:bottom w:val="single" w:color="auto" w:sz="4" w:space="0"/>
              <w:right w:val="single" w:color="auto" w:sz="4" w:space="0"/>
            </w:tcBorders>
          </w:tcPr>
          <w:p>
            <w:pPr>
              <w:keepNext/>
              <w:keepLines/>
              <w:spacing w:after="0"/>
              <w:jc w:val="center"/>
              <w:rPr>
                <w:rFonts w:hint="eastAsia" w:ascii="Arial" w:hAnsi="Arial" w:eastAsia="宋体" w:cs="Arial"/>
                <w:color w:val="auto"/>
                <w:sz w:val="18"/>
                <w:lang w:val="en-US" w:eastAsia="zh-CN"/>
              </w:rPr>
            </w:pPr>
            <w:ins w:id="279" w:author="ZTE_Wubin" w:date="2020-10-23T08:46:21Z">
              <w:r>
                <w:rPr>
                  <w:rFonts w:ascii="Arial" w:hAnsi="Arial" w:cs="Arial"/>
                  <w:color w:val="auto"/>
                  <w:sz w:val="18"/>
                </w:rPr>
                <w:sym w:font="Symbol" w:char="F0B1"/>
              </w:r>
            </w:ins>
            <w:ins w:id="280" w:author="ZTE_Wubin" w:date="2020-10-23T08:46:21Z">
              <w:r>
                <w:rPr>
                  <w:rFonts w:ascii="Arial" w:hAnsi="Arial" w:cs="Arial"/>
                  <w:color w:val="auto"/>
                  <w:sz w:val="18"/>
                </w:rPr>
                <w:t xml:space="preserve"> 4</w:t>
              </w:r>
            </w:ins>
            <w:ins w:id="281" w:author="ZTE_Wubin" w:date="2020-10-23T08:46:24Z">
              <w:r>
                <w:rPr>
                  <w:rFonts w:hint="eastAsia" w:ascii="Arial" w:hAnsi="Arial" w:eastAsia="宋体" w:cs="Arial"/>
                  <w:color w:val="auto"/>
                  <w:sz w:val="18"/>
                  <w:lang w:val="en-US" w:eastAsia="zh-CN"/>
                </w:rPr>
                <w:t>5</w:t>
              </w:r>
            </w:ins>
            <w:ins w:id="282" w:author="ZTE_Wubin" w:date="2020-10-23T08:46:21Z">
              <w:r>
                <w:rPr>
                  <w:rFonts w:ascii="Arial" w:hAnsi="Arial" w:cs="Arial"/>
                  <w:color w:val="auto"/>
                  <w:sz w:val="18"/>
                </w:rPr>
                <w:t>-5</w:t>
              </w:r>
            </w:ins>
            <w:ins w:id="283" w:author="ZTE_Wubin" w:date="2020-10-23T08:46:25Z">
              <w:r>
                <w:rPr>
                  <w:rFonts w:hint="eastAsia" w:ascii="Arial" w:hAnsi="Arial" w:eastAsia="宋体" w:cs="Arial"/>
                  <w:color w:val="auto"/>
                  <w:sz w:val="18"/>
                  <w:lang w:val="en-US" w:eastAsia="zh-CN"/>
                </w:rPr>
                <w:t>0</w:t>
              </w:r>
            </w:ins>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p>
        </w:tc>
        <w:tc>
          <w:tcPr>
            <w:tcW w:w="38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ins w:id="284" w:author="ZTE_Wubin" w:date="2020-10-23T08:47:08Z">
              <w:r>
                <w:rPr>
                  <w:rFonts w:hint="eastAsia" w:ascii="Arial" w:hAnsi="Arial" w:eastAsia="宋体" w:cs="Arial"/>
                  <w:color w:val="auto"/>
                  <w:sz w:val="18"/>
                  <w:lang w:val="en-US" w:eastAsia="zh-CN"/>
                </w:rPr>
                <w:t>-</w:t>
              </w:r>
            </w:ins>
            <w:ins w:id="285" w:author="ZTE_Wubin" w:date="2020-10-23T08:47:09Z">
              <w:r>
                <w:rPr>
                  <w:rFonts w:hint="eastAsia" w:ascii="Arial" w:hAnsi="Arial" w:eastAsia="宋体" w:cs="Arial"/>
                  <w:color w:val="auto"/>
                  <w:sz w:val="18"/>
                  <w:lang w:val="en-US" w:eastAsia="zh-CN"/>
                </w:rPr>
                <w:t>25</w:t>
              </w:r>
            </w:ins>
          </w:p>
        </w:tc>
        <w:tc>
          <w:tcPr>
            <w:tcW w:w="9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ins w:id="286" w:author="ZTE_Wubin" w:date="2020-10-23T08:50:25Z">
              <w:r>
                <w:rPr>
                  <w:rFonts w:ascii="Arial" w:hAnsi="Arial" w:cs="Arial"/>
                  <w:color w:val="auto"/>
                  <w:sz w:val="18"/>
                </w:rPr>
                <w:t>1 MHz</w:t>
              </w:r>
            </w:ins>
          </w:p>
        </w:tc>
      </w:tr>
    </w:tbl>
    <w:p>
      <w:pPr>
        <w:pStyle w:val="3"/>
        <w:numPr>
          <w:ilvl w:val="1"/>
          <w:numId w:val="0"/>
        </w:numPr>
        <w:tabs>
          <w:tab w:val="clear" w:pos="0"/>
        </w:tabs>
        <w:ind w:leftChars="0"/>
        <w:rPr>
          <w:rFonts w:hint="eastAsia" w:ascii="Times New Roman" w:hAnsi="Times New Roman" w:eastAsia="宋体" w:cs="Times New Roman"/>
          <w:b w:val="0"/>
          <w:bCs w:val="0"/>
          <w:color w:val="auto"/>
          <w:sz w:val="20"/>
          <w:szCs w:val="20"/>
          <w:vertAlign w:val="baseline"/>
          <w:lang w:val="en-US" w:eastAsia="zh-CN" w:bidi="ar-SA"/>
        </w:rPr>
      </w:pPr>
      <w:r>
        <w:rPr>
          <w:rFonts w:eastAsia="??"/>
          <w:i/>
          <w:iCs/>
          <w:color w:val="FF0000"/>
          <w:sz w:val="21"/>
          <w:szCs w:val="21"/>
        </w:rPr>
        <w:t>&lt;&lt;</w:t>
      </w:r>
      <w:r>
        <w:rPr>
          <w:rFonts w:hint="eastAsia" w:eastAsia="宋体"/>
          <w:i/>
          <w:iCs/>
          <w:color w:val="FF0000"/>
          <w:sz w:val="21"/>
          <w:szCs w:val="21"/>
          <w:lang w:val="en-US" w:eastAsia="zh-CN"/>
        </w:rPr>
        <w:t xml:space="preserve"> Next </w:t>
      </w:r>
      <w:r>
        <w:rPr>
          <w:rFonts w:eastAsia="??"/>
          <w:i/>
          <w:iCs/>
          <w:color w:val="FF0000"/>
          <w:sz w:val="21"/>
          <w:szCs w:val="21"/>
        </w:rPr>
        <w:t>change &gt;&gt;</w:t>
      </w:r>
    </w:p>
    <w:p>
      <w:pPr>
        <w:pStyle w:val="6"/>
        <w:numPr>
          <w:ilvl w:val="4"/>
          <w:numId w:val="0"/>
        </w:numPr>
        <w:tabs>
          <w:tab w:val="clear" w:pos="1008"/>
        </w:tabs>
        <w:ind w:leftChars="0"/>
        <w:rPr>
          <w:snapToGrid w:val="0"/>
          <w:color w:val="auto"/>
        </w:rPr>
      </w:pPr>
      <w:bookmarkStart w:id="117" w:name="_Toc45888286"/>
      <w:bookmarkStart w:id="118" w:name="_Toc37251406"/>
      <w:bookmarkStart w:id="119" w:name="_Toc36107640"/>
      <w:bookmarkStart w:id="120" w:name="_Toc29802273"/>
      <w:bookmarkStart w:id="121" w:name="_Toc29802898"/>
      <w:bookmarkStart w:id="122" w:name="_Toc45888885"/>
      <w:bookmarkStart w:id="123" w:name="_Toc29801849"/>
      <w:bookmarkStart w:id="124" w:name="_Toc21344363"/>
      <w:r>
        <w:rPr>
          <w:snapToGrid w:val="0"/>
          <w:color w:val="auto"/>
        </w:rPr>
        <w:t>6.5.2.4.1</w:t>
      </w:r>
      <w:r>
        <w:rPr>
          <w:snapToGrid w:val="0"/>
          <w:color w:val="auto"/>
        </w:rPr>
        <w:tab/>
      </w:r>
      <w:r>
        <w:rPr>
          <w:rFonts w:hint="eastAsia" w:eastAsia="宋体"/>
          <w:snapToGrid w:val="0"/>
          <w:color w:val="auto"/>
          <w:lang w:val="en-US" w:eastAsia="zh-CN"/>
        </w:rPr>
        <w:tab/>
      </w:r>
      <w:r>
        <w:rPr>
          <w:snapToGrid w:val="0"/>
          <w:color w:val="auto"/>
        </w:rPr>
        <w:t>NR ACLR</w:t>
      </w:r>
      <w:bookmarkEnd w:id="117"/>
      <w:bookmarkEnd w:id="118"/>
      <w:bookmarkEnd w:id="119"/>
      <w:bookmarkEnd w:id="120"/>
      <w:bookmarkEnd w:id="121"/>
      <w:bookmarkEnd w:id="122"/>
      <w:bookmarkEnd w:id="123"/>
      <w:bookmarkEnd w:id="124"/>
    </w:p>
    <w:p>
      <w:pPr>
        <w:rPr>
          <w:color w:val="auto"/>
        </w:rPr>
      </w:pPr>
      <w:r>
        <w:rPr>
          <w:color w:val="auto"/>
        </w:rPr>
        <w:t>NR Adjacent Channel Leakage power Ratio (NR</w:t>
      </w:r>
      <w:r>
        <w:rPr>
          <w:color w:val="auto"/>
          <w:vertAlign w:val="subscript"/>
        </w:rPr>
        <w:t>ACLR</w:t>
      </w:r>
      <w:r>
        <w:rPr>
          <w:color w:val="auto"/>
        </w:rPr>
        <w:t>) is the ratio of the filtered mean power centred on the assigned NR channel frequency to the filtered mean power centred on an adjacent NR channel frequency at nominal channel spacing.</w:t>
      </w:r>
    </w:p>
    <w:p>
      <w:pPr>
        <w:rPr>
          <w:rFonts w:cs="v5.0.0"/>
          <w:color w:val="auto"/>
        </w:rPr>
      </w:pPr>
      <w:r>
        <w:rPr>
          <w:color w:val="auto"/>
        </w:rPr>
        <w:t xml:space="preserve">The assigned NR channel power and adjacent NR channel power are measured with rectangular filters with measurement bandwidths specified in </w:t>
      </w:r>
      <w:r>
        <w:rPr>
          <w:rFonts w:cs="v5.0.0"/>
          <w:color w:val="auto"/>
        </w:rPr>
        <w:t>Table 6.5.2.4.1-1.</w:t>
      </w:r>
    </w:p>
    <w:p>
      <w:pPr>
        <w:rPr>
          <w:rFonts w:cs="v5.0.0"/>
          <w:color w:val="auto"/>
        </w:rPr>
        <w:sectPr>
          <w:footnotePr>
            <w:numRestart w:val="eachSect"/>
          </w:footnotePr>
          <w:pgSz w:w="11907" w:h="16840"/>
          <w:pgMar w:top="1418" w:right="1134" w:bottom="1134" w:left="1134" w:header="851" w:footer="340" w:gutter="0"/>
          <w:cols w:space="720" w:num="1"/>
          <w:formProt w:val="0"/>
          <w:docGrid w:linePitch="272" w:charSpace="0"/>
        </w:sectPr>
      </w:pPr>
      <w:r>
        <w:rPr>
          <w:rFonts w:cs="v5.0.0"/>
          <w:color w:val="auto"/>
        </w:rPr>
        <w:t xml:space="preserve">If the measured adjacent channel power is greater than –50 dBm then the </w:t>
      </w:r>
      <w:r>
        <w:rPr>
          <w:color w:val="auto"/>
        </w:rPr>
        <w:t>NR</w:t>
      </w:r>
      <w:r>
        <w:rPr>
          <w:color w:val="auto"/>
          <w:vertAlign w:val="subscript"/>
        </w:rPr>
        <w:t>ACLR</w:t>
      </w:r>
      <w:r>
        <w:rPr>
          <w:rFonts w:cs="v5.0.0"/>
          <w:color w:val="auto"/>
        </w:rPr>
        <w:t xml:space="preserve"> shall be higher than the value specified in Table 6.5.2.4.1-2.</w:t>
      </w:r>
    </w:p>
    <w:p>
      <w:pPr>
        <w:rPr>
          <w:rFonts w:cs="v5.0.0"/>
          <w:color w:val="auto"/>
        </w:rPr>
      </w:pPr>
    </w:p>
    <w:p>
      <w:pPr>
        <w:pStyle w:val="148"/>
        <w:rPr>
          <w:color w:val="auto"/>
        </w:rPr>
      </w:pPr>
      <w:r>
        <w:rPr>
          <w:color w:val="auto"/>
        </w:rPr>
        <w:t>Table 6.5.2.4.1-1: NR ACLR measurement bandwidth</w:t>
      </w:r>
    </w:p>
    <w:tbl>
      <w:tblPr>
        <w:tblStyle w:val="76"/>
        <w:tblW w:w="5000" w:type="pct"/>
        <w:jc w:val="center"/>
        <w:tblLayout w:type="fixed"/>
        <w:tblCellMar>
          <w:top w:w="0" w:type="dxa"/>
          <w:left w:w="108" w:type="dxa"/>
          <w:bottom w:w="0" w:type="dxa"/>
          <w:right w:w="108" w:type="dxa"/>
        </w:tblCellMar>
      </w:tblPr>
      <w:tblGrid>
        <w:gridCol w:w="2198"/>
        <w:gridCol w:w="820"/>
        <w:gridCol w:w="820"/>
        <w:gridCol w:w="820"/>
        <w:gridCol w:w="820"/>
        <w:gridCol w:w="820"/>
        <w:gridCol w:w="820"/>
        <w:gridCol w:w="820"/>
        <w:gridCol w:w="820"/>
        <w:gridCol w:w="820"/>
        <w:gridCol w:w="820"/>
        <w:gridCol w:w="820"/>
        <w:gridCol w:w="820"/>
        <w:gridCol w:w="820"/>
        <w:gridCol w:w="820"/>
        <w:gridCol w:w="826"/>
      </w:tblGrid>
      <w:tr>
        <w:tblPrEx>
          <w:tblCellMar>
            <w:top w:w="0" w:type="dxa"/>
            <w:left w:w="108" w:type="dxa"/>
            <w:bottom w:w="0" w:type="dxa"/>
            <w:right w:w="108" w:type="dxa"/>
          </w:tblCellMar>
        </w:tblPrEx>
        <w:trPr>
          <w:trHeight w:val="240" w:hRule="atLeast"/>
          <w:jc w:val="center"/>
        </w:trPr>
        <w:tc>
          <w:tcPr>
            <w:tcW w:w="5000" w:type="pct"/>
            <w:gridSpan w:val="16"/>
            <w:tcBorders>
              <w:top w:val="single" w:color="auto" w:sz="4" w:space="0"/>
              <w:left w:val="single" w:color="auto" w:sz="4" w:space="0"/>
              <w:bottom w:val="single" w:color="auto" w:sz="4" w:space="0"/>
              <w:right w:val="single" w:color="auto" w:sz="4" w:space="0"/>
            </w:tcBorders>
            <w:shd w:val="clear" w:color="auto" w:fill="auto"/>
            <w:vAlign w:val="center"/>
          </w:tcPr>
          <w:p>
            <w:pPr>
              <w:pStyle w:val="201"/>
              <w:rPr>
                <w:color w:val="auto"/>
              </w:rPr>
            </w:pPr>
            <w:r>
              <w:rPr>
                <w:color w:val="auto"/>
              </w:rPr>
              <w:t>NR channel bandwidth / NR ACLR measurement bandwidth</w:t>
            </w:r>
          </w:p>
        </w:tc>
      </w:tr>
      <w:tr>
        <w:tblPrEx>
          <w:tblCellMar>
            <w:top w:w="0" w:type="dxa"/>
            <w:left w:w="108" w:type="dxa"/>
            <w:bottom w:w="0" w:type="dxa"/>
            <w:right w:w="108" w:type="dxa"/>
          </w:tblCellMar>
        </w:tblPrEx>
        <w:trPr>
          <w:trHeight w:val="240" w:hRule="atLeast"/>
          <w:jc w:val="center"/>
        </w:trPr>
        <w:tc>
          <w:tcPr>
            <w:tcW w:w="75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01"/>
              <w:rPr>
                <w:color w:val="auto"/>
              </w:rPr>
            </w:pPr>
          </w:p>
        </w:tc>
        <w:tc>
          <w:tcPr>
            <w:tcW w:w="282" w:type="pct"/>
            <w:tcBorders>
              <w:top w:val="single" w:color="auto" w:sz="4" w:space="0"/>
              <w:left w:val="nil"/>
              <w:bottom w:val="single" w:color="auto" w:sz="4" w:space="0"/>
              <w:right w:val="single" w:color="auto" w:sz="4" w:space="0"/>
            </w:tcBorders>
            <w:shd w:val="clear" w:color="auto" w:fill="auto"/>
            <w:noWrap/>
            <w:vAlign w:val="center"/>
          </w:tcPr>
          <w:p>
            <w:pPr>
              <w:pStyle w:val="201"/>
              <w:rPr>
                <w:color w:val="auto"/>
              </w:rPr>
            </w:pPr>
            <w:r>
              <w:rPr>
                <w:color w:val="auto"/>
              </w:rPr>
              <w:t>5 MHz</w:t>
            </w:r>
          </w:p>
        </w:tc>
        <w:tc>
          <w:tcPr>
            <w:tcW w:w="282" w:type="pct"/>
            <w:tcBorders>
              <w:top w:val="single" w:color="auto" w:sz="4" w:space="0"/>
              <w:left w:val="nil"/>
              <w:bottom w:val="single" w:color="auto" w:sz="4" w:space="0"/>
              <w:right w:val="single" w:color="auto" w:sz="4" w:space="0"/>
            </w:tcBorders>
            <w:shd w:val="clear" w:color="auto" w:fill="auto"/>
            <w:noWrap/>
            <w:vAlign w:val="center"/>
          </w:tcPr>
          <w:p>
            <w:pPr>
              <w:pStyle w:val="201"/>
              <w:rPr>
                <w:color w:val="auto"/>
              </w:rPr>
            </w:pPr>
            <w:r>
              <w:rPr>
                <w:color w:val="auto"/>
              </w:rPr>
              <w:t>10 MHz</w:t>
            </w:r>
          </w:p>
        </w:tc>
        <w:tc>
          <w:tcPr>
            <w:tcW w:w="282" w:type="pct"/>
            <w:tcBorders>
              <w:top w:val="single" w:color="auto" w:sz="4" w:space="0"/>
              <w:left w:val="nil"/>
              <w:bottom w:val="single" w:color="auto" w:sz="4" w:space="0"/>
              <w:right w:val="single" w:color="auto" w:sz="4" w:space="0"/>
            </w:tcBorders>
            <w:shd w:val="clear" w:color="auto" w:fill="auto"/>
            <w:noWrap/>
            <w:vAlign w:val="center"/>
          </w:tcPr>
          <w:p>
            <w:pPr>
              <w:pStyle w:val="201"/>
              <w:rPr>
                <w:color w:val="auto"/>
              </w:rPr>
            </w:pPr>
            <w:r>
              <w:rPr>
                <w:color w:val="auto"/>
              </w:rPr>
              <w:t>15 MHz</w:t>
            </w:r>
          </w:p>
        </w:tc>
        <w:tc>
          <w:tcPr>
            <w:tcW w:w="282" w:type="pct"/>
            <w:tcBorders>
              <w:top w:val="single" w:color="auto" w:sz="4" w:space="0"/>
              <w:left w:val="nil"/>
              <w:bottom w:val="single" w:color="auto" w:sz="4" w:space="0"/>
              <w:right w:val="single" w:color="auto" w:sz="4" w:space="0"/>
            </w:tcBorders>
            <w:shd w:val="clear" w:color="auto" w:fill="auto"/>
            <w:noWrap/>
            <w:vAlign w:val="center"/>
          </w:tcPr>
          <w:p>
            <w:pPr>
              <w:pStyle w:val="201"/>
              <w:rPr>
                <w:color w:val="auto"/>
              </w:rPr>
            </w:pPr>
            <w:r>
              <w:rPr>
                <w:color w:val="auto"/>
              </w:rPr>
              <w:t>20 MHz</w:t>
            </w:r>
          </w:p>
        </w:tc>
        <w:tc>
          <w:tcPr>
            <w:tcW w:w="282" w:type="pct"/>
            <w:tcBorders>
              <w:top w:val="single" w:color="auto" w:sz="4" w:space="0"/>
              <w:left w:val="nil"/>
              <w:bottom w:val="single" w:color="auto" w:sz="4" w:space="0"/>
              <w:right w:val="single" w:color="auto" w:sz="4" w:space="0"/>
            </w:tcBorders>
            <w:shd w:val="clear" w:color="auto" w:fill="auto"/>
            <w:noWrap/>
            <w:vAlign w:val="center"/>
          </w:tcPr>
          <w:p>
            <w:pPr>
              <w:pStyle w:val="201"/>
              <w:rPr>
                <w:color w:val="auto"/>
              </w:rPr>
            </w:pPr>
            <w:r>
              <w:rPr>
                <w:color w:val="auto"/>
              </w:rPr>
              <w:t>25 MHz</w:t>
            </w:r>
          </w:p>
        </w:tc>
        <w:tc>
          <w:tcPr>
            <w:tcW w:w="282" w:type="pct"/>
            <w:tcBorders>
              <w:top w:val="single" w:color="auto" w:sz="4" w:space="0"/>
              <w:left w:val="nil"/>
              <w:bottom w:val="single" w:color="auto" w:sz="4" w:space="0"/>
              <w:right w:val="single" w:color="auto" w:sz="4" w:space="0"/>
            </w:tcBorders>
            <w:vAlign w:val="center"/>
          </w:tcPr>
          <w:p>
            <w:pPr>
              <w:pStyle w:val="201"/>
              <w:rPr>
                <w:color w:val="auto"/>
              </w:rPr>
            </w:pPr>
            <w:r>
              <w:rPr>
                <w:color w:val="auto"/>
              </w:rPr>
              <w:t>30 MHz</w:t>
            </w:r>
          </w:p>
        </w:tc>
        <w:tc>
          <w:tcPr>
            <w:tcW w:w="282"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01"/>
              <w:rPr>
                <w:ins w:id="287" w:author="ZTE_Wubin" w:date="2020-10-23T08:51:38Z"/>
                <w:rFonts w:hint="eastAsia" w:eastAsia="宋体"/>
                <w:color w:val="auto"/>
                <w:lang w:val="en-US" w:eastAsia="zh-CN"/>
              </w:rPr>
            </w:pPr>
            <w:ins w:id="288" w:author="ZTE_Wubin" w:date="2020-10-23T08:51:38Z">
              <w:r>
                <w:rPr>
                  <w:rFonts w:hint="eastAsia" w:eastAsia="宋体"/>
                  <w:color w:val="auto"/>
                  <w:lang w:val="en-US" w:eastAsia="zh-CN"/>
                </w:rPr>
                <w:t>35</w:t>
              </w:r>
            </w:ins>
          </w:p>
          <w:p>
            <w:pPr>
              <w:pStyle w:val="201"/>
              <w:rPr>
                <w:rFonts w:hint="default" w:eastAsia="宋体"/>
                <w:color w:val="auto"/>
                <w:lang w:val="en-US" w:eastAsia="zh-CN"/>
              </w:rPr>
            </w:pPr>
            <w:ins w:id="289" w:author="ZTE_Wubin" w:date="2020-10-23T08:51:39Z">
              <w:r>
                <w:rPr>
                  <w:rFonts w:hint="eastAsia" w:eastAsia="宋体"/>
                  <w:color w:val="auto"/>
                  <w:lang w:val="en-US" w:eastAsia="zh-CN"/>
                </w:rPr>
                <w:t>M</w:t>
              </w:r>
            </w:ins>
            <w:ins w:id="290" w:author="ZTE_Wubin" w:date="2020-10-23T08:51:40Z">
              <w:r>
                <w:rPr>
                  <w:rFonts w:hint="eastAsia" w:eastAsia="宋体"/>
                  <w:color w:val="auto"/>
                  <w:lang w:val="en-US" w:eastAsia="zh-CN"/>
                </w:rPr>
                <w:t>Hz</w:t>
              </w:r>
            </w:ins>
          </w:p>
        </w:tc>
        <w:tc>
          <w:tcPr>
            <w:tcW w:w="282"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01"/>
              <w:rPr>
                <w:color w:val="auto"/>
              </w:rPr>
            </w:pPr>
            <w:r>
              <w:rPr>
                <w:color w:val="auto"/>
              </w:rPr>
              <w:t>40 MHz</w:t>
            </w:r>
          </w:p>
        </w:tc>
        <w:tc>
          <w:tcPr>
            <w:tcW w:w="282" w:type="pct"/>
            <w:tcBorders>
              <w:top w:val="single" w:color="auto" w:sz="4" w:space="0"/>
              <w:left w:val="nil"/>
              <w:bottom w:val="single" w:color="auto" w:sz="4" w:space="0"/>
              <w:right w:val="single" w:color="auto" w:sz="4" w:space="0"/>
            </w:tcBorders>
            <w:shd w:val="clear" w:color="auto" w:fill="auto"/>
            <w:noWrap/>
            <w:vAlign w:val="center"/>
          </w:tcPr>
          <w:p>
            <w:pPr>
              <w:pStyle w:val="201"/>
              <w:rPr>
                <w:ins w:id="291" w:author="ZTE_Wubin" w:date="2020-10-23T08:51:44Z"/>
                <w:rFonts w:hint="eastAsia" w:eastAsia="宋体"/>
                <w:color w:val="auto"/>
                <w:lang w:val="en-US" w:eastAsia="zh-CN"/>
              </w:rPr>
            </w:pPr>
            <w:ins w:id="292" w:author="ZTE_Wubin" w:date="2020-10-23T08:51:43Z">
              <w:r>
                <w:rPr>
                  <w:rFonts w:hint="eastAsia" w:eastAsia="宋体"/>
                  <w:color w:val="auto"/>
                  <w:lang w:val="en-US" w:eastAsia="zh-CN"/>
                </w:rPr>
                <w:t>45</w:t>
              </w:r>
            </w:ins>
          </w:p>
          <w:p>
            <w:pPr>
              <w:pStyle w:val="201"/>
              <w:rPr>
                <w:rFonts w:hint="default" w:eastAsia="宋体"/>
                <w:color w:val="auto"/>
                <w:lang w:val="en-US" w:eastAsia="zh-CN"/>
              </w:rPr>
            </w:pPr>
            <w:ins w:id="293" w:author="ZTE_Wubin" w:date="2020-10-23T08:51:45Z">
              <w:r>
                <w:rPr>
                  <w:rFonts w:hint="eastAsia" w:eastAsia="宋体"/>
                  <w:color w:val="auto"/>
                  <w:lang w:val="en-US" w:eastAsia="zh-CN"/>
                </w:rPr>
                <w:t>MHz</w:t>
              </w:r>
            </w:ins>
          </w:p>
        </w:tc>
        <w:tc>
          <w:tcPr>
            <w:tcW w:w="282" w:type="pct"/>
            <w:tcBorders>
              <w:top w:val="single" w:color="auto" w:sz="4" w:space="0"/>
              <w:left w:val="nil"/>
              <w:bottom w:val="single" w:color="auto" w:sz="4" w:space="0"/>
              <w:right w:val="single" w:color="auto" w:sz="4" w:space="0"/>
            </w:tcBorders>
            <w:shd w:val="clear" w:color="auto" w:fill="auto"/>
            <w:noWrap/>
            <w:vAlign w:val="center"/>
          </w:tcPr>
          <w:p>
            <w:pPr>
              <w:pStyle w:val="201"/>
              <w:rPr>
                <w:color w:val="auto"/>
              </w:rPr>
            </w:pPr>
            <w:r>
              <w:rPr>
                <w:color w:val="auto"/>
              </w:rPr>
              <w:t>50 MHz</w:t>
            </w:r>
          </w:p>
        </w:tc>
        <w:tc>
          <w:tcPr>
            <w:tcW w:w="282" w:type="pct"/>
            <w:tcBorders>
              <w:top w:val="single" w:color="auto" w:sz="4" w:space="0"/>
              <w:left w:val="nil"/>
              <w:bottom w:val="single" w:color="auto" w:sz="4" w:space="0"/>
              <w:right w:val="single" w:color="auto" w:sz="4" w:space="0"/>
            </w:tcBorders>
            <w:shd w:val="clear" w:color="auto" w:fill="auto"/>
            <w:noWrap/>
            <w:vAlign w:val="center"/>
          </w:tcPr>
          <w:p>
            <w:pPr>
              <w:pStyle w:val="201"/>
              <w:rPr>
                <w:color w:val="auto"/>
              </w:rPr>
            </w:pPr>
            <w:r>
              <w:rPr>
                <w:color w:val="auto"/>
              </w:rPr>
              <w:t>60 MHz</w:t>
            </w:r>
          </w:p>
        </w:tc>
        <w:tc>
          <w:tcPr>
            <w:tcW w:w="282" w:type="pct"/>
            <w:tcBorders>
              <w:top w:val="single" w:color="auto" w:sz="4" w:space="0"/>
              <w:left w:val="single" w:color="auto" w:sz="4" w:space="0"/>
              <w:bottom w:val="single" w:color="auto" w:sz="4" w:space="0"/>
              <w:right w:val="single" w:color="auto" w:sz="4" w:space="0"/>
            </w:tcBorders>
            <w:vAlign w:val="center"/>
          </w:tcPr>
          <w:p>
            <w:pPr>
              <w:pStyle w:val="201"/>
              <w:rPr>
                <w:color w:val="auto"/>
              </w:rPr>
            </w:pPr>
            <w:r>
              <w:rPr>
                <w:color w:val="auto"/>
              </w:rPr>
              <w:t>70 MHz</w:t>
            </w:r>
          </w:p>
        </w:tc>
        <w:tc>
          <w:tcPr>
            <w:tcW w:w="282"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01"/>
              <w:rPr>
                <w:color w:val="auto"/>
              </w:rPr>
            </w:pPr>
            <w:r>
              <w:rPr>
                <w:color w:val="auto"/>
              </w:rPr>
              <w:t>80 MHz</w:t>
            </w:r>
          </w:p>
        </w:tc>
        <w:tc>
          <w:tcPr>
            <w:tcW w:w="282" w:type="pct"/>
            <w:tcBorders>
              <w:top w:val="single" w:color="auto" w:sz="4" w:space="0"/>
              <w:left w:val="single" w:color="auto" w:sz="4" w:space="0"/>
              <w:bottom w:val="single" w:color="auto" w:sz="4" w:space="0"/>
              <w:right w:val="single" w:color="auto" w:sz="4" w:space="0"/>
            </w:tcBorders>
            <w:vAlign w:val="center"/>
          </w:tcPr>
          <w:p>
            <w:pPr>
              <w:pStyle w:val="201"/>
              <w:rPr>
                <w:color w:val="auto"/>
              </w:rPr>
            </w:pPr>
            <w:r>
              <w:rPr>
                <w:color w:val="auto"/>
              </w:rPr>
              <w:t>90 MHz</w:t>
            </w:r>
          </w:p>
        </w:tc>
        <w:tc>
          <w:tcPr>
            <w:tcW w:w="284"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01"/>
              <w:rPr>
                <w:color w:val="auto"/>
              </w:rPr>
            </w:pPr>
            <w:r>
              <w:rPr>
                <w:color w:val="auto"/>
              </w:rPr>
              <w:t>100 MHz</w:t>
            </w:r>
          </w:p>
        </w:tc>
      </w:tr>
      <w:tr>
        <w:tblPrEx>
          <w:tblCellMar>
            <w:top w:w="0" w:type="dxa"/>
            <w:left w:w="108" w:type="dxa"/>
            <w:bottom w:w="0" w:type="dxa"/>
            <w:right w:w="108" w:type="dxa"/>
          </w:tblCellMar>
        </w:tblPrEx>
        <w:trPr>
          <w:trHeight w:val="240" w:hRule="atLeast"/>
          <w:jc w:val="center"/>
        </w:trPr>
        <w:tc>
          <w:tcPr>
            <w:tcW w:w="757"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01"/>
              <w:rPr>
                <w:color w:val="auto"/>
                <w:lang w:eastAsia="ja-JP"/>
              </w:rPr>
            </w:pPr>
            <w:r>
              <w:rPr>
                <w:color w:val="auto"/>
              </w:rPr>
              <w:t>NR ACLR measurement bandwidth</w:t>
            </w:r>
          </w:p>
          <w:p>
            <w:pPr>
              <w:pStyle w:val="201"/>
              <w:rPr>
                <w:rFonts w:eastAsia="Yu Mincho"/>
                <w:color w:val="auto"/>
              </w:rPr>
            </w:pPr>
            <w:r>
              <w:rPr>
                <w:rFonts w:hint="eastAsia"/>
                <w:color w:val="auto"/>
                <w:lang w:eastAsia="ja-JP"/>
              </w:rPr>
              <w:t>(MHz)</w:t>
            </w:r>
          </w:p>
        </w:tc>
        <w:tc>
          <w:tcPr>
            <w:tcW w:w="282" w:type="pct"/>
            <w:tcBorders>
              <w:top w:val="single" w:color="auto" w:sz="4" w:space="0"/>
              <w:left w:val="nil"/>
              <w:bottom w:val="single" w:color="auto" w:sz="4" w:space="0"/>
              <w:right w:val="single" w:color="auto" w:sz="4" w:space="0"/>
            </w:tcBorders>
            <w:shd w:val="clear" w:color="auto" w:fill="auto"/>
            <w:noWrap/>
            <w:vAlign w:val="center"/>
          </w:tcPr>
          <w:p>
            <w:pPr>
              <w:pStyle w:val="202"/>
              <w:rPr>
                <w:rFonts w:eastAsia="Yu Mincho"/>
                <w:snapToGrid w:val="0"/>
                <w:color w:val="auto"/>
              </w:rPr>
            </w:pPr>
            <w:r>
              <w:rPr>
                <w:rFonts w:eastAsia="Yu Mincho"/>
                <w:snapToGrid w:val="0"/>
                <w:color w:val="auto"/>
              </w:rPr>
              <w:t>4.515</w:t>
            </w:r>
          </w:p>
        </w:tc>
        <w:tc>
          <w:tcPr>
            <w:tcW w:w="282" w:type="pct"/>
            <w:tcBorders>
              <w:top w:val="single" w:color="auto" w:sz="4" w:space="0"/>
              <w:left w:val="nil"/>
              <w:bottom w:val="single" w:color="auto" w:sz="4" w:space="0"/>
              <w:right w:val="single" w:color="auto" w:sz="4" w:space="0"/>
            </w:tcBorders>
            <w:shd w:val="clear" w:color="auto" w:fill="auto"/>
            <w:noWrap/>
            <w:vAlign w:val="center"/>
          </w:tcPr>
          <w:p>
            <w:pPr>
              <w:pStyle w:val="202"/>
              <w:rPr>
                <w:rFonts w:eastAsia="Yu Mincho"/>
                <w:snapToGrid w:val="0"/>
                <w:color w:val="auto"/>
              </w:rPr>
            </w:pPr>
            <w:r>
              <w:rPr>
                <w:rFonts w:eastAsia="Yu Mincho"/>
                <w:snapToGrid w:val="0"/>
                <w:color w:val="auto"/>
              </w:rPr>
              <w:t>9.375</w:t>
            </w:r>
          </w:p>
        </w:tc>
        <w:tc>
          <w:tcPr>
            <w:tcW w:w="282" w:type="pct"/>
            <w:tcBorders>
              <w:top w:val="single" w:color="auto" w:sz="4" w:space="0"/>
              <w:left w:val="nil"/>
              <w:bottom w:val="single" w:color="auto" w:sz="4" w:space="0"/>
              <w:right w:val="single" w:color="auto" w:sz="4" w:space="0"/>
            </w:tcBorders>
            <w:shd w:val="clear" w:color="auto" w:fill="auto"/>
            <w:noWrap/>
            <w:vAlign w:val="center"/>
          </w:tcPr>
          <w:p>
            <w:pPr>
              <w:pStyle w:val="202"/>
              <w:rPr>
                <w:rFonts w:eastAsia="Yu Mincho"/>
                <w:snapToGrid w:val="0"/>
                <w:color w:val="auto"/>
              </w:rPr>
            </w:pPr>
            <w:r>
              <w:rPr>
                <w:rFonts w:eastAsia="Yu Mincho"/>
                <w:snapToGrid w:val="0"/>
                <w:color w:val="auto"/>
              </w:rPr>
              <w:t>14.235</w:t>
            </w:r>
          </w:p>
        </w:tc>
        <w:tc>
          <w:tcPr>
            <w:tcW w:w="282" w:type="pct"/>
            <w:tcBorders>
              <w:top w:val="single" w:color="auto" w:sz="4" w:space="0"/>
              <w:left w:val="nil"/>
              <w:bottom w:val="single" w:color="auto" w:sz="4" w:space="0"/>
              <w:right w:val="single" w:color="auto" w:sz="4" w:space="0"/>
            </w:tcBorders>
            <w:shd w:val="clear" w:color="auto" w:fill="auto"/>
            <w:noWrap/>
            <w:vAlign w:val="center"/>
          </w:tcPr>
          <w:p>
            <w:pPr>
              <w:pStyle w:val="202"/>
              <w:rPr>
                <w:rFonts w:eastAsia="Yu Mincho"/>
                <w:snapToGrid w:val="0"/>
                <w:color w:val="auto"/>
              </w:rPr>
            </w:pPr>
            <w:r>
              <w:rPr>
                <w:rFonts w:eastAsia="Yu Mincho"/>
                <w:snapToGrid w:val="0"/>
                <w:color w:val="auto"/>
              </w:rPr>
              <w:t>19.095</w:t>
            </w:r>
          </w:p>
        </w:tc>
        <w:tc>
          <w:tcPr>
            <w:tcW w:w="282" w:type="pct"/>
            <w:tcBorders>
              <w:top w:val="single" w:color="auto" w:sz="4" w:space="0"/>
              <w:left w:val="nil"/>
              <w:bottom w:val="single" w:color="auto" w:sz="4" w:space="0"/>
              <w:right w:val="single" w:color="auto" w:sz="4" w:space="0"/>
            </w:tcBorders>
            <w:shd w:val="clear" w:color="auto" w:fill="auto"/>
            <w:noWrap/>
            <w:vAlign w:val="center"/>
          </w:tcPr>
          <w:p>
            <w:pPr>
              <w:pStyle w:val="202"/>
              <w:rPr>
                <w:rFonts w:eastAsia="Yu Mincho"/>
                <w:snapToGrid w:val="0"/>
                <w:color w:val="auto"/>
              </w:rPr>
            </w:pPr>
            <w:r>
              <w:rPr>
                <w:rFonts w:eastAsia="Yu Mincho"/>
                <w:snapToGrid w:val="0"/>
                <w:color w:val="auto"/>
              </w:rPr>
              <w:t>23.955</w:t>
            </w:r>
          </w:p>
        </w:tc>
        <w:tc>
          <w:tcPr>
            <w:tcW w:w="282" w:type="pct"/>
            <w:tcBorders>
              <w:top w:val="single" w:color="auto" w:sz="4" w:space="0"/>
              <w:left w:val="nil"/>
              <w:bottom w:val="single" w:color="auto" w:sz="4" w:space="0"/>
              <w:right w:val="single" w:color="auto" w:sz="4" w:space="0"/>
            </w:tcBorders>
            <w:vAlign w:val="center"/>
          </w:tcPr>
          <w:p>
            <w:pPr>
              <w:pStyle w:val="202"/>
              <w:rPr>
                <w:rFonts w:eastAsia="Yu Mincho"/>
                <w:snapToGrid w:val="0"/>
                <w:color w:val="auto"/>
              </w:rPr>
            </w:pPr>
            <w:r>
              <w:rPr>
                <w:rFonts w:eastAsia="Yu Mincho"/>
                <w:snapToGrid w:val="0"/>
                <w:color w:val="auto"/>
              </w:rPr>
              <w:t>28.815</w:t>
            </w:r>
          </w:p>
        </w:tc>
        <w:tc>
          <w:tcPr>
            <w:tcW w:w="282"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02"/>
              <w:rPr>
                <w:rFonts w:eastAsia="Yu Mincho"/>
                <w:snapToGrid w:val="0"/>
                <w:color w:val="auto"/>
              </w:rPr>
            </w:pPr>
            <w:ins w:id="294" w:author="ZTE_Wubin" w:date="2020-10-23T08:54:02Z">
              <w:r>
                <w:rPr>
                  <w:rFonts w:hint="eastAsia" w:eastAsia="Yu Mincho"/>
                  <w:snapToGrid w:val="0"/>
                  <w:color w:val="auto"/>
                </w:rPr>
                <w:t>33.855</w:t>
              </w:r>
            </w:ins>
          </w:p>
        </w:tc>
        <w:tc>
          <w:tcPr>
            <w:tcW w:w="282"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02"/>
              <w:rPr>
                <w:rFonts w:eastAsia="Yu Mincho"/>
                <w:snapToGrid w:val="0"/>
                <w:color w:val="auto"/>
              </w:rPr>
            </w:pPr>
            <w:r>
              <w:rPr>
                <w:rFonts w:eastAsia="Yu Mincho"/>
                <w:snapToGrid w:val="0"/>
                <w:color w:val="auto"/>
              </w:rPr>
              <w:t>38.895</w:t>
            </w:r>
          </w:p>
        </w:tc>
        <w:tc>
          <w:tcPr>
            <w:tcW w:w="282" w:type="pct"/>
            <w:tcBorders>
              <w:top w:val="single" w:color="auto" w:sz="4" w:space="0"/>
              <w:left w:val="nil"/>
              <w:bottom w:val="single" w:color="auto" w:sz="4" w:space="0"/>
              <w:right w:val="single" w:color="auto" w:sz="4" w:space="0"/>
            </w:tcBorders>
            <w:shd w:val="clear" w:color="auto" w:fill="auto"/>
            <w:noWrap/>
            <w:vAlign w:val="center"/>
          </w:tcPr>
          <w:p>
            <w:pPr>
              <w:pStyle w:val="202"/>
              <w:rPr>
                <w:rFonts w:eastAsia="Yu Mincho"/>
                <w:snapToGrid w:val="0"/>
                <w:color w:val="auto"/>
              </w:rPr>
            </w:pPr>
            <w:ins w:id="295" w:author="ZTE_Wubin" w:date="2020-10-23T08:54:17Z">
              <w:r>
                <w:rPr>
                  <w:rFonts w:hint="eastAsia" w:eastAsia="Yu Mincho"/>
                  <w:snapToGrid w:val="0"/>
                  <w:color w:val="auto"/>
                </w:rPr>
                <w:t>43.755</w:t>
              </w:r>
            </w:ins>
          </w:p>
        </w:tc>
        <w:tc>
          <w:tcPr>
            <w:tcW w:w="282" w:type="pct"/>
            <w:tcBorders>
              <w:top w:val="single" w:color="auto" w:sz="4" w:space="0"/>
              <w:left w:val="nil"/>
              <w:bottom w:val="single" w:color="auto" w:sz="4" w:space="0"/>
              <w:right w:val="single" w:color="auto" w:sz="4" w:space="0"/>
            </w:tcBorders>
            <w:shd w:val="clear" w:color="auto" w:fill="auto"/>
            <w:noWrap/>
            <w:vAlign w:val="center"/>
          </w:tcPr>
          <w:p>
            <w:pPr>
              <w:pStyle w:val="202"/>
              <w:rPr>
                <w:rFonts w:eastAsia="Yu Mincho"/>
                <w:snapToGrid w:val="0"/>
                <w:color w:val="auto"/>
              </w:rPr>
            </w:pPr>
            <w:r>
              <w:rPr>
                <w:rFonts w:eastAsia="Yu Mincho"/>
                <w:snapToGrid w:val="0"/>
                <w:color w:val="auto"/>
              </w:rPr>
              <w:t>48.615</w:t>
            </w:r>
          </w:p>
        </w:tc>
        <w:tc>
          <w:tcPr>
            <w:tcW w:w="282" w:type="pct"/>
            <w:tcBorders>
              <w:top w:val="single" w:color="auto" w:sz="4" w:space="0"/>
              <w:left w:val="nil"/>
              <w:bottom w:val="single" w:color="auto" w:sz="4" w:space="0"/>
              <w:right w:val="single" w:color="auto" w:sz="4" w:space="0"/>
            </w:tcBorders>
            <w:shd w:val="clear" w:color="auto" w:fill="auto"/>
            <w:noWrap/>
            <w:vAlign w:val="center"/>
          </w:tcPr>
          <w:p>
            <w:pPr>
              <w:pStyle w:val="202"/>
              <w:rPr>
                <w:rFonts w:eastAsia="Yu Mincho"/>
                <w:snapToGrid w:val="0"/>
                <w:color w:val="auto"/>
              </w:rPr>
            </w:pPr>
            <w:r>
              <w:rPr>
                <w:rFonts w:eastAsia="Yu Mincho"/>
                <w:snapToGrid w:val="0"/>
                <w:color w:val="auto"/>
              </w:rPr>
              <w:t>58.35</w:t>
            </w:r>
          </w:p>
        </w:tc>
        <w:tc>
          <w:tcPr>
            <w:tcW w:w="282" w:type="pct"/>
            <w:tcBorders>
              <w:top w:val="single" w:color="auto" w:sz="4" w:space="0"/>
              <w:left w:val="single" w:color="auto" w:sz="4" w:space="0"/>
              <w:bottom w:val="single" w:color="auto" w:sz="4" w:space="0"/>
              <w:right w:val="single" w:color="auto" w:sz="4" w:space="0"/>
            </w:tcBorders>
            <w:vAlign w:val="center"/>
          </w:tcPr>
          <w:p>
            <w:pPr>
              <w:pStyle w:val="202"/>
              <w:rPr>
                <w:rFonts w:eastAsia="Yu Mincho"/>
                <w:snapToGrid w:val="0"/>
                <w:color w:val="auto"/>
              </w:rPr>
            </w:pPr>
            <w:r>
              <w:rPr>
                <w:rFonts w:eastAsia="Yu Mincho"/>
                <w:snapToGrid w:val="0"/>
                <w:color w:val="auto"/>
              </w:rPr>
              <w:t>68.07</w:t>
            </w:r>
          </w:p>
        </w:tc>
        <w:tc>
          <w:tcPr>
            <w:tcW w:w="282"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02"/>
              <w:rPr>
                <w:rFonts w:eastAsia="Yu Mincho"/>
                <w:snapToGrid w:val="0"/>
                <w:color w:val="auto"/>
              </w:rPr>
            </w:pPr>
            <w:r>
              <w:rPr>
                <w:rFonts w:eastAsia="Yu Mincho"/>
                <w:snapToGrid w:val="0"/>
                <w:color w:val="auto"/>
              </w:rPr>
              <w:t>78.15</w:t>
            </w:r>
          </w:p>
        </w:tc>
        <w:tc>
          <w:tcPr>
            <w:tcW w:w="282" w:type="pct"/>
            <w:tcBorders>
              <w:top w:val="single" w:color="auto" w:sz="4" w:space="0"/>
              <w:left w:val="single" w:color="auto" w:sz="4" w:space="0"/>
              <w:bottom w:val="single" w:color="auto" w:sz="4" w:space="0"/>
              <w:right w:val="single" w:color="auto" w:sz="4" w:space="0"/>
            </w:tcBorders>
            <w:vAlign w:val="center"/>
          </w:tcPr>
          <w:p>
            <w:pPr>
              <w:pStyle w:val="202"/>
              <w:rPr>
                <w:rFonts w:eastAsia="Yu Mincho"/>
                <w:snapToGrid w:val="0"/>
                <w:color w:val="auto"/>
              </w:rPr>
            </w:pPr>
            <w:r>
              <w:rPr>
                <w:rFonts w:eastAsia="Yu Mincho"/>
                <w:snapToGrid w:val="0"/>
                <w:color w:val="auto"/>
              </w:rPr>
              <w:t>88.23</w:t>
            </w:r>
          </w:p>
        </w:tc>
        <w:tc>
          <w:tcPr>
            <w:tcW w:w="284"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02"/>
              <w:rPr>
                <w:rFonts w:eastAsia="Yu Mincho"/>
                <w:snapToGrid w:val="0"/>
                <w:color w:val="auto"/>
              </w:rPr>
            </w:pPr>
            <w:r>
              <w:rPr>
                <w:rFonts w:eastAsia="Yu Mincho"/>
                <w:snapToGrid w:val="0"/>
                <w:color w:val="auto"/>
              </w:rPr>
              <w:t>98.31</w:t>
            </w:r>
          </w:p>
        </w:tc>
      </w:tr>
    </w:tbl>
    <w:p>
      <w:pPr>
        <w:rPr>
          <w:color w:val="auto"/>
        </w:rPr>
      </w:pPr>
    </w:p>
    <w:p>
      <w:pPr>
        <w:pStyle w:val="148"/>
        <w:rPr>
          <w:color w:val="auto"/>
        </w:rPr>
      </w:pPr>
      <w:r>
        <w:rPr>
          <w:color w:val="auto"/>
        </w:rPr>
        <w:t>Table 6.5.2.4.1-2: NR ACLR requirement</w:t>
      </w:r>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6"/>
        <w:gridCol w:w="1557"/>
        <w:gridCol w:w="140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26" w:type="dxa"/>
            <w:shd w:val="clear" w:color="auto" w:fill="auto"/>
          </w:tcPr>
          <w:p>
            <w:pPr>
              <w:spacing w:after="0"/>
              <w:rPr>
                <w:color w:val="auto"/>
              </w:rPr>
            </w:pPr>
          </w:p>
        </w:tc>
        <w:tc>
          <w:tcPr>
            <w:tcW w:w="1557" w:type="dxa"/>
          </w:tcPr>
          <w:p>
            <w:pPr>
              <w:pStyle w:val="201"/>
              <w:rPr>
                <w:color w:val="auto"/>
              </w:rPr>
            </w:pPr>
            <w:r>
              <w:rPr>
                <w:color w:val="auto"/>
              </w:rPr>
              <w:t>Power class 1.5</w:t>
            </w:r>
          </w:p>
        </w:tc>
        <w:tc>
          <w:tcPr>
            <w:tcW w:w="1407" w:type="dxa"/>
            <w:shd w:val="clear" w:color="auto" w:fill="auto"/>
          </w:tcPr>
          <w:p>
            <w:pPr>
              <w:pStyle w:val="201"/>
              <w:rPr>
                <w:color w:val="auto"/>
              </w:rPr>
            </w:pPr>
            <w:r>
              <w:rPr>
                <w:color w:val="auto"/>
              </w:rPr>
              <w:t>Power class 2</w:t>
            </w:r>
          </w:p>
        </w:tc>
        <w:tc>
          <w:tcPr>
            <w:tcW w:w="1407" w:type="dxa"/>
            <w:shd w:val="clear" w:color="auto" w:fill="auto"/>
          </w:tcPr>
          <w:p>
            <w:pPr>
              <w:pStyle w:val="201"/>
              <w:rPr>
                <w:color w:val="auto"/>
              </w:rPr>
            </w:pPr>
            <w:r>
              <w:rPr>
                <w:color w:val="auto"/>
              </w:rPr>
              <w:t>Power 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26" w:type="dxa"/>
            <w:shd w:val="clear" w:color="auto" w:fill="auto"/>
          </w:tcPr>
          <w:p>
            <w:pPr>
              <w:pStyle w:val="201"/>
              <w:rPr>
                <w:color w:val="auto"/>
              </w:rPr>
            </w:pPr>
            <w:r>
              <w:rPr>
                <w:color w:val="auto"/>
              </w:rPr>
              <w:t>NR ACLR</w:t>
            </w:r>
          </w:p>
        </w:tc>
        <w:tc>
          <w:tcPr>
            <w:tcW w:w="1557" w:type="dxa"/>
          </w:tcPr>
          <w:p>
            <w:pPr>
              <w:pStyle w:val="202"/>
              <w:rPr>
                <w:color w:val="auto"/>
              </w:rPr>
            </w:pPr>
            <w:r>
              <w:rPr>
                <w:color w:val="auto"/>
              </w:rPr>
              <w:t>31 dB</w:t>
            </w:r>
          </w:p>
        </w:tc>
        <w:tc>
          <w:tcPr>
            <w:tcW w:w="1407" w:type="dxa"/>
            <w:shd w:val="clear" w:color="auto" w:fill="auto"/>
          </w:tcPr>
          <w:p>
            <w:pPr>
              <w:pStyle w:val="202"/>
              <w:rPr>
                <w:color w:val="auto"/>
              </w:rPr>
            </w:pPr>
            <w:r>
              <w:rPr>
                <w:color w:val="auto"/>
              </w:rPr>
              <w:t>31 dB</w:t>
            </w:r>
          </w:p>
        </w:tc>
        <w:tc>
          <w:tcPr>
            <w:tcW w:w="1407" w:type="dxa"/>
            <w:shd w:val="clear" w:color="auto" w:fill="auto"/>
          </w:tcPr>
          <w:p>
            <w:pPr>
              <w:pStyle w:val="202"/>
              <w:rPr>
                <w:color w:val="auto"/>
              </w:rPr>
            </w:pPr>
            <w:r>
              <w:rPr>
                <w:color w:val="auto"/>
              </w:rPr>
              <w:t>30 dB</w:t>
            </w:r>
          </w:p>
        </w:tc>
      </w:tr>
    </w:tbl>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color w:val="auto"/>
          <w:sz w:val="20"/>
          <w:szCs w:val="20"/>
          <w:vertAlign w:val="baseline"/>
          <w:lang w:val="en-US" w:eastAsia="zh-CN" w:bidi="ar-SA"/>
        </w:rPr>
        <w:sectPr>
          <w:footnotePr>
            <w:numRestart w:val="eachSect"/>
          </w:footnotePr>
          <w:pgSz w:w="16840" w:h="11907" w:orient="landscape"/>
          <w:pgMar w:top="1134" w:right="1418" w:bottom="1134" w:left="1134" w:header="851" w:footer="340" w:gutter="0"/>
          <w:cols w:space="720" w:num="1"/>
          <w:formProt w:val="0"/>
          <w:docGrid w:linePitch="272" w:charSpace="0"/>
        </w:sectPr>
      </w:pPr>
    </w:p>
    <w:p>
      <w:pPr>
        <w:pStyle w:val="3"/>
        <w:numPr>
          <w:ilvl w:val="1"/>
          <w:numId w:val="0"/>
        </w:numPr>
        <w:tabs>
          <w:tab w:val="clear" w:pos="0"/>
        </w:tabs>
        <w:ind w:leftChars="0"/>
        <w:rPr>
          <w:rFonts w:hint="eastAsia" w:ascii="Times New Roman" w:hAnsi="Times New Roman" w:eastAsia="宋体" w:cs="Times New Roman"/>
          <w:b w:val="0"/>
          <w:bCs w:val="0"/>
          <w:color w:val="auto"/>
          <w:sz w:val="20"/>
          <w:szCs w:val="20"/>
          <w:vertAlign w:val="baseline"/>
          <w:lang w:val="en-US" w:eastAsia="zh-CN" w:bidi="ar-SA"/>
        </w:rPr>
      </w:pPr>
      <w:r>
        <w:rPr>
          <w:rFonts w:eastAsia="??"/>
          <w:i/>
          <w:iCs/>
          <w:color w:val="FF0000"/>
          <w:sz w:val="21"/>
          <w:szCs w:val="21"/>
        </w:rPr>
        <w:t>&lt;&lt;</w:t>
      </w:r>
      <w:r>
        <w:rPr>
          <w:rFonts w:hint="eastAsia" w:eastAsia="宋体"/>
          <w:i/>
          <w:iCs/>
          <w:color w:val="FF0000"/>
          <w:sz w:val="21"/>
          <w:szCs w:val="21"/>
          <w:lang w:val="en-US" w:eastAsia="zh-CN"/>
        </w:rPr>
        <w:t xml:space="preserve"> Next </w:t>
      </w:r>
      <w:r>
        <w:rPr>
          <w:rFonts w:eastAsia="??"/>
          <w:i/>
          <w:iCs/>
          <w:color w:val="FF0000"/>
          <w:sz w:val="21"/>
          <w:szCs w:val="21"/>
        </w:rPr>
        <w:t>change &gt;&gt;</w:t>
      </w:r>
    </w:p>
    <w:p>
      <w:pPr>
        <w:pStyle w:val="4"/>
        <w:numPr>
          <w:ilvl w:val="2"/>
          <w:numId w:val="0"/>
        </w:numPr>
        <w:tabs>
          <w:tab w:val="clear" w:pos="0"/>
        </w:tabs>
        <w:ind w:leftChars="0"/>
        <w:rPr>
          <w:color w:val="auto"/>
        </w:rPr>
      </w:pPr>
      <w:bookmarkStart w:id="125" w:name="_Toc45888389"/>
      <w:bookmarkStart w:id="126" w:name="_Toc37251482"/>
      <w:bookmarkStart w:id="127" w:name="_Toc45888988"/>
      <w:bookmarkStart w:id="128" w:name="_Toc29802341"/>
      <w:bookmarkStart w:id="129" w:name="_Toc36107708"/>
      <w:bookmarkStart w:id="130" w:name="_Toc29802966"/>
      <w:bookmarkStart w:id="131" w:name="_Toc29801917"/>
      <w:bookmarkStart w:id="132" w:name="_Toc21344430"/>
      <w:r>
        <w:rPr>
          <w:color w:val="auto"/>
        </w:rPr>
        <w:t>7.3.2</w:t>
      </w:r>
      <w:r>
        <w:rPr>
          <w:color w:val="auto"/>
        </w:rPr>
        <w:tab/>
      </w:r>
      <w:r>
        <w:rPr>
          <w:color w:val="auto"/>
        </w:rPr>
        <w:t>Reference sensitivity power level</w:t>
      </w:r>
      <w:bookmarkEnd w:id="125"/>
      <w:bookmarkEnd w:id="126"/>
      <w:bookmarkEnd w:id="127"/>
      <w:bookmarkEnd w:id="128"/>
      <w:bookmarkEnd w:id="129"/>
      <w:bookmarkEnd w:id="130"/>
      <w:bookmarkEnd w:id="131"/>
      <w:bookmarkEnd w:id="132"/>
    </w:p>
    <w:p>
      <w:pPr>
        <w:rPr>
          <w:color w:val="auto"/>
        </w:rPr>
      </w:pPr>
      <w:r>
        <w:rPr>
          <w:color w:val="auto"/>
        </w:rPr>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pPr>
        <w:pStyle w:val="148"/>
        <w:rPr>
          <w:color w:val="auto"/>
        </w:rPr>
      </w:pPr>
      <w:bookmarkStart w:id="133" w:name="_Hlk507958268"/>
      <w:r>
        <w:rPr>
          <w:color w:val="auto"/>
        </w:rPr>
        <w:t>Table 7.3.2-1</w:t>
      </w:r>
      <w:bookmarkEnd w:id="133"/>
      <w:r>
        <w:rPr>
          <w:color w:val="auto"/>
        </w:rPr>
        <w:t>: Two antenna port reference sensitivity QPSK PREFSENS</w:t>
      </w:r>
    </w:p>
    <w:tbl>
      <w:tblPr>
        <w:tblStyle w:val="7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800"/>
        <w:gridCol w:w="800"/>
        <w:gridCol w:w="800"/>
        <w:gridCol w:w="800"/>
        <w:gridCol w:w="800"/>
        <w:gridCol w:w="800"/>
        <w:gridCol w:w="800"/>
        <w:gridCol w:w="800"/>
        <w:gridCol w:w="800"/>
        <w:gridCol w:w="800"/>
        <w:gridCol w:w="801"/>
        <w:gridCol w:w="801"/>
        <w:gridCol w:w="801"/>
        <w:gridCol w:w="801"/>
        <w:gridCol w:w="804"/>
        <w:gridCol w:w="769"/>
        <w:gridCol w:w="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blHeader/>
          <w:jc w:val="center"/>
        </w:trPr>
        <w:tc>
          <w:tcPr>
            <w:tcW w:w="5000" w:type="pct"/>
            <w:gridSpan w:val="19"/>
            <w:tcBorders>
              <w:top w:val="single" w:color="auto" w:sz="4" w:space="0"/>
              <w:left w:val="single" w:color="auto" w:sz="4" w:space="0"/>
              <w:bottom w:val="single" w:color="auto" w:sz="4" w:space="0"/>
              <w:right w:val="single" w:color="auto" w:sz="4" w:space="0"/>
            </w:tcBorders>
          </w:tcPr>
          <w:p>
            <w:pPr>
              <w:pStyle w:val="201"/>
              <w:keepNext w:val="0"/>
              <w:rPr>
                <w:color w:val="auto"/>
              </w:rPr>
            </w:pPr>
            <w:r>
              <w:rPr>
                <w:color w:val="auto"/>
              </w:rP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blHeader/>
          <w:jc w:val="center"/>
        </w:trPr>
        <w:tc>
          <w:tcPr>
            <w:tcW w:w="367" w:type="pct"/>
            <w:shd w:val="clear" w:color="auto" w:fill="auto"/>
            <w:vAlign w:val="center"/>
          </w:tcPr>
          <w:p>
            <w:pPr>
              <w:pStyle w:val="201"/>
              <w:rPr>
                <w:color w:val="auto"/>
              </w:rPr>
            </w:pPr>
            <w:r>
              <w:rPr>
                <w:color w:val="auto"/>
              </w:rPr>
              <w:t>Operating Band</w:t>
            </w:r>
          </w:p>
        </w:tc>
        <w:tc>
          <w:tcPr>
            <w:tcW w:w="202" w:type="pct"/>
          </w:tcPr>
          <w:p>
            <w:pPr>
              <w:pStyle w:val="201"/>
              <w:rPr>
                <w:color w:val="auto"/>
              </w:rPr>
            </w:pPr>
            <w:r>
              <w:rPr>
                <w:color w:val="auto"/>
              </w:rPr>
              <w:t>SCS kHz</w:t>
            </w:r>
          </w:p>
        </w:tc>
        <w:tc>
          <w:tcPr>
            <w:tcW w:w="276" w:type="pct"/>
            <w:shd w:val="clear" w:color="auto" w:fill="auto"/>
            <w:vAlign w:val="center"/>
          </w:tcPr>
          <w:p>
            <w:pPr>
              <w:pStyle w:val="201"/>
              <w:rPr>
                <w:color w:val="auto"/>
              </w:rPr>
            </w:pPr>
            <w:r>
              <w:rPr>
                <w:color w:val="auto"/>
              </w:rPr>
              <w:t>5</w:t>
            </w:r>
          </w:p>
          <w:p>
            <w:pPr>
              <w:pStyle w:val="201"/>
              <w:rPr>
                <w:color w:val="auto"/>
              </w:rPr>
            </w:pPr>
            <w:r>
              <w:rPr>
                <w:color w:val="auto"/>
              </w:rPr>
              <w:t>MHz</w:t>
            </w:r>
            <w:r>
              <w:rPr>
                <w:color w:val="auto"/>
              </w:rPr>
              <w:br w:type="textWrapping"/>
            </w:r>
            <w:r>
              <w:rPr>
                <w:color w:val="auto"/>
              </w:rPr>
              <w:t>(dBm)</w:t>
            </w:r>
          </w:p>
        </w:tc>
        <w:tc>
          <w:tcPr>
            <w:tcW w:w="276" w:type="pct"/>
            <w:shd w:val="clear" w:color="auto" w:fill="auto"/>
            <w:vAlign w:val="center"/>
          </w:tcPr>
          <w:p>
            <w:pPr>
              <w:pStyle w:val="201"/>
              <w:rPr>
                <w:color w:val="auto"/>
              </w:rPr>
            </w:pPr>
            <w:r>
              <w:rPr>
                <w:color w:val="auto"/>
              </w:rPr>
              <w:t>10</w:t>
            </w:r>
          </w:p>
          <w:p>
            <w:pPr>
              <w:pStyle w:val="201"/>
              <w:rPr>
                <w:color w:val="auto"/>
              </w:rPr>
            </w:pPr>
            <w:r>
              <w:rPr>
                <w:color w:val="auto"/>
              </w:rPr>
              <w:t>MHz</w:t>
            </w:r>
            <w:r>
              <w:rPr>
                <w:color w:val="auto"/>
              </w:rPr>
              <w:br w:type="textWrapping"/>
            </w:r>
            <w:r>
              <w:rPr>
                <w:color w:val="auto"/>
              </w:rPr>
              <w:t>(dBm)</w:t>
            </w:r>
          </w:p>
        </w:tc>
        <w:tc>
          <w:tcPr>
            <w:tcW w:w="276" w:type="pct"/>
            <w:shd w:val="clear" w:color="auto" w:fill="auto"/>
            <w:vAlign w:val="center"/>
          </w:tcPr>
          <w:p>
            <w:pPr>
              <w:pStyle w:val="201"/>
              <w:rPr>
                <w:color w:val="auto"/>
              </w:rPr>
            </w:pPr>
            <w:r>
              <w:rPr>
                <w:color w:val="auto"/>
              </w:rPr>
              <w:t>15</w:t>
            </w:r>
          </w:p>
          <w:p>
            <w:pPr>
              <w:pStyle w:val="201"/>
              <w:rPr>
                <w:color w:val="auto"/>
              </w:rPr>
            </w:pPr>
            <w:r>
              <w:rPr>
                <w:color w:val="auto"/>
              </w:rPr>
              <w:t>MHz</w:t>
            </w:r>
            <w:r>
              <w:rPr>
                <w:color w:val="auto"/>
              </w:rPr>
              <w:br w:type="textWrapping"/>
            </w:r>
            <w:r>
              <w:rPr>
                <w:color w:val="auto"/>
              </w:rPr>
              <w:t>(dBm)</w:t>
            </w:r>
          </w:p>
        </w:tc>
        <w:tc>
          <w:tcPr>
            <w:tcW w:w="276" w:type="pct"/>
            <w:shd w:val="clear" w:color="auto" w:fill="auto"/>
            <w:vAlign w:val="center"/>
          </w:tcPr>
          <w:p>
            <w:pPr>
              <w:pStyle w:val="201"/>
              <w:rPr>
                <w:color w:val="auto"/>
              </w:rPr>
            </w:pPr>
            <w:r>
              <w:rPr>
                <w:color w:val="auto"/>
              </w:rPr>
              <w:t>20</w:t>
            </w:r>
          </w:p>
          <w:p>
            <w:pPr>
              <w:pStyle w:val="201"/>
              <w:rPr>
                <w:color w:val="auto"/>
              </w:rPr>
            </w:pPr>
            <w:r>
              <w:rPr>
                <w:color w:val="auto"/>
              </w:rPr>
              <w:t>MHz</w:t>
            </w:r>
            <w:r>
              <w:rPr>
                <w:color w:val="auto"/>
              </w:rPr>
              <w:br w:type="textWrapping"/>
            </w:r>
            <w:r>
              <w:rPr>
                <w:color w:val="auto"/>
              </w:rPr>
              <w:t>(dBm)</w:t>
            </w:r>
          </w:p>
        </w:tc>
        <w:tc>
          <w:tcPr>
            <w:tcW w:w="276" w:type="pct"/>
            <w:shd w:val="clear" w:color="auto" w:fill="auto"/>
            <w:vAlign w:val="center"/>
          </w:tcPr>
          <w:p>
            <w:pPr>
              <w:pStyle w:val="201"/>
              <w:rPr>
                <w:color w:val="auto"/>
              </w:rPr>
            </w:pPr>
            <w:r>
              <w:rPr>
                <w:color w:val="auto"/>
              </w:rPr>
              <w:t>25</w:t>
            </w:r>
          </w:p>
          <w:p>
            <w:pPr>
              <w:pStyle w:val="201"/>
              <w:rPr>
                <w:color w:val="auto"/>
              </w:rPr>
            </w:pPr>
            <w:r>
              <w:rPr>
                <w:color w:val="auto"/>
              </w:rPr>
              <w:t>MHz</w:t>
            </w:r>
            <w:r>
              <w:rPr>
                <w:color w:val="auto"/>
              </w:rPr>
              <w:br w:type="textWrapping"/>
            </w:r>
            <w:r>
              <w:rPr>
                <w:color w:val="auto"/>
              </w:rPr>
              <w:t>(dBm)</w:t>
            </w:r>
          </w:p>
        </w:tc>
        <w:tc>
          <w:tcPr>
            <w:tcW w:w="276" w:type="pct"/>
          </w:tcPr>
          <w:p>
            <w:pPr>
              <w:pStyle w:val="201"/>
              <w:rPr>
                <w:color w:val="auto"/>
              </w:rPr>
            </w:pPr>
            <w:r>
              <w:rPr>
                <w:color w:val="auto"/>
              </w:rPr>
              <w:t>30 MHz (dBm)</w:t>
            </w:r>
          </w:p>
        </w:tc>
        <w:tc>
          <w:tcPr>
            <w:tcW w:w="276" w:type="pct"/>
            <w:shd w:val="clear" w:color="auto" w:fill="auto"/>
            <w:vAlign w:val="center"/>
          </w:tcPr>
          <w:p>
            <w:pPr>
              <w:pStyle w:val="201"/>
              <w:rPr>
                <w:rFonts w:hint="default" w:eastAsia="宋体"/>
                <w:color w:val="auto"/>
                <w:lang w:val="en-US" w:eastAsia="zh-CN"/>
              </w:rPr>
            </w:pPr>
            <w:ins w:id="296" w:author="ZTE_Wubin" w:date="2020-10-23T09:00:34Z">
              <w:r>
                <w:rPr>
                  <w:color w:val="auto"/>
                </w:rPr>
                <w:t>3</w:t>
              </w:r>
            </w:ins>
            <w:ins w:id="297" w:author="ZTE_Wubin" w:date="2020-10-23T09:00:36Z">
              <w:r>
                <w:rPr>
                  <w:rFonts w:hint="eastAsia" w:eastAsia="宋体"/>
                  <w:color w:val="auto"/>
                  <w:lang w:val="en-US" w:eastAsia="zh-CN"/>
                </w:rPr>
                <w:t>5</w:t>
              </w:r>
            </w:ins>
            <w:ins w:id="298" w:author="ZTE_Wubin" w:date="2020-10-23T09:00:34Z">
              <w:r>
                <w:rPr>
                  <w:color w:val="auto"/>
                </w:rPr>
                <w:t xml:space="preserve"> MHz (dBm)</w:t>
              </w:r>
            </w:ins>
          </w:p>
        </w:tc>
        <w:tc>
          <w:tcPr>
            <w:tcW w:w="276" w:type="pct"/>
            <w:shd w:val="clear" w:color="auto" w:fill="auto"/>
            <w:vAlign w:val="center"/>
          </w:tcPr>
          <w:p>
            <w:pPr>
              <w:pStyle w:val="201"/>
              <w:rPr>
                <w:color w:val="auto"/>
              </w:rPr>
            </w:pPr>
            <w:r>
              <w:rPr>
                <w:color w:val="auto"/>
              </w:rPr>
              <w:t>40</w:t>
            </w:r>
          </w:p>
          <w:p>
            <w:pPr>
              <w:pStyle w:val="201"/>
              <w:rPr>
                <w:color w:val="auto"/>
              </w:rPr>
            </w:pPr>
            <w:r>
              <w:rPr>
                <w:color w:val="auto"/>
              </w:rPr>
              <w:t>MHz</w:t>
            </w:r>
            <w:r>
              <w:rPr>
                <w:color w:val="auto"/>
              </w:rPr>
              <w:br w:type="textWrapping"/>
            </w:r>
            <w:r>
              <w:rPr>
                <w:color w:val="auto"/>
              </w:rPr>
              <w:t>(dBm)</w:t>
            </w:r>
          </w:p>
        </w:tc>
        <w:tc>
          <w:tcPr>
            <w:tcW w:w="276" w:type="pct"/>
            <w:vAlign w:val="center"/>
          </w:tcPr>
          <w:p>
            <w:pPr>
              <w:pStyle w:val="201"/>
              <w:rPr>
                <w:color w:val="auto"/>
              </w:rPr>
            </w:pPr>
            <w:ins w:id="299" w:author="ZTE_Wubin" w:date="2020-10-23T09:00:40Z">
              <w:r>
                <w:rPr>
                  <w:rFonts w:hint="eastAsia" w:eastAsia="宋体"/>
                  <w:color w:val="auto"/>
                  <w:lang w:val="en-US" w:eastAsia="zh-CN"/>
                </w:rPr>
                <w:t>45</w:t>
              </w:r>
            </w:ins>
            <w:ins w:id="300" w:author="ZTE_Wubin" w:date="2020-10-23T09:00:37Z">
              <w:r>
                <w:rPr>
                  <w:color w:val="auto"/>
                </w:rPr>
                <w:t xml:space="preserve"> MHz (dBm)</w:t>
              </w:r>
            </w:ins>
          </w:p>
        </w:tc>
        <w:tc>
          <w:tcPr>
            <w:tcW w:w="276" w:type="pct"/>
            <w:vAlign w:val="center"/>
          </w:tcPr>
          <w:p>
            <w:pPr>
              <w:pStyle w:val="201"/>
              <w:rPr>
                <w:color w:val="auto"/>
              </w:rPr>
            </w:pPr>
            <w:r>
              <w:rPr>
                <w:color w:val="auto"/>
              </w:rPr>
              <w:t>50</w:t>
            </w:r>
          </w:p>
          <w:p>
            <w:pPr>
              <w:pStyle w:val="201"/>
              <w:rPr>
                <w:color w:val="auto"/>
              </w:rPr>
            </w:pPr>
            <w:r>
              <w:rPr>
                <w:color w:val="auto"/>
              </w:rPr>
              <w:t>MHz</w:t>
            </w:r>
            <w:r>
              <w:rPr>
                <w:color w:val="auto"/>
              </w:rPr>
              <w:br w:type="textWrapping"/>
            </w:r>
            <w:r>
              <w:rPr>
                <w:color w:val="auto"/>
              </w:rPr>
              <w:t>(dBm)</w:t>
            </w:r>
          </w:p>
        </w:tc>
        <w:tc>
          <w:tcPr>
            <w:tcW w:w="276" w:type="pct"/>
            <w:vAlign w:val="center"/>
          </w:tcPr>
          <w:p>
            <w:pPr>
              <w:pStyle w:val="201"/>
              <w:rPr>
                <w:color w:val="auto"/>
              </w:rPr>
            </w:pPr>
            <w:r>
              <w:rPr>
                <w:color w:val="auto"/>
              </w:rPr>
              <w:t>60</w:t>
            </w:r>
          </w:p>
          <w:p>
            <w:pPr>
              <w:pStyle w:val="201"/>
              <w:rPr>
                <w:color w:val="auto"/>
              </w:rPr>
            </w:pPr>
            <w:r>
              <w:rPr>
                <w:color w:val="auto"/>
              </w:rPr>
              <w:t>MHz</w:t>
            </w:r>
            <w:r>
              <w:rPr>
                <w:color w:val="auto"/>
              </w:rPr>
              <w:br w:type="textWrapping"/>
            </w:r>
            <w:r>
              <w:rPr>
                <w:color w:val="auto"/>
              </w:rPr>
              <w:t>(dBm)</w:t>
            </w:r>
          </w:p>
        </w:tc>
        <w:tc>
          <w:tcPr>
            <w:tcW w:w="276" w:type="pct"/>
          </w:tcPr>
          <w:p>
            <w:pPr>
              <w:pStyle w:val="201"/>
              <w:rPr>
                <w:color w:val="auto"/>
              </w:rPr>
            </w:pPr>
            <w:r>
              <w:rPr>
                <w:color w:val="auto"/>
              </w:rPr>
              <w:t>70</w:t>
            </w:r>
          </w:p>
          <w:p>
            <w:pPr>
              <w:pStyle w:val="201"/>
              <w:rPr>
                <w:color w:val="auto"/>
              </w:rPr>
            </w:pPr>
            <w:r>
              <w:rPr>
                <w:color w:val="auto"/>
              </w:rPr>
              <w:t>MHz</w:t>
            </w:r>
            <w:r>
              <w:rPr>
                <w:color w:val="auto"/>
              </w:rPr>
              <w:br w:type="textWrapping"/>
            </w:r>
            <w:r>
              <w:rPr>
                <w:color w:val="auto"/>
              </w:rPr>
              <w:t>(dBm)</w:t>
            </w:r>
          </w:p>
        </w:tc>
        <w:tc>
          <w:tcPr>
            <w:tcW w:w="276" w:type="pct"/>
            <w:vAlign w:val="center"/>
          </w:tcPr>
          <w:p>
            <w:pPr>
              <w:pStyle w:val="201"/>
              <w:rPr>
                <w:color w:val="auto"/>
              </w:rPr>
            </w:pPr>
            <w:r>
              <w:rPr>
                <w:color w:val="auto"/>
              </w:rPr>
              <w:t>80</w:t>
            </w:r>
          </w:p>
          <w:p>
            <w:pPr>
              <w:pStyle w:val="201"/>
              <w:rPr>
                <w:color w:val="auto"/>
              </w:rPr>
            </w:pPr>
            <w:r>
              <w:rPr>
                <w:color w:val="auto"/>
              </w:rPr>
              <w:t>MHz</w:t>
            </w:r>
            <w:r>
              <w:rPr>
                <w:color w:val="auto"/>
              </w:rPr>
              <w:br w:type="textWrapping"/>
            </w:r>
            <w:r>
              <w:rPr>
                <w:color w:val="auto"/>
              </w:rPr>
              <w:t>(dBm)</w:t>
            </w:r>
          </w:p>
        </w:tc>
        <w:tc>
          <w:tcPr>
            <w:tcW w:w="276" w:type="pct"/>
          </w:tcPr>
          <w:p>
            <w:pPr>
              <w:pStyle w:val="201"/>
              <w:rPr>
                <w:color w:val="auto"/>
              </w:rPr>
            </w:pPr>
            <w:r>
              <w:rPr>
                <w:color w:val="auto"/>
              </w:rPr>
              <w:t>90</w:t>
            </w:r>
          </w:p>
          <w:p>
            <w:pPr>
              <w:pStyle w:val="201"/>
              <w:rPr>
                <w:color w:val="auto"/>
              </w:rPr>
            </w:pPr>
            <w:r>
              <w:rPr>
                <w:color w:val="auto"/>
              </w:rPr>
              <w:t>MHz</w:t>
            </w:r>
            <w:r>
              <w:rPr>
                <w:color w:val="auto"/>
              </w:rPr>
              <w:br w:type="textWrapping"/>
            </w:r>
            <w:r>
              <w:rPr>
                <w:color w:val="auto"/>
              </w:rPr>
              <w:t>(dBm)</w:t>
            </w:r>
          </w:p>
        </w:tc>
        <w:tc>
          <w:tcPr>
            <w:tcW w:w="277" w:type="pct"/>
            <w:vAlign w:val="center"/>
          </w:tcPr>
          <w:p>
            <w:pPr>
              <w:pStyle w:val="201"/>
              <w:rPr>
                <w:color w:val="auto"/>
              </w:rPr>
            </w:pPr>
            <w:r>
              <w:rPr>
                <w:color w:val="auto"/>
              </w:rPr>
              <w:t>100 MHz</w:t>
            </w:r>
            <w:r>
              <w:rPr>
                <w:color w:val="auto"/>
              </w:rPr>
              <w:br w:type="textWrapping"/>
            </w:r>
            <w:r>
              <w:rPr>
                <w:color w:val="auto"/>
              </w:rPr>
              <w:t>(dBm)</w:t>
            </w:r>
          </w:p>
        </w:tc>
        <w:tc>
          <w:tcPr>
            <w:tcW w:w="281" w:type="pct"/>
            <w:gridSpan w:val="2"/>
            <w:shd w:val="clear" w:color="auto" w:fill="auto"/>
            <w:vAlign w:val="center"/>
          </w:tcPr>
          <w:p>
            <w:pPr>
              <w:pStyle w:val="201"/>
              <w:rPr>
                <w:color w:val="auto"/>
              </w:rPr>
            </w:pPr>
            <w:r>
              <w:rPr>
                <w:color w:val="auto"/>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000" w:type="pct"/>
            <w:gridSpan w:val="19"/>
            <w:shd w:val="clear" w:color="auto" w:fill="auto"/>
            <w:vAlign w:val="center"/>
          </w:tcPr>
          <w:p>
            <w:pPr>
              <w:pStyle w:val="202"/>
              <w:keepNext w:val="0"/>
              <w:jc w:val="left"/>
              <w:rPr>
                <w:rFonts w:hint="eastAsia" w:eastAsia="宋体"/>
                <w:color w:val="auto"/>
                <w:lang w:val="en-US" w:eastAsia="zh-CN"/>
              </w:rPr>
            </w:pPr>
            <w:r>
              <w:rPr>
                <w:rFonts w:hint="eastAsia" w:eastAsia="宋体"/>
                <w:color w:va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67" w:type="pct"/>
            <w:vMerge w:val="restart"/>
            <w:shd w:val="clear" w:color="auto" w:fill="auto"/>
            <w:vAlign w:val="center"/>
          </w:tcPr>
          <w:p>
            <w:pPr>
              <w:pStyle w:val="202"/>
              <w:keepNext w:val="0"/>
              <w:rPr>
                <w:color w:val="auto"/>
              </w:rPr>
            </w:pPr>
            <w:r>
              <w:rPr>
                <w:rFonts w:hint="eastAsia"/>
                <w:color w:val="auto"/>
                <w:lang w:eastAsia="zh-CN"/>
              </w:rPr>
              <w:t>n3</w:t>
            </w:r>
          </w:p>
        </w:tc>
        <w:tc>
          <w:tcPr>
            <w:tcW w:w="202" w:type="pct"/>
            <w:vAlign w:val="center"/>
          </w:tcPr>
          <w:p>
            <w:pPr>
              <w:pStyle w:val="202"/>
              <w:rPr>
                <w:rFonts w:cs="Arial"/>
                <w:color w:val="auto"/>
              </w:rPr>
            </w:pPr>
            <w:r>
              <w:rPr>
                <w:rFonts w:cs="Arial"/>
                <w:color w:val="auto"/>
              </w:rPr>
              <w:t>15</w:t>
            </w:r>
          </w:p>
        </w:tc>
        <w:tc>
          <w:tcPr>
            <w:tcW w:w="276" w:type="pct"/>
            <w:shd w:val="clear" w:color="auto" w:fill="auto"/>
            <w:vAlign w:val="center"/>
          </w:tcPr>
          <w:p>
            <w:pPr>
              <w:pStyle w:val="202"/>
              <w:rPr>
                <w:color w:val="auto"/>
              </w:rPr>
            </w:pPr>
            <w:r>
              <w:rPr>
                <w:rFonts w:cs="Arial"/>
                <w:color w:val="auto"/>
                <w:szCs w:val="18"/>
              </w:rPr>
              <w:t>-97.0</w:t>
            </w:r>
          </w:p>
        </w:tc>
        <w:tc>
          <w:tcPr>
            <w:tcW w:w="276" w:type="pct"/>
            <w:shd w:val="clear" w:color="auto" w:fill="auto"/>
            <w:vAlign w:val="center"/>
          </w:tcPr>
          <w:p>
            <w:pPr>
              <w:pStyle w:val="202"/>
              <w:rPr>
                <w:color w:val="auto"/>
              </w:rPr>
            </w:pPr>
            <w:r>
              <w:rPr>
                <w:rFonts w:cs="Arial"/>
                <w:color w:val="auto"/>
                <w:szCs w:val="18"/>
              </w:rPr>
              <w:t>-93.8</w:t>
            </w:r>
          </w:p>
        </w:tc>
        <w:tc>
          <w:tcPr>
            <w:tcW w:w="276" w:type="pct"/>
            <w:shd w:val="clear" w:color="auto" w:fill="auto"/>
            <w:vAlign w:val="center"/>
          </w:tcPr>
          <w:p>
            <w:pPr>
              <w:pStyle w:val="202"/>
              <w:rPr>
                <w:color w:val="auto"/>
              </w:rPr>
            </w:pPr>
            <w:r>
              <w:rPr>
                <w:rFonts w:cs="Arial"/>
                <w:color w:val="auto"/>
                <w:szCs w:val="18"/>
              </w:rPr>
              <w:t>-92.0</w:t>
            </w:r>
          </w:p>
        </w:tc>
        <w:tc>
          <w:tcPr>
            <w:tcW w:w="276" w:type="pct"/>
            <w:shd w:val="clear" w:color="auto" w:fill="auto"/>
            <w:vAlign w:val="center"/>
          </w:tcPr>
          <w:p>
            <w:pPr>
              <w:pStyle w:val="202"/>
              <w:rPr>
                <w:color w:val="auto"/>
              </w:rPr>
            </w:pPr>
            <w:r>
              <w:rPr>
                <w:rFonts w:cs="Arial"/>
                <w:color w:val="auto"/>
                <w:szCs w:val="18"/>
              </w:rPr>
              <w:t>-90.8</w:t>
            </w:r>
          </w:p>
        </w:tc>
        <w:tc>
          <w:tcPr>
            <w:tcW w:w="276" w:type="pct"/>
            <w:shd w:val="clear" w:color="auto" w:fill="auto"/>
            <w:vAlign w:val="center"/>
          </w:tcPr>
          <w:p>
            <w:pPr>
              <w:pStyle w:val="202"/>
              <w:rPr>
                <w:color w:val="auto"/>
              </w:rPr>
            </w:pPr>
            <w:r>
              <w:rPr>
                <w:rFonts w:cs="Arial"/>
                <w:color w:val="auto"/>
                <w:szCs w:val="18"/>
              </w:rPr>
              <w:t>-89.7</w:t>
            </w:r>
          </w:p>
        </w:tc>
        <w:tc>
          <w:tcPr>
            <w:tcW w:w="276" w:type="pct"/>
            <w:vAlign w:val="center"/>
          </w:tcPr>
          <w:p>
            <w:pPr>
              <w:pStyle w:val="202"/>
              <w:rPr>
                <w:color w:val="auto"/>
              </w:rPr>
            </w:pPr>
            <w:r>
              <w:rPr>
                <w:rFonts w:cs="Arial"/>
                <w:color w:val="auto"/>
                <w:szCs w:val="18"/>
                <w:lang w:val="en-US"/>
              </w:rPr>
              <w:t>-88.9</w:t>
            </w:r>
          </w:p>
        </w:tc>
        <w:tc>
          <w:tcPr>
            <w:tcW w:w="276" w:type="pct"/>
            <w:shd w:val="clear" w:color="auto" w:fill="auto"/>
            <w:vAlign w:val="center"/>
          </w:tcPr>
          <w:p>
            <w:pPr>
              <w:pStyle w:val="202"/>
              <w:jc w:val="center"/>
              <w:rPr>
                <w:rFonts w:hint="default" w:ascii="Arial" w:hAnsi="Arial" w:eastAsia="宋体" w:cs="Arial"/>
                <w:color w:val="auto"/>
                <w:sz w:val="18"/>
                <w:szCs w:val="18"/>
                <w:lang w:val="en-US" w:eastAsia="zh-CN"/>
              </w:rPr>
            </w:pPr>
            <w:ins w:id="301" w:author="ZTE_Wubin" w:date="2020-10-23T09:01:02Z">
              <w:r>
                <w:rPr>
                  <w:rFonts w:hint="default" w:ascii="Arial" w:hAnsi="Arial" w:eastAsia="宋体" w:cs="Arial"/>
                  <w:color w:val="auto"/>
                  <w:sz w:val="18"/>
                  <w:szCs w:val="18"/>
                  <w:lang w:val="en-US" w:eastAsia="zh-CN"/>
                </w:rPr>
                <w:t>F</w:t>
              </w:r>
            </w:ins>
            <w:ins w:id="302" w:author="ZTE_Wubin" w:date="2020-10-23T09:01:03Z">
              <w:r>
                <w:rPr>
                  <w:rFonts w:hint="default" w:ascii="Arial" w:hAnsi="Arial" w:eastAsia="宋体" w:cs="Arial"/>
                  <w:color w:val="auto"/>
                  <w:sz w:val="18"/>
                  <w:szCs w:val="18"/>
                  <w:lang w:val="en-US" w:eastAsia="zh-CN"/>
                </w:rPr>
                <w:t>FS</w:t>
              </w:r>
            </w:ins>
          </w:p>
        </w:tc>
        <w:tc>
          <w:tcPr>
            <w:tcW w:w="276" w:type="pct"/>
            <w:shd w:val="clear" w:color="auto" w:fill="auto"/>
            <w:vAlign w:val="center"/>
          </w:tcPr>
          <w:p>
            <w:pPr>
              <w:pStyle w:val="202"/>
              <w:jc w:val="center"/>
              <w:rPr>
                <w:rFonts w:hint="default" w:ascii="Arial" w:hAnsi="Arial" w:cs="Arial"/>
                <w:color w:val="auto"/>
                <w:sz w:val="18"/>
                <w:szCs w:val="18"/>
              </w:rPr>
            </w:pPr>
            <w:r>
              <w:rPr>
                <w:rFonts w:hint="default" w:ascii="Arial" w:hAnsi="Arial" w:cs="Arial"/>
                <w:color w:val="auto"/>
                <w:sz w:val="18"/>
                <w:szCs w:val="18"/>
              </w:rPr>
              <w:t>-82.3</w:t>
            </w:r>
          </w:p>
        </w:tc>
        <w:tc>
          <w:tcPr>
            <w:tcW w:w="276" w:type="pct"/>
            <w:vAlign w:val="center"/>
          </w:tcPr>
          <w:p>
            <w:pPr>
              <w:jc w:val="center"/>
              <w:rPr>
                <w:rFonts w:hint="default" w:ascii="Arial" w:hAnsi="Arial" w:cs="Arial"/>
                <w:color w:val="auto"/>
                <w:sz w:val="18"/>
                <w:szCs w:val="18"/>
              </w:rPr>
            </w:pPr>
            <w:ins w:id="303" w:author="ZTE_Wubin" w:date="2020-10-23T09:01:02Z">
              <w:r>
                <w:rPr>
                  <w:rFonts w:hint="default" w:ascii="Arial" w:hAnsi="Arial" w:eastAsia="宋体" w:cs="Arial"/>
                  <w:color w:val="auto"/>
                  <w:sz w:val="18"/>
                  <w:szCs w:val="18"/>
                  <w:lang w:val="en-US" w:eastAsia="zh-CN"/>
                </w:rPr>
                <w:t>F</w:t>
              </w:r>
            </w:ins>
            <w:ins w:id="304" w:author="ZTE_Wubin" w:date="2020-10-23T09:01:03Z">
              <w:r>
                <w:rPr>
                  <w:rFonts w:hint="default" w:ascii="Arial" w:hAnsi="Arial" w:eastAsia="宋体" w:cs="Arial"/>
                  <w:color w:val="auto"/>
                  <w:sz w:val="18"/>
                  <w:szCs w:val="18"/>
                  <w:lang w:val="en-US" w:eastAsia="zh-CN"/>
                </w:rPr>
                <w:t>FS</w:t>
              </w:r>
            </w:ins>
          </w:p>
        </w:tc>
        <w:tc>
          <w:tcPr>
            <w:tcW w:w="276" w:type="pct"/>
            <w:vAlign w:val="center"/>
          </w:tcPr>
          <w:p>
            <w:pPr>
              <w:pStyle w:val="202"/>
              <w:rPr>
                <w:color w:val="auto"/>
              </w:rPr>
            </w:pPr>
          </w:p>
        </w:tc>
        <w:tc>
          <w:tcPr>
            <w:tcW w:w="276" w:type="pct"/>
            <w:vAlign w:val="center"/>
          </w:tcPr>
          <w:p>
            <w:pPr>
              <w:pStyle w:val="202"/>
              <w:rPr>
                <w:color w:val="auto"/>
              </w:rPr>
            </w:pPr>
          </w:p>
        </w:tc>
        <w:tc>
          <w:tcPr>
            <w:tcW w:w="276" w:type="pct"/>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7" w:type="pct"/>
            <w:vAlign w:val="center"/>
          </w:tcPr>
          <w:p>
            <w:pPr>
              <w:pStyle w:val="202"/>
              <w:rPr>
                <w:color w:val="auto"/>
              </w:rPr>
            </w:pPr>
          </w:p>
        </w:tc>
        <w:tc>
          <w:tcPr>
            <w:tcW w:w="281" w:type="pct"/>
            <w:gridSpan w:val="2"/>
            <w:vMerge w:val="restart"/>
            <w:shd w:val="clear" w:color="auto" w:fill="auto"/>
            <w:vAlign w:val="center"/>
          </w:tcPr>
          <w:p>
            <w:pPr>
              <w:pStyle w:val="202"/>
              <w:keepNext w:val="0"/>
              <w:rPr>
                <w:color w:val="auto"/>
              </w:rPr>
            </w:pPr>
            <w:r>
              <w:rPr>
                <w:color w:val="aut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67" w:type="pct"/>
            <w:vMerge w:val="continue"/>
            <w:shd w:val="clear" w:color="auto" w:fill="auto"/>
            <w:vAlign w:val="center"/>
          </w:tcPr>
          <w:p>
            <w:pPr>
              <w:pStyle w:val="202"/>
              <w:keepNext w:val="0"/>
              <w:rPr>
                <w:color w:val="auto"/>
              </w:rPr>
            </w:pPr>
          </w:p>
        </w:tc>
        <w:tc>
          <w:tcPr>
            <w:tcW w:w="202" w:type="pct"/>
            <w:vAlign w:val="center"/>
          </w:tcPr>
          <w:p>
            <w:pPr>
              <w:pStyle w:val="202"/>
              <w:rPr>
                <w:rFonts w:cs="Arial"/>
                <w:color w:val="auto"/>
              </w:rPr>
            </w:pPr>
            <w:r>
              <w:rPr>
                <w:rFonts w:cs="Arial"/>
                <w:color w:val="auto"/>
              </w:rPr>
              <w:t>30</w:t>
            </w:r>
          </w:p>
        </w:tc>
        <w:tc>
          <w:tcPr>
            <w:tcW w:w="276" w:type="pct"/>
            <w:shd w:val="clear" w:color="auto" w:fill="auto"/>
            <w:vAlign w:val="center"/>
          </w:tcPr>
          <w:p>
            <w:pPr>
              <w:pStyle w:val="202"/>
              <w:rPr>
                <w:color w:val="auto"/>
              </w:rPr>
            </w:pPr>
          </w:p>
        </w:tc>
        <w:tc>
          <w:tcPr>
            <w:tcW w:w="276" w:type="pct"/>
            <w:shd w:val="clear" w:color="auto" w:fill="auto"/>
            <w:vAlign w:val="center"/>
          </w:tcPr>
          <w:p>
            <w:pPr>
              <w:pStyle w:val="202"/>
              <w:rPr>
                <w:color w:val="auto"/>
              </w:rPr>
            </w:pPr>
            <w:r>
              <w:rPr>
                <w:rFonts w:cs="Arial"/>
                <w:color w:val="auto"/>
                <w:szCs w:val="18"/>
              </w:rPr>
              <w:t>-94.1</w:t>
            </w:r>
          </w:p>
        </w:tc>
        <w:tc>
          <w:tcPr>
            <w:tcW w:w="276" w:type="pct"/>
            <w:shd w:val="clear" w:color="auto" w:fill="auto"/>
            <w:vAlign w:val="center"/>
          </w:tcPr>
          <w:p>
            <w:pPr>
              <w:pStyle w:val="202"/>
              <w:rPr>
                <w:color w:val="auto"/>
              </w:rPr>
            </w:pPr>
            <w:r>
              <w:rPr>
                <w:rFonts w:cs="Arial"/>
                <w:color w:val="auto"/>
                <w:szCs w:val="18"/>
              </w:rPr>
              <w:t>-92.1</w:t>
            </w:r>
          </w:p>
        </w:tc>
        <w:tc>
          <w:tcPr>
            <w:tcW w:w="276" w:type="pct"/>
            <w:shd w:val="clear" w:color="auto" w:fill="auto"/>
            <w:vAlign w:val="center"/>
          </w:tcPr>
          <w:p>
            <w:pPr>
              <w:pStyle w:val="202"/>
              <w:rPr>
                <w:color w:val="auto"/>
              </w:rPr>
            </w:pPr>
            <w:r>
              <w:rPr>
                <w:rFonts w:cs="Arial"/>
                <w:color w:val="auto"/>
                <w:szCs w:val="18"/>
              </w:rPr>
              <w:t>-91.0</w:t>
            </w:r>
          </w:p>
        </w:tc>
        <w:tc>
          <w:tcPr>
            <w:tcW w:w="276" w:type="pct"/>
            <w:shd w:val="clear" w:color="auto" w:fill="auto"/>
            <w:vAlign w:val="center"/>
          </w:tcPr>
          <w:p>
            <w:pPr>
              <w:pStyle w:val="202"/>
              <w:rPr>
                <w:color w:val="auto"/>
              </w:rPr>
            </w:pPr>
            <w:r>
              <w:rPr>
                <w:rFonts w:cs="Arial"/>
                <w:color w:val="auto"/>
                <w:szCs w:val="18"/>
              </w:rPr>
              <w:t>-89.8</w:t>
            </w:r>
          </w:p>
        </w:tc>
        <w:tc>
          <w:tcPr>
            <w:tcW w:w="276" w:type="pct"/>
            <w:vAlign w:val="center"/>
          </w:tcPr>
          <w:p>
            <w:pPr>
              <w:pStyle w:val="202"/>
              <w:rPr>
                <w:color w:val="auto"/>
              </w:rPr>
            </w:pPr>
            <w:r>
              <w:rPr>
                <w:rFonts w:cs="Arial"/>
                <w:color w:val="auto"/>
                <w:szCs w:val="18"/>
              </w:rPr>
              <w:t>-89.0</w:t>
            </w:r>
          </w:p>
        </w:tc>
        <w:tc>
          <w:tcPr>
            <w:tcW w:w="276" w:type="pct"/>
            <w:shd w:val="clear" w:color="auto" w:fill="auto"/>
            <w:vAlign w:val="center"/>
          </w:tcPr>
          <w:p>
            <w:pPr>
              <w:jc w:val="center"/>
              <w:rPr>
                <w:rFonts w:hint="default" w:ascii="Arial" w:hAnsi="Arial" w:cs="Arial"/>
                <w:color w:val="auto"/>
                <w:sz w:val="18"/>
                <w:szCs w:val="18"/>
              </w:rPr>
            </w:pPr>
            <w:ins w:id="305" w:author="ZTE_Wubin" w:date="2020-10-23T09:01:02Z">
              <w:r>
                <w:rPr>
                  <w:rFonts w:hint="default" w:ascii="Arial" w:hAnsi="Arial" w:eastAsia="宋体" w:cs="Arial"/>
                  <w:color w:val="auto"/>
                  <w:sz w:val="18"/>
                  <w:szCs w:val="18"/>
                  <w:lang w:val="en-US" w:eastAsia="zh-CN"/>
                </w:rPr>
                <w:t>F</w:t>
              </w:r>
            </w:ins>
            <w:ins w:id="306" w:author="ZTE_Wubin" w:date="2020-10-23T09:01:03Z">
              <w:r>
                <w:rPr>
                  <w:rFonts w:hint="default" w:ascii="Arial" w:hAnsi="Arial" w:eastAsia="宋体" w:cs="Arial"/>
                  <w:color w:val="auto"/>
                  <w:sz w:val="18"/>
                  <w:szCs w:val="18"/>
                  <w:lang w:val="en-US" w:eastAsia="zh-CN"/>
                </w:rPr>
                <w:t>FS</w:t>
              </w:r>
            </w:ins>
          </w:p>
        </w:tc>
        <w:tc>
          <w:tcPr>
            <w:tcW w:w="276" w:type="pct"/>
            <w:shd w:val="clear" w:color="auto" w:fill="auto"/>
            <w:vAlign w:val="center"/>
          </w:tcPr>
          <w:p>
            <w:pPr>
              <w:pStyle w:val="202"/>
              <w:jc w:val="center"/>
              <w:rPr>
                <w:rFonts w:hint="default" w:ascii="Arial" w:hAnsi="Arial" w:cs="Arial"/>
                <w:color w:val="auto"/>
                <w:sz w:val="18"/>
                <w:szCs w:val="18"/>
              </w:rPr>
            </w:pPr>
            <w:r>
              <w:rPr>
                <w:rFonts w:hint="default" w:ascii="Arial" w:hAnsi="Arial" w:cs="Arial"/>
                <w:color w:val="auto"/>
                <w:sz w:val="18"/>
                <w:szCs w:val="18"/>
              </w:rPr>
              <w:t>-82.4</w:t>
            </w:r>
          </w:p>
        </w:tc>
        <w:tc>
          <w:tcPr>
            <w:tcW w:w="276" w:type="pct"/>
            <w:vAlign w:val="center"/>
          </w:tcPr>
          <w:p>
            <w:pPr>
              <w:jc w:val="center"/>
              <w:rPr>
                <w:rFonts w:hint="default" w:ascii="Arial" w:hAnsi="Arial" w:cs="Arial"/>
                <w:color w:val="auto"/>
                <w:sz w:val="18"/>
                <w:szCs w:val="18"/>
              </w:rPr>
            </w:pPr>
            <w:ins w:id="307" w:author="ZTE_Wubin" w:date="2020-10-23T09:01:02Z">
              <w:r>
                <w:rPr>
                  <w:rFonts w:hint="default" w:ascii="Arial" w:hAnsi="Arial" w:eastAsia="宋体" w:cs="Arial"/>
                  <w:color w:val="auto"/>
                  <w:sz w:val="18"/>
                  <w:szCs w:val="18"/>
                  <w:lang w:val="en-US" w:eastAsia="zh-CN"/>
                </w:rPr>
                <w:t>F</w:t>
              </w:r>
            </w:ins>
            <w:ins w:id="308" w:author="ZTE_Wubin" w:date="2020-10-23T09:01:03Z">
              <w:r>
                <w:rPr>
                  <w:rFonts w:hint="default" w:ascii="Arial" w:hAnsi="Arial" w:eastAsia="宋体" w:cs="Arial"/>
                  <w:color w:val="auto"/>
                  <w:sz w:val="18"/>
                  <w:szCs w:val="18"/>
                  <w:lang w:val="en-US" w:eastAsia="zh-CN"/>
                </w:rPr>
                <w:t>FS</w:t>
              </w:r>
            </w:ins>
          </w:p>
        </w:tc>
        <w:tc>
          <w:tcPr>
            <w:tcW w:w="276" w:type="pct"/>
            <w:vAlign w:val="center"/>
          </w:tcPr>
          <w:p>
            <w:pPr>
              <w:pStyle w:val="202"/>
              <w:rPr>
                <w:color w:val="auto"/>
              </w:rPr>
            </w:pPr>
          </w:p>
        </w:tc>
        <w:tc>
          <w:tcPr>
            <w:tcW w:w="276" w:type="pct"/>
            <w:vAlign w:val="center"/>
          </w:tcPr>
          <w:p>
            <w:pPr>
              <w:pStyle w:val="202"/>
              <w:rPr>
                <w:color w:val="auto"/>
              </w:rPr>
            </w:pPr>
          </w:p>
        </w:tc>
        <w:tc>
          <w:tcPr>
            <w:tcW w:w="276" w:type="pct"/>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7" w:type="pct"/>
            <w:vAlign w:val="center"/>
          </w:tcPr>
          <w:p>
            <w:pPr>
              <w:pStyle w:val="202"/>
              <w:rPr>
                <w:color w:val="auto"/>
              </w:rPr>
            </w:pPr>
          </w:p>
        </w:tc>
        <w:tc>
          <w:tcPr>
            <w:tcW w:w="281" w:type="pct"/>
            <w:gridSpan w:val="2"/>
            <w:vMerge w:val="continue"/>
            <w:shd w:val="clear" w:color="auto" w:fill="auto"/>
            <w:vAlign w:val="center"/>
          </w:tcPr>
          <w:p>
            <w:pPr>
              <w:pStyle w:val="202"/>
              <w:keepNext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67" w:type="pct"/>
            <w:vMerge w:val="continue"/>
            <w:shd w:val="clear" w:color="auto" w:fill="auto"/>
            <w:vAlign w:val="center"/>
          </w:tcPr>
          <w:p>
            <w:pPr>
              <w:pStyle w:val="202"/>
              <w:keepNext w:val="0"/>
              <w:rPr>
                <w:color w:val="auto"/>
              </w:rPr>
            </w:pPr>
          </w:p>
        </w:tc>
        <w:tc>
          <w:tcPr>
            <w:tcW w:w="202" w:type="pct"/>
            <w:vAlign w:val="center"/>
          </w:tcPr>
          <w:p>
            <w:pPr>
              <w:pStyle w:val="202"/>
              <w:rPr>
                <w:rFonts w:cs="Arial"/>
                <w:color w:val="auto"/>
              </w:rPr>
            </w:pPr>
            <w:r>
              <w:rPr>
                <w:rFonts w:cs="Arial"/>
                <w:color w:val="auto"/>
              </w:rPr>
              <w:t>60</w:t>
            </w:r>
          </w:p>
        </w:tc>
        <w:tc>
          <w:tcPr>
            <w:tcW w:w="276" w:type="pct"/>
            <w:shd w:val="clear" w:color="auto" w:fill="auto"/>
            <w:vAlign w:val="center"/>
          </w:tcPr>
          <w:p>
            <w:pPr>
              <w:pStyle w:val="202"/>
              <w:rPr>
                <w:color w:val="auto"/>
              </w:rPr>
            </w:pPr>
          </w:p>
        </w:tc>
        <w:tc>
          <w:tcPr>
            <w:tcW w:w="276" w:type="pct"/>
            <w:shd w:val="clear" w:color="auto" w:fill="auto"/>
            <w:vAlign w:val="center"/>
          </w:tcPr>
          <w:p>
            <w:pPr>
              <w:pStyle w:val="202"/>
              <w:rPr>
                <w:color w:val="auto"/>
              </w:rPr>
            </w:pPr>
            <w:r>
              <w:rPr>
                <w:rFonts w:hint="eastAsia"/>
                <w:color w:val="auto"/>
                <w:lang w:eastAsia="zh-CN"/>
              </w:rPr>
              <w:t>-94.5</w:t>
            </w:r>
          </w:p>
        </w:tc>
        <w:tc>
          <w:tcPr>
            <w:tcW w:w="276" w:type="pct"/>
            <w:shd w:val="clear" w:color="auto" w:fill="auto"/>
            <w:vAlign w:val="center"/>
          </w:tcPr>
          <w:p>
            <w:pPr>
              <w:pStyle w:val="202"/>
              <w:rPr>
                <w:color w:val="auto"/>
              </w:rPr>
            </w:pPr>
            <w:r>
              <w:rPr>
                <w:rFonts w:cs="Arial"/>
                <w:color w:val="auto"/>
                <w:szCs w:val="18"/>
              </w:rPr>
              <w:t>-92.4</w:t>
            </w:r>
          </w:p>
        </w:tc>
        <w:tc>
          <w:tcPr>
            <w:tcW w:w="276" w:type="pct"/>
            <w:shd w:val="clear" w:color="auto" w:fill="auto"/>
            <w:vAlign w:val="center"/>
          </w:tcPr>
          <w:p>
            <w:pPr>
              <w:pStyle w:val="202"/>
              <w:rPr>
                <w:color w:val="auto"/>
              </w:rPr>
            </w:pPr>
            <w:r>
              <w:rPr>
                <w:rFonts w:cs="Arial"/>
                <w:color w:val="auto"/>
                <w:szCs w:val="18"/>
              </w:rPr>
              <w:t>-91.2</w:t>
            </w:r>
          </w:p>
        </w:tc>
        <w:tc>
          <w:tcPr>
            <w:tcW w:w="276" w:type="pct"/>
            <w:shd w:val="clear" w:color="auto" w:fill="auto"/>
            <w:vAlign w:val="center"/>
          </w:tcPr>
          <w:p>
            <w:pPr>
              <w:pStyle w:val="202"/>
              <w:rPr>
                <w:color w:val="auto"/>
              </w:rPr>
            </w:pPr>
            <w:r>
              <w:rPr>
                <w:rFonts w:cs="Arial"/>
                <w:color w:val="auto"/>
                <w:szCs w:val="18"/>
              </w:rPr>
              <w:t>-90.0</w:t>
            </w:r>
          </w:p>
        </w:tc>
        <w:tc>
          <w:tcPr>
            <w:tcW w:w="276" w:type="pct"/>
            <w:vAlign w:val="center"/>
          </w:tcPr>
          <w:p>
            <w:pPr>
              <w:pStyle w:val="202"/>
              <w:rPr>
                <w:color w:val="auto"/>
              </w:rPr>
            </w:pPr>
            <w:r>
              <w:rPr>
                <w:rFonts w:hint="eastAsia" w:cs="Arial"/>
                <w:color w:val="auto"/>
                <w:szCs w:val="18"/>
              </w:rPr>
              <w:t>-89.1</w:t>
            </w:r>
          </w:p>
        </w:tc>
        <w:tc>
          <w:tcPr>
            <w:tcW w:w="276" w:type="pct"/>
            <w:shd w:val="clear" w:color="auto" w:fill="auto"/>
            <w:vAlign w:val="center"/>
          </w:tcPr>
          <w:p>
            <w:pPr>
              <w:jc w:val="center"/>
              <w:rPr>
                <w:rFonts w:hint="default" w:ascii="Arial" w:hAnsi="Arial" w:cs="Arial"/>
                <w:color w:val="auto"/>
                <w:sz w:val="18"/>
                <w:szCs w:val="18"/>
              </w:rPr>
            </w:pPr>
            <w:ins w:id="309" w:author="ZTE_Wubin" w:date="2020-10-23T09:01:02Z">
              <w:r>
                <w:rPr>
                  <w:rFonts w:hint="default" w:ascii="Arial" w:hAnsi="Arial" w:eastAsia="宋体" w:cs="Arial"/>
                  <w:color w:val="auto"/>
                  <w:sz w:val="18"/>
                  <w:szCs w:val="18"/>
                  <w:lang w:val="en-US" w:eastAsia="zh-CN"/>
                </w:rPr>
                <w:t>F</w:t>
              </w:r>
            </w:ins>
            <w:ins w:id="310" w:author="ZTE_Wubin" w:date="2020-10-23T09:01:03Z">
              <w:r>
                <w:rPr>
                  <w:rFonts w:hint="default" w:ascii="Arial" w:hAnsi="Arial" w:eastAsia="宋体" w:cs="Arial"/>
                  <w:color w:val="auto"/>
                  <w:sz w:val="18"/>
                  <w:szCs w:val="18"/>
                  <w:lang w:val="en-US" w:eastAsia="zh-CN"/>
                </w:rPr>
                <w:t>FS</w:t>
              </w:r>
            </w:ins>
          </w:p>
        </w:tc>
        <w:tc>
          <w:tcPr>
            <w:tcW w:w="276" w:type="pct"/>
            <w:shd w:val="clear" w:color="auto" w:fill="auto"/>
            <w:vAlign w:val="center"/>
          </w:tcPr>
          <w:p>
            <w:pPr>
              <w:pStyle w:val="202"/>
              <w:jc w:val="center"/>
              <w:rPr>
                <w:rFonts w:hint="default" w:ascii="Arial" w:hAnsi="Arial" w:cs="Arial"/>
                <w:color w:val="auto"/>
                <w:sz w:val="18"/>
                <w:szCs w:val="18"/>
              </w:rPr>
            </w:pPr>
            <w:r>
              <w:rPr>
                <w:rFonts w:hint="default" w:ascii="Arial" w:hAnsi="Arial" w:cs="Arial"/>
                <w:color w:val="auto"/>
                <w:sz w:val="18"/>
                <w:szCs w:val="18"/>
              </w:rPr>
              <w:t>-82.6</w:t>
            </w:r>
          </w:p>
        </w:tc>
        <w:tc>
          <w:tcPr>
            <w:tcW w:w="276" w:type="pct"/>
            <w:vAlign w:val="center"/>
          </w:tcPr>
          <w:p>
            <w:pPr>
              <w:jc w:val="center"/>
              <w:rPr>
                <w:rFonts w:hint="default" w:ascii="Arial" w:hAnsi="Arial" w:cs="Arial"/>
                <w:color w:val="auto"/>
                <w:sz w:val="18"/>
                <w:szCs w:val="18"/>
              </w:rPr>
            </w:pPr>
            <w:ins w:id="311" w:author="ZTE_Wubin" w:date="2020-10-23T09:01:02Z">
              <w:r>
                <w:rPr>
                  <w:rFonts w:hint="default" w:ascii="Arial" w:hAnsi="Arial" w:eastAsia="宋体" w:cs="Arial"/>
                  <w:color w:val="auto"/>
                  <w:sz w:val="18"/>
                  <w:szCs w:val="18"/>
                  <w:lang w:val="en-US" w:eastAsia="zh-CN"/>
                </w:rPr>
                <w:t>F</w:t>
              </w:r>
            </w:ins>
            <w:ins w:id="312" w:author="ZTE_Wubin" w:date="2020-10-23T09:01:03Z">
              <w:r>
                <w:rPr>
                  <w:rFonts w:hint="default" w:ascii="Arial" w:hAnsi="Arial" w:eastAsia="宋体" w:cs="Arial"/>
                  <w:color w:val="auto"/>
                  <w:sz w:val="18"/>
                  <w:szCs w:val="18"/>
                  <w:lang w:val="en-US" w:eastAsia="zh-CN"/>
                </w:rPr>
                <w:t>FS</w:t>
              </w:r>
            </w:ins>
          </w:p>
        </w:tc>
        <w:tc>
          <w:tcPr>
            <w:tcW w:w="276" w:type="pct"/>
            <w:vAlign w:val="center"/>
          </w:tcPr>
          <w:p>
            <w:pPr>
              <w:pStyle w:val="202"/>
              <w:rPr>
                <w:color w:val="auto"/>
              </w:rPr>
            </w:pPr>
          </w:p>
        </w:tc>
        <w:tc>
          <w:tcPr>
            <w:tcW w:w="276" w:type="pct"/>
            <w:vAlign w:val="center"/>
          </w:tcPr>
          <w:p>
            <w:pPr>
              <w:pStyle w:val="202"/>
              <w:rPr>
                <w:color w:val="auto"/>
              </w:rPr>
            </w:pPr>
          </w:p>
        </w:tc>
        <w:tc>
          <w:tcPr>
            <w:tcW w:w="276" w:type="pct"/>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7" w:type="pct"/>
            <w:vAlign w:val="center"/>
          </w:tcPr>
          <w:p>
            <w:pPr>
              <w:pStyle w:val="202"/>
              <w:rPr>
                <w:color w:val="auto"/>
              </w:rPr>
            </w:pPr>
          </w:p>
        </w:tc>
        <w:tc>
          <w:tcPr>
            <w:tcW w:w="281" w:type="pct"/>
            <w:gridSpan w:val="2"/>
            <w:vMerge w:val="continue"/>
            <w:shd w:val="clear" w:color="auto" w:fill="auto"/>
            <w:vAlign w:val="center"/>
          </w:tcPr>
          <w:p>
            <w:pPr>
              <w:pStyle w:val="202"/>
              <w:keepNext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000" w:type="pct"/>
            <w:gridSpan w:val="19"/>
            <w:shd w:val="clear" w:color="auto" w:fill="auto"/>
            <w:vAlign w:val="center"/>
          </w:tcPr>
          <w:p>
            <w:pPr>
              <w:pStyle w:val="202"/>
              <w:keepNext w:val="0"/>
              <w:jc w:val="left"/>
              <w:rPr>
                <w:rFonts w:hint="eastAsia" w:eastAsia="宋体"/>
                <w:color w:val="auto"/>
                <w:lang w:val="en-US" w:eastAsia="zh-CN"/>
              </w:rPr>
            </w:pPr>
            <w:r>
              <w:rPr>
                <w:rFonts w:hint="eastAsia" w:eastAsia="宋体"/>
                <w:color w:va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67" w:type="pct"/>
            <w:vMerge w:val="restart"/>
            <w:shd w:val="clear" w:color="auto" w:fill="auto"/>
            <w:vAlign w:val="center"/>
          </w:tcPr>
          <w:p>
            <w:pPr>
              <w:pStyle w:val="202"/>
              <w:keepNext w:val="0"/>
              <w:rPr>
                <w:color w:val="auto"/>
              </w:rPr>
            </w:pPr>
            <w:r>
              <w:rPr>
                <w:rFonts w:hint="eastAsia"/>
                <w:color w:val="auto"/>
                <w:lang w:eastAsia="zh-CN"/>
              </w:rPr>
              <w:t>n7</w:t>
            </w:r>
            <w:r>
              <w:rPr>
                <w:color w:val="auto"/>
                <w:vertAlign w:val="superscript"/>
                <w:lang w:eastAsia="zh-CN"/>
              </w:rPr>
              <w:t>1</w:t>
            </w:r>
          </w:p>
        </w:tc>
        <w:tc>
          <w:tcPr>
            <w:tcW w:w="202" w:type="pct"/>
            <w:vAlign w:val="center"/>
          </w:tcPr>
          <w:p>
            <w:pPr>
              <w:pStyle w:val="202"/>
              <w:rPr>
                <w:rFonts w:cs="Arial"/>
                <w:color w:val="auto"/>
              </w:rPr>
            </w:pPr>
            <w:r>
              <w:rPr>
                <w:rFonts w:cs="Arial"/>
                <w:color w:val="auto"/>
              </w:rPr>
              <w:t>15</w:t>
            </w:r>
          </w:p>
        </w:tc>
        <w:tc>
          <w:tcPr>
            <w:tcW w:w="276" w:type="pct"/>
            <w:shd w:val="clear" w:color="auto" w:fill="auto"/>
            <w:vAlign w:val="center"/>
          </w:tcPr>
          <w:p>
            <w:pPr>
              <w:pStyle w:val="202"/>
              <w:rPr>
                <w:color w:val="auto"/>
              </w:rPr>
            </w:pPr>
            <w:r>
              <w:rPr>
                <w:rFonts w:cs="Arial"/>
                <w:color w:val="auto"/>
                <w:szCs w:val="18"/>
              </w:rPr>
              <w:t>-98.0</w:t>
            </w:r>
          </w:p>
        </w:tc>
        <w:tc>
          <w:tcPr>
            <w:tcW w:w="276" w:type="pct"/>
            <w:shd w:val="clear" w:color="auto" w:fill="auto"/>
            <w:vAlign w:val="center"/>
          </w:tcPr>
          <w:p>
            <w:pPr>
              <w:pStyle w:val="202"/>
              <w:rPr>
                <w:color w:val="auto"/>
              </w:rPr>
            </w:pPr>
            <w:r>
              <w:rPr>
                <w:rFonts w:cs="Arial"/>
                <w:color w:val="auto"/>
                <w:szCs w:val="18"/>
              </w:rPr>
              <w:t>-94.8</w:t>
            </w:r>
          </w:p>
        </w:tc>
        <w:tc>
          <w:tcPr>
            <w:tcW w:w="276" w:type="pct"/>
            <w:shd w:val="clear" w:color="auto" w:fill="auto"/>
            <w:vAlign w:val="center"/>
          </w:tcPr>
          <w:p>
            <w:pPr>
              <w:pStyle w:val="202"/>
              <w:rPr>
                <w:color w:val="auto"/>
              </w:rPr>
            </w:pPr>
            <w:r>
              <w:rPr>
                <w:rFonts w:cs="Arial"/>
                <w:color w:val="auto"/>
                <w:szCs w:val="18"/>
              </w:rPr>
              <w:t>-93.0</w:t>
            </w:r>
          </w:p>
        </w:tc>
        <w:tc>
          <w:tcPr>
            <w:tcW w:w="276" w:type="pct"/>
            <w:shd w:val="clear" w:color="auto" w:fill="auto"/>
            <w:vAlign w:val="center"/>
          </w:tcPr>
          <w:p>
            <w:pPr>
              <w:pStyle w:val="202"/>
              <w:rPr>
                <w:color w:val="auto"/>
              </w:rPr>
            </w:pPr>
            <w:r>
              <w:rPr>
                <w:rFonts w:cs="Arial"/>
                <w:color w:val="auto"/>
                <w:szCs w:val="18"/>
              </w:rPr>
              <w:t>-91.8</w:t>
            </w:r>
          </w:p>
        </w:tc>
        <w:tc>
          <w:tcPr>
            <w:tcW w:w="276" w:type="pct"/>
            <w:shd w:val="clear" w:color="auto" w:fill="auto"/>
          </w:tcPr>
          <w:p>
            <w:pPr>
              <w:pStyle w:val="202"/>
              <w:rPr>
                <w:color w:val="auto"/>
              </w:rPr>
            </w:pPr>
            <w:r>
              <w:rPr>
                <w:color w:val="auto"/>
              </w:rPr>
              <w:t>-90.7</w:t>
            </w:r>
          </w:p>
        </w:tc>
        <w:tc>
          <w:tcPr>
            <w:tcW w:w="276" w:type="pct"/>
          </w:tcPr>
          <w:p>
            <w:pPr>
              <w:pStyle w:val="202"/>
              <w:rPr>
                <w:color w:val="auto"/>
              </w:rPr>
            </w:pPr>
            <w:r>
              <w:rPr>
                <w:color w:val="auto"/>
              </w:rPr>
              <w:t>-89.9</w:t>
            </w:r>
          </w:p>
        </w:tc>
        <w:tc>
          <w:tcPr>
            <w:tcW w:w="276" w:type="pct"/>
            <w:shd w:val="clear" w:color="auto" w:fill="auto"/>
          </w:tcPr>
          <w:p>
            <w:pPr>
              <w:pStyle w:val="202"/>
              <w:rPr>
                <w:rFonts w:hint="default" w:eastAsia="宋体"/>
                <w:color w:val="auto"/>
                <w:lang w:val="en-US" w:eastAsia="zh-CN"/>
              </w:rPr>
            </w:pPr>
            <w:ins w:id="313" w:author="ZTE_Wubin" w:date="2020-10-23T09:01:36Z">
              <w:r>
                <w:rPr>
                  <w:rFonts w:hint="eastAsia" w:eastAsia="宋体"/>
                  <w:color w:val="auto"/>
                  <w:lang w:val="en-US" w:eastAsia="zh-CN"/>
                </w:rPr>
                <w:t>FFS</w:t>
              </w:r>
            </w:ins>
          </w:p>
        </w:tc>
        <w:tc>
          <w:tcPr>
            <w:tcW w:w="276" w:type="pct"/>
            <w:shd w:val="clear" w:color="auto" w:fill="auto"/>
          </w:tcPr>
          <w:p>
            <w:pPr>
              <w:pStyle w:val="202"/>
              <w:rPr>
                <w:color w:val="auto"/>
              </w:rPr>
            </w:pPr>
            <w:r>
              <w:rPr>
                <w:color w:val="auto"/>
              </w:rPr>
              <w:t>-88.6</w:t>
            </w:r>
          </w:p>
        </w:tc>
        <w:tc>
          <w:tcPr>
            <w:tcW w:w="276" w:type="pct"/>
          </w:tcPr>
          <w:p>
            <w:pPr>
              <w:pStyle w:val="202"/>
              <w:rPr>
                <w:color w:val="auto"/>
              </w:rPr>
            </w:pPr>
          </w:p>
        </w:tc>
        <w:tc>
          <w:tcPr>
            <w:tcW w:w="276" w:type="pct"/>
          </w:tcPr>
          <w:p>
            <w:pPr>
              <w:pStyle w:val="202"/>
              <w:rPr>
                <w:color w:val="auto"/>
              </w:rPr>
            </w:pPr>
            <w:r>
              <w:rPr>
                <w:color w:val="auto"/>
              </w:rPr>
              <w:t>-81.5</w:t>
            </w:r>
          </w:p>
        </w:tc>
        <w:tc>
          <w:tcPr>
            <w:tcW w:w="276" w:type="pct"/>
            <w:vAlign w:val="center"/>
          </w:tcPr>
          <w:p>
            <w:pPr>
              <w:pStyle w:val="202"/>
              <w:rPr>
                <w:color w:val="auto"/>
              </w:rPr>
            </w:pPr>
          </w:p>
        </w:tc>
        <w:tc>
          <w:tcPr>
            <w:tcW w:w="276" w:type="pct"/>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7" w:type="pct"/>
            <w:vAlign w:val="center"/>
          </w:tcPr>
          <w:p>
            <w:pPr>
              <w:pStyle w:val="202"/>
              <w:rPr>
                <w:color w:val="auto"/>
              </w:rPr>
            </w:pPr>
          </w:p>
        </w:tc>
        <w:tc>
          <w:tcPr>
            <w:tcW w:w="281" w:type="pct"/>
            <w:gridSpan w:val="2"/>
            <w:vMerge w:val="restart"/>
            <w:shd w:val="clear" w:color="auto" w:fill="auto"/>
            <w:vAlign w:val="center"/>
          </w:tcPr>
          <w:p>
            <w:pPr>
              <w:pStyle w:val="202"/>
              <w:keepNext w:val="0"/>
              <w:rPr>
                <w:color w:val="auto"/>
              </w:rPr>
            </w:pPr>
            <w:r>
              <w:rPr>
                <w:color w:val="aut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67" w:type="pct"/>
            <w:vMerge w:val="continue"/>
            <w:shd w:val="clear" w:color="auto" w:fill="auto"/>
            <w:vAlign w:val="center"/>
          </w:tcPr>
          <w:p>
            <w:pPr>
              <w:pStyle w:val="202"/>
              <w:keepNext w:val="0"/>
              <w:rPr>
                <w:color w:val="auto"/>
              </w:rPr>
            </w:pPr>
          </w:p>
        </w:tc>
        <w:tc>
          <w:tcPr>
            <w:tcW w:w="202" w:type="pct"/>
            <w:vAlign w:val="center"/>
          </w:tcPr>
          <w:p>
            <w:pPr>
              <w:pStyle w:val="202"/>
              <w:rPr>
                <w:rFonts w:cs="Arial"/>
                <w:color w:val="auto"/>
              </w:rPr>
            </w:pPr>
            <w:r>
              <w:rPr>
                <w:rFonts w:cs="Arial"/>
                <w:color w:val="auto"/>
              </w:rPr>
              <w:t>30</w:t>
            </w:r>
          </w:p>
        </w:tc>
        <w:tc>
          <w:tcPr>
            <w:tcW w:w="276" w:type="pct"/>
            <w:shd w:val="clear" w:color="auto" w:fill="auto"/>
            <w:vAlign w:val="center"/>
          </w:tcPr>
          <w:p>
            <w:pPr>
              <w:pStyle w:val="202"/>
              <w:rPr>
                <w:color w:val="auto"/>
              </w:rPr>
            </w:pPr>
          </w:p>
        </w:tc>
        <w:tc>
          <w:tcPr>
            <w:tcW w:w="276" w:type="pct"/>
            <w:shd w:val="clear" w:color="auto" w:fill="auto"/>
            <w:vAlign w:val="center"/>
          </w:tcPr>
          <w:p>
            <w:pPr>
              <w:pStyle w:val="202"/>
              <w:rPr>
                <w:color w:val="auto"/>
              </w:rPr>
            </w:pPr>
            <w:r>
              <w:rPr>
                <w:rFonts w:cs="Arial"/>
                <w:color w:val="auto"/>
                <w:szCs w:val="18"/>
              </w:rPr>
              <w:t>-95.1</w:t>
            </w:r>
          </w:p>
        </w:tc>
        <w:tc>
          <w:tcPr>
            <w:tcW w:w="276" w:type="pct"/>
            <w:shd w:val="clear" w:color="auto" w:fill="auto"/>
            <w:vAlign w:val="center"/>
          </w:tcPr>
          <w:p>
            <w:pPr>
              <w:pStyle w:val="202"/>
              <w:rPr>
                <w:color w:val="auto"/>
              </w:rPr>
            </w:pPr>
            <w:r>
              <w:rPr>
                <w:rFonts w:cs="Arial"/>
                <w:color w:val="auto"/>
                <w:szCs w:val="18"/>
              </w:rPr>
              <w:t>-93.1</w:t>
            </w:r>
          </w:p>
        </w:tc>
        <w:tc>
          <w:tcPr>
            <w:tcW w:w="276" w:type="pct"/>
            <w:shd w:val="clear" w:color="auto" w:fill="auto"/>
            <w:vAlign w:val="center"/>
          </w:tcPr>
          <w:p>
            <w:pPr>
              <w:pStyle w:val="202"/>
              <w:rPr>
                <w:color w:val="auto"/>
              </w:rPr>
            </w:pPr>
            <w:r>
              <w:rPr>
                <w:rFonts w:cs="Arial"/>
                <w:color w:val="auto"/>
                <w:szCs w:val="18"/>
              </w:rPr>
              <w:t>-92.0</w:t>
            </w:r>
          </w:p>
        </w:tc>
        <w:tc>
          <w:tcPr>
            <w:tcW w:w="276" w:type="pct"/>
            <w:shd w:val="clear" w:color="auto" w:fill="auto"/>
          </w:tcPr>
          <w:p>
            <w:pPr>
              <w:pStyle w:val="202"/>
              <w:rPr>
                <w:color w:val="auto"/>
              </w:rPr>
            </w:pPr>
            <w:r>
              <w:rPr>
                <w:color w:val="auto"/>
              </w:rPr>
              <w:t>-90.8</w:t>
            </w:r>
          </w:p>
        </w:tc>
        <w:tc>
          <w:tcPr>
            <w:tcW w:w="276" w:type="pct"/>
          </w:tcPr>
          <w:p>
            <w:pPr>
              <w:pStyle w:val="202"/>
              <w:rPr>
                <w:color w:val="auto"/>
              </w:rPr>
            </w:pPr>
            <w:r>
              <w:rPr>
                <w:color w:val="auto"/>
              </w:rPr>
              <w:t>-90.0</w:t>
            </w:r>
          </w:p>
        </w:tc>
        <w:tc>
          <w:tcPr>
            <w:tcW w:w="276" w:type="pct"/>
            <w:shd w:val="clear" w:color="auto" w:fill="auto"/>
          </w:tcPr>
          <w:p>
            <w:pPr>
              <w:pStyle w:val="202"/>
              <w:rPr>
                <w:rFonts w:hint="default" w:eastAsia="宋体"/>
                <w:color w:val="auto"/>
                <w:lang w:val="en-US" w:eastAsia="zh-CN"/>
              </w:rPr>
            </w:pPr>
            <w:ins w:id="314" w:author="ZTE_Wubin" w:date="2020-10-23T09:01:38Z">
              <w:r>
                <w:rPr>
                  <w:rFonts w:hint="eastAsia" w:eastAsia="宋体"/>
                  <w:color w:val="auto"/>
                  <w:lang w:val="en-US" w:eastAsia="zh-CN"/>
                </w:rPr>
                <w:t>FFS</w:t>
              </w:r>
            </w:ins>
          </w:p>
        </w:tc>
        <w:tc>
          <w:tcPr>
            <w:tcW w:w="276" w:type="pct"/>
            <w:shd w:val="clear" w:color="auto" w:fill="auto"/>
          </w:tcPr>
          <w:p>
            <w:pPr>
              <w:pStyle w:val="202"/>
              <w:rPr>
                <w:color w:val="auto"/>
              </w:rPr>
            </w:pPr>
            <w:r>
              <w:rPr>
                <w:color w:val="auto"/>
              </w:rPr>
              <w:t>-88.7</w:t>
            </w:r>
          </w:p>
        </w:tc>
        <w:tc>
          <w:tcPr>
            <w:tcW w:w="276" w:type="pct"/>
          </w:tcPr>
          <w:p>
            <w:pPr>
              <w:pStyle w:val="202"/>
              <w:rPr>
                <w:color w:val="auto"/>
              </w:rPr>
            </w:pPr>
          </w:p>
        </w:tc>
        <w:tc>
          <w:tcPr>
            <w:tcW w:w="276" w:type="pct"/>
          </w:tcPr>
          <w:p>
            <w:pPr>
              <w:pStyle w:val="202"/>
              <w:rPr>
                <w:color w:val="auto"/>
              </w:rPr>
            </w:pPr>
            <w:r>
              <w:rPr>
                <w:color w:val="auto"/>
              </w:rPr>
              <w:t>-81.5</w:t>
            </w:r>
          </w:p>
        </w:tc>
        <w:tc>
          <w:tcPr>
            <w:tcW w:w="276" w:type="pct"/>
            <w:vAlign w:val="center"/>
          </w:tcPr>
          <w:p>
            <w:pPr>
              <w:pStyle w:val="202"/>
              <w:rPr>
                <w:color w:val="auto"/>
              </w:rPr>
            </w:pPr>
          </w:p>
        </w:tc>
        <w:tc>
          <w:tcPr>
            <w:tcW w:w="276" w:type="pct"/>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7" w:type="pct"/>
            <w:vAlign w:val="center"/>
          </w:tcPr>
          <w:p>
            <w:pPr>
              <w:pStyle w:val="202"/>
              <w:rPr>
                <w:color w:val="auto"/>
              </w:rPr>
            </w:pPr>
          </w:p>
        </w:tc>
        <w:tc>
          <w:tcPr>
            <w:tcW w:w="281" w:type="pct"/>
            <w:gridSpan w:val="2"/>
            <w:vMerge w:val="continue"/>
            <w:shd w:val="clear" w:color="auto" w:fill="auto"/>
            <w:vAlign w:val="center"/>
          </w:tcPr>
          <w:p>
            <w:pPr>
              <w:pStyle w:val="202"/>
              <w:keepNext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67" w:type="pct"/>
            <w:vMerge w:val="continue"/>
            <w:shd w:val="clear" w:color="auto" w:fill="auto"/>
            <w:vAlign w:val="center"/>
          </w:tcPr>
          <w:p>
            <w:pPr>
              <w:pStyle w:val="202"/>
              <w:keepNext w:val="0"/>
              <w:rPr>
                <w:color w:val="auto"/>
              </w:rPr>
            </w:pPr>
          </w:p>
        </w:tc>
        <w:tc>
          <w:tcPr>
            <w:tcW w:w="202" w:type="pct"/>
            <w:vAlign w:val="center"/>
          </w:tcPr>
          <w:p>
            <w:pPr>
              <w:pStyle w:val="202"/>
              <w:rPr>
                <w:rFonts w:cs="Arial"/>
                <w:color w:val="auto"/>
              </w:rPr>
            </w:pPr>
            <w:r>
              <w:rPr>
                <w:rFonts w:cs="Arial"/>
                <w:color w:val="auto"/>
              </w:rPr>
              <w:t>60</w:t>
            </w:r>
          </w:p>
        </w:tc>
        <w:tc>
          <w:tcPr>
            <w:tcW w:w="276" w:type="pct"/>
            <w:shd w:val="clear" w:color="auto" w:fill="auto"/>
            <w:vAlign w:val="center"/>
          </w:tcPr>
          <w:p>
            <w:pPr>
              <w:pStyle w:val="202"/>
              <w:rPr>
                <w:color w:val="auto"/>
              </w:rPr>
            </w:pPr>
          </w:p>
        </w:tc>
        <w:tc>
          <w:tcPr>
            <w:tcW w:w="276" w:type="pct"/>
            <w:shd w:val="clear" w:color="auto" w:fill="auto"/>
            <w:vAlign w:val="center"/>
          </w:tcPr>
          <w:p>
            <w:pPr>
              <w:pStyle w:val="202"/>
              <w:rPr>
                <w:color w:val="auto"/>
              </w:rPr>
            </w:pPr>
            <w:r>
              <w:rPr>
                <w:rFonts w:hint="eastAsia"/>
                <w:color w:val="auto"/>
                <w:lang w:eastAsia="zh-CN"/>
              </w:rPr>
              <w:t>-95.5</w:t>
            </w:r>
          </w:p>
        </w:tc>
        <w:tc>
          <w:tcPr>
            <w:tcW w:w="276" w:type="pct"/>
            <w:shd w:val="clear" w:color="auto" w:fill="auto"/>
            <w:vAlign w:val="center"/>
          </w:tcPr>
          <w:p>
            <w:pPr>
              <w:pStyle w:val="202"/>
              <w:rPr>
                <w:color w:val="auto"/>
              </w:rPr>
            </w:pPr>
            <w:r>
              <w:rPr>
                <w:rFonts w:cs="Arial"/>
                <w:color w:val="auto"/>
                <w:szCs w:val="18"/>
              </w:rPr>
              <w:t>-93.4</w:t>
            </w:r>
          </w:p>
        </w:tc>
        <w:tc>
          <w:tcPr>
            <w:tcW w:w="276" w:type="pct"/>
            <w:shd w:val="clear" w:color="auto" w:fill="auto"/>
            <w:vAlign w:val="center"/>
          </w:tcPr>
          <w:p>
            <w:pPr>
              <w:pStyle w:val="202"/>
              <w:rPr>
                <w:color w:val="auto"/>
              </w:rPr>
            </w:pPr>
            <w:r>
              <w:rPr>
                <w:rFonts w:cs="Arial"/>
                <w:color w:val="auto"/>
                <w:szCs w:val="18"/>
              </w:rPr>
              <w:t>-92.2</w:t>
            </w:r>
          </w:p>
        </w:tc>
        <w:tc>
          <w:tcPr>
            <w:tcW w:w="276" w:type="pct"/>
            <w:shd w:val="clear" w:color="auto" w:fill="auto"/>
          </w:tcPr>
          <w:p>
            <w:pPr>
              <w:pStyle w:val="202"/>
              <w:rPr>
                <w:color w:val="auto"/>
              </w:rPr>
            </w:pPr>
            <w:r>
              <w:rPr>
                <w:color w:val="auto"/>
              </w:rPr>
              <w:t>-91.0</w:t>
            </w:r>
          </w:p>
        </w:tc>
        <w:tc>
          <w:tcPr>
            <w:tcW w:w="276" w:type="pct"/>
          </w:tcPr>
          <w:p>
            <w:pPr>
              <w:pStyle w:val="202"/>
              <w:rPr>
                <w:color w:val="auto"/>
              </w:rPr>
            </w:pPr>
            <w:r>
              <w:rPr>
                <w:color w:val="auto"/>
              </w:rPr>
              <w:t>-90.1</w:t>
            </w:r>
          </w:p>
        </w:tc>
        <w:tc>
          <w:tcPr>
            <w:tcW w:w="276" w:type="pct"/>
            <w:shd w:val="clear" w:color="auto" w:fill="auto"/>
          </w:tcPr>
          <w:p>
            <w:pPr>
              <w:pStyle w:val="202"/>
              <w:rPr>
                <w:rFonts w:hint="default" w:eastAsia="宋体"/>
                <w:color w:val="auto"/>
                <w:lang w:val="en-US" w:eastAsia="zh-CN"/>
              </w:rPr>
            </w:pPr>
            <w:ins w:id="315" w:author="ZTE_Wubin" w:date="2020-10-23T09:01:39Z">
              <w:r>
                <w:rPr>
                  <w:rFonts w:hint="eastAsia" w:eastAsia="宋体"/>
                  <w:color w:val="auto"/>
                  <w:lang w:val="en-US" w:eastAsia="zh-CN"/>
                </w:rPr>
                <w:t>F</w:t>
              </w:r>
            </w:ins>
            <w:ins w:id="316" w:author="ZTE_Wubin" w:date="2020-10-23T09:01:42Z">
              <w:r>
                <w:rPr>
                  <w:rFonts w:hint="eastAsia" w:eastAsia="宋体"/>
                  <w:color w:val="auto"/>
                  <w:lang w:val="en-US" w:eastAsia="zh-CN"/>
                </w:rPr>
                <w:t>F</w:t>
              </w:r>
            </w:ins>
            <w:ins w:id="317" w:author="ZTE_Wubin" w:date="2020-10-23T09:01:43Z">
              <w:r>
                <w:rPr>
                  <w:rFonts w:hint="eastAsia" w:eastAsia="宋体"/>
                  <w:color w:val="auto"/>
                  <w:lang w:val="en-US" w:eastAsia="zh-CN"/>
                </w:rPr>
                <w:t>S</w:t>
              </w:r>
            </w:ins>
          </w:p>
        </w:tc>
        <w:tc>
          <w:tcPr>
            <w:tcW w:w="276" w:type="pct"/>
            <w:shd w:val="clear" w:color="auto" w:fill="auto"/>
          </w:tcPr>
          <w:p>
            <w:pPr>
              <w:pStyle w:val="202"/>
              <w:rPr>
                <w:color w:val="auto"/>
              </w:rPr>
            </w:pPr>
            <w:r>
              <w:rPr>
                <w:color w:val="auto"/>
              </w:rPr>
              <w:t>-88.9</w:t>
            </w:r>
          </w:p>
        </w:tc>
        <w:tc>
          <w:tcPr>
            <w:tcW w:w="276" w:type="pct"/>
          </w:tcPr>
          <w:p>
            <w:pPr>
              <w:pStyle w:val="202"/>
              <w:rPr>
                <w:color w:val="auto"/>
              </w:rPr>
            </w:pPr>
          </w:p>
        </w:tc>
        <w:tc>
          <w:tcPr>
            <w:tcW w:w="276" w:type="pct"/>
          </w:tcPr>
          <w:p>
            <w:pPr>
              <w:pStyle w:val="202"/>
              <w:rPr>
                <w:color w:val="auto"/>
              </w:rPr>
            </w:pPr>
            <w:r>
              <w:rPr>
                <w:color w:val="auto"/>
              </w:rPr>
              <w:t>-81.5</w:t>
            </w:r>
          </w:p>
        </w:tc>
        <w:tc>
          <w:tcPr>
            <w:tcW w:w="276" w:type="pct"/>
            <w:vAlign w:val="center"/>
          </w:tcPr>
          <w:p>
            <w:pPr>
              <w:pStyle w:val="202"/>
              <w:rPr>
                <w:color w:val="auto"/>
              </w:rPr>
            </w:pPr>
          </w:p>
        </w:tc>
        <w:tc>
          <w:tcPr>
            <w:tcW w:w="276" w:type="pct"/>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7" w:type="pct"/>
            <w:vAlign w:val="center"/>
          </w:tcPr>
          <w:p>
            <w:pPr>
              <w:pStyle w:val="202"/>
              <w:rPr>
                <w:color w:val="auto"/>
              </w:rPr>
            </w:pPr>
          </w:p>
        </w:tc>
        <w:tc>
          <w:tcPr>
            <w:tcW w:w="281" w:type="pct"/>
            <w:gridSpan w:val="2"/>
            <w:vMerge w:val="continue"/>
            <w:shd w:val="clear" w:color="auto" w:fill="auto"/>
            <w:vAlign w:val="center"/>
          </w:tcPr>
          <w:p>
            <w:pPr>
              <w:pStyle w:val="202"/>
              <w:keepNext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67" w:type="pct"/>
            <w:vMerge w:val="restart"/>
            <w:shd w:val="clear" w:color="auto" w:fill="auto"/>
            <w:vAlign w:val="center"/>
          </w:tcPr>
          <w:p>
            <w:pPr>
              <w:pStyle w:val="202"/>
              <w:keepNext w:val="0"/>
              <w:rPr>
                <w:color w:val="auto"/>
              </w:rPr>
            </w:pPr>
            <w:r>
              <w:rPr>
                <w:rFonts w:hint="eastAsia"/>
                <w:color w:val="auto"/>
                <w:lang w:eastAsia="zh-CN"/>
              </w:rPr>
              <w:t>n8</w:t>
            </w:r>
          </w:p>
        </w:tc>
        <w:tc>
          <w:tcPr>
            <w:tcW w:w="202" w:type="pct"/>
            <w:vAlign w:val="center"/>
          </w:tcPr>
          <w:p>
            <w:pPr>
              <w:pStyle w:val="202"/>
              <w:rPr>
                <w:rFonts w:cs="Arial"/>
                <w:color w:val="auto"/>
              </w:rPr>
            </w:pPr>
            <w:r>
              <w:rPr>
                <w:rFonts w:cs="Arial"/>
                <w:color w:val="auto"/>
              </w:rPr>
              <w:t>15</w:t>
            </w:r>
          </w:p>
        </w:tc>
        <w:tc>
          <w:tcPr>
            <w:tcW w:w="276" w:type="pct"/>
            <w:shd w:val="clear" w:color="auto" w:fill="auto"/>
            <w:vAlign w:val="center"/>
          </w:tcPr>
          <w:p>
            <w:pPr>
              <w:pStyle w:val="202"/>
              <w:rPr>
                <w:color w:val="auto"/>
              </w:rPr>
            </w:pPr>
            <w:r>
              <w:rPr>
                <w:rFonts w:cs="Arial"/>
                <w:color w:val="auto"/>
                <w:szCs w:val="18"/>
              </w:rPr>
              <w:t>-97.0</w:t>
            </w:r>
          </w:p>
        </w:tc>
        <w:tc>
          <w:tcPr>
            <w:tcW w:w="276" w:type="pct"/>
            <w:shd w:val="clear" w:color="auto" w:fill="auto"/>
            <w:vAlign w:val="center"/>
          </w:tcPr>
          <w:p>
            <w:pPr>
              <w:pStyle w:val="202"/>
              <w:rPr>
                <w:color w:val="auto"/>
              </w:rPr>
            </w:pPr>
            <w:r>
              <w:rPr>
                <w:rFonts w:cs="Arial"/>
                <w:color w:val="auto"/>
                <w:szCs w:val="18"/>
              </w:rPr>
              <w:t>-93.8</w:t>
            </w:r>
          </w:p>
        </w:tc>
        <w:tc>
          <w:tcPr>
            <w:tcW w:w="276" w:type="pct"/>
            <w:shd w:val="clear" w:color="auto" w:fill="auto"/>
            <w:vAlign w:val="center"/>
          </w:tcPr>
          <w:p>
            <w:pPr>
              <w:pStyle w:val="202"/>
              <w:rPr>
                <w:color w:val="auto"/>
              </w:rPr>
            </w:pPr>
            <w:r>
              <w:rPr>
                <w:rFonts w:hint="eastAsia"/>
                <w:color w:val="auto"/>
                <w:lang w:eastAsia="zh-CN"/>
              </w:rPr>
              <w:t>-</w:t>
            </w:r>
            <w:r>
              <w:rPr>
                <w:color w:val="auto"/>
                <w:lang w:eastAsia="zh-CN"/>
              </w:rPr>
              <w:t>91.4</w:t>
            </w:r>
          </w:p>
        </w:tc>
        <w:tc>
          <w:tcPr>
            <w:tcW w:w="276" w:type="pct"/>
            <w:shd w:val="clear" w:color="auto" w:fill="auto"/>
            <w:vAlign w:val="center"/>
          </w:tcPr>
          <w:p>
            <w:pPr>
              <w:pStyle w:val="202"/>
              <w:rPr>
                <w:color w:val="auto"/>
              </w:rPr>
            </w:pPr>
            <w:r>
              <w:rPr>
                <w:rFonts w:hint="eastAsia"/>
                <w:color w:val="auto"/>
                <w:lang w:eastAsia="zh-CN"/>
              </w:rPr>
              <w:t>-</w:t>
            </w:r>
            <w:r>
              <w:rPr>
                <w:color w:val="auto"/>
                <w:lang w:eastAsia="zh-CN"/>
              </w:rPr>
              <w:t>85.8</w:t>
            </w:r>
          </w:p>
        </w:tc>
        <w:tc>
          <w:tcPr>
            <w:tcW w:w="276" w:type="pct"/>
            <w:shd w:val="clear" w:color="auto" w:fill="auto"/>
            <w:vAlign w:val="center"/>
          </w:tcPr>
          <w:p>
            <w:pPr>
              <w:pStyle w:val="202"/>
              <w:rPr>
                <w:color w:val="auto"/>
              </w:rPr>
            </w:pPr>
          </w:p>
        </w:tc>
        <w:tc>
          <w:tcPr>
            <w:tcW w:w="276" w:type="pct"/>
            <w:vAlign w:val="center"/>
          </w:tcPr>
          <w:p>
            <w:pPr>
              <w:pStyle w:val="202"/>
              <w:rPr>
                <w:color w:val="auto"/>
              </w:rPr>
            </w:pPr>
          </w:p>
        </w:tc>
        <w:tc>
          <w:tcPr>
            <w:tcW w:w="276" w:type="pct"/>
            <w:shd w:val="clear" w:color="auto" w:fill="auto"/>
            <w:vAlign w:val="center"/>
          </w:tcPr>
          <w:p>
            <w:pPr>
              <w:pStyle w:val="202"/>
              <w:rPr>
                <w:rFonts w:hint="default" w:eastAsia="宋体"/>
                <w:color w:val="auto"/>
                <w:lang w:val="en-US" w:eastAsia="zh-CN"/>
              </w:rPr>
            </w:pPr>
            <w:ins w:id="318" w:author="ZTE_Wubin" w:date="2020-10-23T09:01:47Z">
              <w:r>
                <w:rPr>
                  <w:rFonts w:hint="eastAsia" w:eastAsia="宋体"/>
                  <w:color w:val="auto"/>
                  <w:lang w:val="en-US" w:eastAsia="zh-CN"/>
                </w:rPr>
                <w:t>F</w:t>
              </w:r>
            </w:ins>
            <w:ins w:id="319" w:author="ZTE_Wubin" w:date="2020-10-23T09:01:48Z">
              <w:r>
                <w:rPr>
                  <w:rFonts w:hint="eastAsia" w:eastAsia="宋体"/>
                  <w:color w:val="auto"/>
                  <w:lang w:val="en-US" w:eastAsia="zh-CN"/>
                </w:rPr>
                <w:t>FS</w:t>
              </w:r>
            </w:ins>
          </w:p>
        </w:tc>
        <w:tc>
          <w:tcPr>
            <w:tcW w:w="276" w:type="pct"/>
            <w:shd w:val="clear" w:color="auto" w:fill="auto"/>
            <w:vAlign w:val="center"/>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6" w:type="pct"/>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7" w:type="pct"/>
            <w:vAlign w:val="center"/>
          </w:tcPr>
          <w:p>
            <w:pPr>
              <w:pStyle w:val="202"/>
              <w:rPr>
                <w:color w:val="auto"/>
              </w:rPr>
            </w:pPr>
          </w:p>
        </w:tc>
        <w:tc>
          <w:tcPr>
            <w:tcW w:w="281" w:type="pct"/>
            <w:gridSpan w:val="2"/>
            <w:vMerge w:val="restart"/>
            <w:shd w:val="clear" w:color="auto" w:fill="auto"/>
            <w:vAlign w:val="center"/>
          </w:tcPr>
          <w:p>
            <w:pPr>
              <w:pStyle w:val="202"/>
              <w:keepNext w:val="0"/>
              <w:rPr>
                <w:color w:val="auto"/>
              </w:rPr>
            </w:pPr>
            <w:r>
              <w:rPr>
                <w:rFonts w:hint="eastAsia"/>
                <w:color w:val="auto"/>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67" w:type="pct"/>
            <w:vMerge w:val="continue"/>
            <w:shd w:val="clear" w:color="auto" w:fill="auto"/>
            <w:vAlign w:val="center"/>
          </w:tcPr>
          <w:p>
            <w:pPr>
              <w:pStyle w:val="202"/>
              <w:keepNext w:val="0"/>
              <w:rPr>
                <w:color w:val="auto"/>
              </w:rPr>
            </w:pPr>
          </w:p>
        </w:tc>
        <w:tc>
          <w:tcPr>
            <w:tcW w:w="202" w:type="pct"/>
            <w:vAlign w:val="center"/>
          </w:tcPr>
          <w:p>
            <w:pPr>
              <w:pStyle w:val="202"/>
              <w:rPr>
                <w:rFonts w:cs="Arial"/>
                <w:color w:val="auto"/>
              </w:rPr>
            </w:pPr>
            <w:r>
              <w:rPr>
                <w:rFonts w:cs="Arial"/>
                <w:color w:val="auto"/>
              </w:rPr>
              <w:t>30</w:t>
            </w:r>
          </w:p>
        </w:tc>
        <w:tc>
          <w:tcPr>
            <w:tcW w:w="276" w:type="pct"/>
            <w:shd w:val="clear" w:color="auto" w:fill="auto"/>
            <w:vAlign w:val="center"/>
          </w:tcPr>
          <w:p>
            <w:pPr>
              <w:pStyle w:val="202"/>
              <w:rPr>
                <w:color w:val="auto"/>
              </w:rPr>
            </w:pPr>
          </w:p>
        </w:tc>
        <w:tc>
          <w:tcPr>
            <w:tcW w:w="276" w:type="pct"/>
            <w:shd w:val="clear" w:color="auto" w:fill="auto"/>
            <w:vAlign w:val="center"/>
          </w:tcPr>
          <w:p>
            <w:pPr>
              <w:pStyle w:val="202"/>
              <w:rPr>
                <w:color w:val="auto"/>
              </w:rPr>
            </w:pPr>
            <w:r>
              <w:rPr>
                <w:rFonts w:cs="Arial"/>
                <w:color w:val="auto"/>
                <w:szCs w:val="18"/>
              </w:rPr>
              <w:t>-94.1</w:t>
            </w:r>
          </w:p>
        </w:tc>
        <w:tc>
          <w:tcPr>
            <w:tcW w:w="276" w:type="pct"/>
            <w:shd w:val="clear" w:color="auto" w:fill="auto"/>
            <w:vAlign w:val="center"/>
          </w:tcPr>
          <w:p>
            <w:pPr>
              <w:pStyle w:val="202"/>
              <w:rPr>
                <w:color w:val="auto"/>
              </w:rPr>
            </w:pPr>
            <w:r>
              <w:rPr>
                <w:rFonts w:hint="eastAsia"/>
                <w:color w:val="auto"/>
                <w:lang w:eastAsia="zh-CN"/>
              </w:rPr>
              <w:t>-</w:t>
            </w:r>
            <w:r>
              <w:rPr>
                <w:color w:val="auto"/>
                <w:lang w:eastAsia="zh-CN"/>
              </w:rPr>
              <w:t>91.7</w:t>
            </w:r>
          </w:p>
        </w:tc>
        <w:tc>
          <w:tcPr>
            <w:tcW w:w="276" w:type="pct"/>
            <w:shd w:val="clear" w:color="auto" w:fill="auto"/>
            <w:vAlign w:val="center"/>
          </w:tcPr>
          <w:p>
            <w:pPr>
              <w:pStyle w:val="202"/>
              <w:rPr>
                <w:color w:val="auto"/>
              </w:rPr>
            </w:pPr>
            <w:r>
              <w:rPr>
                <w:rFonts w:hint="eastAsia"/>
                <w:color w:val="auto"/>
                <w:lang w:eastAsia="zh-CN"/>
              </w:rPr>
              <w:t>-</w:t>
            </w:r>
            <w:r>
              <w:rPr>
                <w:color w:val="auto"/>
                <w:lang w:eastAsia="zh-CN"/>
              </w:rPr>
              <w:t>87.2</w:t>
            </w:r>
          </w:p>
        </w:tc>
        <w:tc>
          <w:tcPr>
            <w:tcW w:w="276" w:type="pct"/>
            <w:shd w:val="clear" w:color="auto" w:fill="auto"/>
            <w:vAlign w:val="center"/>
          </w:tcPr>
          <w:p>
            <w:pPr>
              <w:pStyle w:val="202"/>
              <w:rPr>
                <w:color w:val="auto"/>
              </w:rPr>
            </w:pPr>
          </w:p>
        </w:tc>
        <w:tc>
          <w:tcPr>
            <w:tcW w:w="276" w:type="pct"/>
            <w:vAlign w:val="center"/>
          </w:tcPr>
          <w:p>
            <w:pPr>
              <w:pStyle w:val="202"/>
              <w:rPr>
                <w:color w:val="auto"/>
              </w:rPr>
            </w:pPr>
          </w:p>
        </w:tc>
        <w:tc>
          <w:tcPr>
            <w:tcW w:w="276" w:type="pct"/>
            <w:shd w:val="clear" w:color="auto" w:fill="auto"/>
            <w:vAlign w:val="center"/>
          </w:tcPr>
          <w:p>
            <w:pPr>
              <w:pStyle w:val="202"/>
              <w:rPr>
                <w:rFonts w:hint="default" w:eastAsia="宋体"/>
                <w:color w:val="auto"/>
                <w:lang w:val="en-US" w:eastAsia="zh-CN"/>
              </w:rPr>
            </w:pPr>
            <w:ins w:id="320" w:author="ZTE_Wubin" w:date="2020-10-23T09:01:48Z">
              <w:r>
                <w:rPr>
                  <w:rFonts w:hint="eastAsia" w:eastAsia="宋体"/>
                  <w:color w:val="auto"/>
                  <w:lang w:val="en-US" w:eastAsia="zh-CN"/>
                </w:rPr>
                <w:t>F</w:t>
              </w:r>
            </w:ins>
            <w:ins w:id="321" w:author="ZTE_Wubin" w:date="2020-10-23T09:01:49Z">
              <w:r>
                <w:rPr>
                  <w:rFonts w:hint="eastAsia" w:eastAsia="宋体"/>
                  <w:color w:val="auto"/>
                  <w:lang w:val="en-US" w:eastAsia="zh-CN"/>
                </w:rPr>
                <w:t>FS</w:t>
              </w:r>
            </w:ins>
          </w:p>
        </w:tc>
        <w:tc>
          <w:tcPr>
            <w:tcW w:w="276" w:type="pct"/>
            <w:shd w:val="clear" w:color="auto" w:fill="auto"/>
            <w:vAlign w:val="center"/>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6" w:type="pct"/>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7" w:type="pct"/>
            <w:vAlign w:val="center"/>
          </w:tcPr>
          <w:p>
            <w:pPr>
              <w:pStyle w:val="202"/>
              <w:rPr>
                <w:color w:val="auto"/>
              </w:rPr>
            </w:pPr>
          </w:p>
        </w:tc>
        <w:tc>
          <w:tcPr>
            <w:tcW w:w="281" w:type="pct"/>
            <w:gridSpan w:val="2"/>
            <w:vMerge w:val="continue"/>
            <w:shd w:val="clear" w:color="auto" w:fill="auto"/>
            <w:vAlign w:val="center"/>
          </w:tcPr>
          <w:p>
            <w:pPr>
              <w:pStyle w:val="202"/>
              <w:keepNext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67" w:type="pct"/>
            <w:vMerge w:val="continue"/>
            <w:shd w:val="clear" w:color="auto" w:fill="auto"/>
            <w:vAlign w:val="center"/>
          </w:tcPr>
          <w:p>
            <w:pPr>
              <w:pStyle w:val="202"/>
              <w:keepNext w:val="0"/>
              <w:rPr>
                <w:color w:val="auto"/>
              </w:rPr>
            </w:pPr>
          </w:p>
        </w:tc>
        <w:tc>
          <w:tcPr>
            <w:tcW w:w="202" w:type="pct"/>
            <w:vAlign w:val="center"/>
          </w:tcPr>
          <w:p>
            <w:pPr>
              <w:pStyle w:val="202"/>
              <w:rPr>
                <w:rFonts w:cs="Arial"/>
                <w:color w:val="auto"/>
              </w:rPr>
            </w:pPr>
            <w:r>
              <w:rPr>
                <w:rFonts w:cs="Arial"/>
                <w:color w:val="auto"/>
              </w:rPr>
              <w:t>60</w:t>
            </w:r>
          </w:p>
        </w:tc>
        <w:tc>
          <w:tcPr>
            <w:tcW w:w="276" w:type="pct"/>
            <w:shd w:val="clear" w:color="auto" w:fill="auto"/>
            <w:vAlign w:val="center"/>
          </w:tcPr>
          <w:p>
            <w:pPr>
              <w:pStyle w:val="202"/>
              <w:rPr>
                <w:color w:val="auto"/>
              </w:rPr>
            </w:pPr>
          </w:p>
        </w:tc>
        <w:tc>
          <w:tcPr>
            <w:tcW w:w="276" w:type="pct"/>
            <w:shd w:val="clear" w:color="auto" w:fill="auto"/>
            <w:vAlign w:val="center"/>
          </w:tcPr>
          <w:p>
            <w:pPr>
              <w:pStyle w:val="202"/>
              <w:rPr>
                <w:color w:val="auto"/>
              </w:rPr>
            </w:pPr>
          </w:p>
        </w:tc>
        <w:tc>
          <w:tcPr>
            <w:tcW w:w="276" w:type="pct"/>
            <w:shd w:val="clear" w:color="auto" w:fill="auto"/>
            <w:vAlign w:val="center"/>
          </w:tcPr>
          <w:p>
            <w:pPr>
              <w:pStyle w:val="202"/>
              <w:rPr>
                <w:color w:val="auto"/>
              </w:rPr>
            </w:pPr>
          </w:p>
        </w:tc>
        <w:tc>
          <w:tcPr>
            <w:tcW w:w="276" w:type="pct"/>
            <w:shd w:val="clear" w:color="auto" w:fill="auto"/>
            <w:vAlign w:val="center"/>
          </w:tcPr>
          <w:p>
            <w:pPr>
              <w:pStyle w:val="202"/>
              <w:rPr>
                <w:color w:val="auto"/>
              </w:rPr>
            </w:pPr>
          </w:p>
        </w:tc>
        <w:tc>
          <w:tcPr>
            <w:tcW w:w="276" w:type="pct"/>
            <w:shd w:val="clear" w:color="auto" w:fill="auto"/>
            <w:vAlign w:val="center"/>
          </w:tcPr>
          <w:p>
            <w:pPr>
              <w:pStyle w:val="202"/>
              <w:rPr>
                <w:color w:val="auto"/>
              </w:rPr>
            </w:pPr>
          </w:p>
        </w:tc>
        <w:tc>
          <w:tcPr>
            <w:tcW w:w="276" w:type="pct"/>
            <w:vAlign w:val="center"/>
          </w:tcPr>
          <w:p>
            <w:pPr>
              <w:pStyle w:val="202"/>
              <w:rPr>
                <w:color w:val="auto"/>
              </w:rPr>
            </w:pPr>
          </w:p>
        </w:tc>
        <w:tc>
          <w:tcPr>
            <w:tcW w:w="276" w:type="pct"/>
            <w:shd w:val="clear" w:color="auto" w:fill="auto"/>
            <w:vAlign w:val="center"/>
          </w:tcPr>
          <w:p>
            <w:pPr>
              <w:pStyle w:val="202"/>
              <w:rPr>
                <w:color w:val="auto"/>
              </w:rPr>
            </w:pPr>
          </w:p>
        </w:tc>
        <w:tc>
          <w:tcPr>
            <w:tcW w:w="276" w:type="pct"/>
            <w:shd w:val="clear" w:color="auto" w:fill="auto"/>
            <w:vAlign w:val="center"/>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6" w:type="pct"/>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7" w:type="pct"/>
            <w:vAlign w:val="center"/>
          </w:tcPr>
          <w:p>
            <w:pPr>
              <w:pStyle w:val="202"/>
              <w:rPr>
                <w:color w:val="auto"/>
              </w:rPr>
            </w:pPr>
          </w:p>
        </w:tc>
        <w:tc>
          <w:tcPr>
            <w:tcW w:w="281" w:type="pct"/>
            <w:gridSpan w:val="2"/>
            <w:vMerge w:val="continue"/>
            <w:shd w:val="clear" w:color="auto" w:fill="auto"/>
            <w:vAlign w:val="center"/>
          </w:tcPr>
          <w:p>
            <w:pPr>
              <w:pStyle w:val="202"/>
              <w:keepNext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000" w:type="pct"/>
            <w:gridSpan w:val="19"/>
            <w:shd w:val="clear" w:color="auto" w:fill="auto"/>
            <w:vAlign w:val="center"/>
          </w:tcPr>
          <w:p>
            <w:pPr>
              <w:pStyle w:val="202"/>
              <w:keepNext w:val="0"/>
              <w:jc w:val="left"/>
              <w:rPr>
                <w:rFonts w:hint="eastAsia"/>
                <w:color w:val="auto"/>
                <w:lang w:val="en-US" w:eastAsia="zh-CN"/>
              </w:rPr>
            </w:pPr>
            <w:r>
              <w:rPr>
                <w:rFonts w:hint="eastAsia"/>
                <w:color w:va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67" w:type="pct"/>
            <w:vMerge w:val="restart"/>
            <w:shd w:val="clear" w:color="auto" w:fill="auto"/>
            <w:vAlign w:val="center"/>
          </w:tcPr>
          <w:p>
            <w:pPr>
              <w:pStyle w:val="202"/>
              <w:keepNext w:val="0"/>
              <w:rPr>
                <w:color w:val="auto"/>
                <w:lang w:val="en-US" w:eastAsia="zh-CN"/>
              </w:rPr>
            </w:pPr>
            <w:r>
              <w:rPr>
                <w:color w:val="auto"/>
                <w:lang w:val="en-US" w:eastAsia="zh-CN"/>
              </w:rPr>
              <w:t>n25</w:t>
            </w:r>
          </w:p>
        </w:tc>
        <w:tc>
          <w:tcPr>
            <w:tcW w:w="202" w:type="pct"/>
          </w:tcPr>
          <w:p>
            <w:pPr>
              <w:pStyle w:val="202"/>
              <w:rPr>
                <w:rFonts w:cs="Arial"/>
                <w:color w:val="auto"/>
              </w:rPr>
            </w:pPr>
            <w:r>
              <w:rPr>
                <w:color w:val="auto"/>
              </w:rPr>
              <w:t>15</w:t>
            </w:r>
          </w:p>
        </w:tc>
        <w:tc>
          <w:tcPr>
            <w:tcW w:w="276" w:type="pct"/>
            <w:shd w:val="clear" w:color="auto" w:fill="auto"/>
            <w:vAlign w:val="center"/>
          </w:tcPr>
          <w:p>
            <w:pPr>
              <w:pStyle w:val="202"/>
              <w:rPr>
                <w:rFonts w:cs="Arial"/>
                <w:color w:val="auto"/>
                <w:szCs w:val="18"/>
              </w:rPr>
            </w:pPr>
            <w:r>
              <w:rPr>
                <w:color w:val="auto"/>
              </w:rPr>
              <w:t>-96.5</w:t>
            </w:r>
          </w:p>
        </w:tc>
        <w:tc>
          <w:tcPr>
            <w:tcW w:w="276" w:type="pct"/>
            <w:shd w:val="clear" w:color="auto" w:fill="auto"/>
            <w:vAlign w:val="center"/>
          </w:tcPr>
          <w:p>
            <w:pPr>
              <w:pStyle w:val="202"/>
              <w:rPr>
                <w:rFonts w:cs="Arial"/>
                <w:color w:val="auto"/>
                <w:szCs w:val="18"/>
              </w:rPr>
            </w:pPr>
            <w:r>
              <w:rPr>
                <w:color w:val="auto"/>
              </w:rPr>
              <w:t>-93.3</w:t>
            </w:r>
          </w:p>
        </w:tc>
        <w:tc>
          <w:tcPr>
            <w:tcW w:w="276" w:type="pct"/>
            <w:shd w:val="clear" w:color="auto" w:fill="auto"/>
            <w:vAlign w:val="center"/>
          </w:tcPr>
          <w:p>
            <w:pPr>
              <w:pStyle w:val="202"/>
              <w:rPr>
                <w:rFonts w:cs="Arial"/>
                <w:color w:val="auto"/>
                <w:szCs w:val="18"/>
              </w:rPr>
            </w:pPr>
            <w:r>
              <w:rPr>
                <w:color w:val="auto"/>
              </w:rPr>
              <w:t>-91.5</w:t>
            </w:r>
          </w:p>
        </w:tc>
        <w:tc>
          <w:tcPr>
            <w:tcW w:w="276" w:type="pct"/>
            <w:shd w:val="clear" w:color="auto" w:fill="auto"/>
            <w:vAlign w:val="center"/>
          </w:tcPr>
          <w:p>
            <w:pPr>
              <w:pStyle w:val="202"/>
              <w:rPr>
                <w:rFonts w:cs="Arial"/>
                <w:color w:val="auto"/>
                <w:szCs w:val="18"/>
              </w:rPr>
            </w:pPr>
            <w:r>
              <w:rPr>
                <w:color w:val="auto"/>
              </w:rPr>
              <w:t>-90.3</w:t>
            </w:r>
          </w:p>
        </w:tc>
        <w:tc>
          <w:tcPr>
            <w:tcW w:w="276" w:type="pct"/>
            <w:shd w:val="clear" w:color="auto" w:fill="auto"/>
            <w:vAlign w:val="center"/>
          </w:tcPr>
          <w:p>
            <w:pPr>
              <w:pStyle w:val="202"/>
              <w:rPr>
                <w:color w:val="auto"/>
              </w:rPr>
            </w:pPr>
            <w:r>
              <w:rPr>
                <w:color w:val="auto"/>
              </w:rPr>
              <w:t>-89.3</w:t>
            </w:r>
          </w:p>
        </w:tc>
        <w:tc>
          <w:tcPr>
            <w:tcW w:w="276" w:type="pct"/>
            <w:vAlign w:val="center"/>
          </w:tcPr>
          <w:p>
            <w:pPr>
              <w:pStyle w:val="202"/>
              <w:rPr>
                <w:color w:val="auto"/>
              </w:rPr>
            </w:pPr>
            <w:r>
              <w:rPr>
                <w:color w:val="auto"/>
              </w:rPr>
              <w:t>-82.2</w:t>
            </w:r>
          </w:p>
        </w:tc>
        <w:tc>
          <w:tcPr>
            <w:tcW w:w="276" w:type="pct"/>
            <w:shd w:val="clear" w:color="auto" w:fill="auto"/>
            <w:vAlign w:val="center"/>
          </w:tcPr>
          <w:p>
            <w:pPr>
              <w:pStyle w:val="202"/>
              <w:rPr>
                <w:rFonts w:hint="default" w:eastAsia="宋体"/>
                <w:color w:val="auto"/>
                <w:lang w:val="en-US" w:eastAsia="zh-CN"/>
              </w:rPr>
            </w:pPr>
            <w:ins w:id="322" w:author="ZTE_Wubin" w:date="2020-10-23T09:01:53Z">
              <w:r>
                <w:rPr>
                  <w:rFonts w:hint="eastAsia" w:eastAsia="宋体"/>
                  <w:color w:val="auto"/>
                  <w:lang w:val="en-US" w:eastAsia="zh-CN"/>
                </w:rPr>
                <w:t>FFS</w:t>
              </w:r>
            </w:ins>
          </w:p>
        </w:tc>
        <w:tc>
          <w:tcPr>
            <w:tcW w:w="276" w:type="pct"/>
            <w:shd w:val="clear" w:color="auto" w:fill="auto"/>
            <w:vAlign w:val="center"/>
          </w:tcPr>
          <w:p>
            <w:pPr>
              <w:pStyle w:val="202"/>
              <w:rPr>
                <w:color w:val="auto"/>
              </w:rPr>
            </w:pPr>
            <w:r>
              <w:rPr>
                <w:color w:val="auto"/>
              </w:rPr>
              <w:t>-79.5</w:t>
            </w:r>
          </w:p>
        </w:tc>
        <w:tc>
          <w:tcPr>
            <w:tcW w:w="276" w:type="pct"/>
            <w:vAlign w:val="center"/>
          </w:tcPr>
          <w:p>
            <w:pPr>
              <w:pStyle w:val="202"/>
              <w:rPr>
                <w:rFonts w:hint="default" w:eastAsia="宋体"/>
                <w:color w:val="auto"/>
                <w:lang w:val="en-US" w:eastAsia="zh-CN"/>
              </w:rPr>
            </w:pPr>
            <w:ins w:id="323" w:author="ZTE_Wubin" w:date="2020-10-23T09:01:57Z">
              <w:r>
                <w:rPr>
                  <w:rFonts w:hint="eastAsia" w:eastAsia="宋体"/>
                  <w:color w:val="auto"/>
                  <w:lang w:val="en-US" w:eastAsia="zh-CN"/>
                </w:rPr>
                <w:t>FFS</w:t>
              </w:r>
            </w:ins>
          </w:p>
        </w:tc>
        <w:tc>
          <w:tcPr>
            <w:tcW w:w="276" w:type="pct"/>
            <w:vAlign w:val="center"/>
          </w:tcPr>
          <w:p>
            <w:pPr>
              <w:pStyle w:val="202"/>
              <w:rPr>
                <w:color w:val="auto"/>
              </w:rPr>
            </w:pPr>
          </w:p>
        </w:tc>
        <w:tc>
          <w:tcPr>
            <w:tcW w:w="276" w:type="pct"/>
            <w:vAlign w:val="center"/>
          </w:tcPr>
          <w:p>
            <w:pPr>
              <w:pStyle w:val="202"/>
              <w:rPr>
                <w:color w:val="auto"/>
              </w:rPr>
            </w:pPr>
          </w:p>
        </w:tc>
        <w:tc>
          <w:tcPr>
            <w:tcW w:w="276" w:type="pct"/>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7" w:type="pct"/>
            <w:vAlign w:val="center"/>
          </w:tcPr>
          <w:p>
            <w:pPr>
              <w:pStyle w:val="202"/>
              <w:rPr>
                <w:color w:val="auto"/>
              </w:rPr>
            </w:pPr>
          </w:p>
        </w:tc>
        <w:tc>
          <w:tcPr>
            <w:tcW w:w="281" w:type="pct"/>
            <w:gridSpan w:val="2"/>
            <w:vMerge w:val="restart"/>
            <w:shd w:val="clear" w:color="auto" w:fill="auto"/>
            <w:vAlign w:val="center"/>
          </w:tcPr>
          <w:p>
            <w:pPr>
              <w:pStyle w:val="202"/>
              <w:keepNext w:val="0"/>
              <w:rPr>
                <w:color w:val="auto"/>
                <w:lang w:eastAsia="zh-CN"/>
              </w:rPr>
            </w:pPr>
            <w:r>
              <w:rPr>
                <w:color w:val="auto"/>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67" w:type="pct"/>
            <w:vMerge w:val="continue"/>
            <w:shd w:val="clear" w:color="auto" w:fill="auto"/>
            <w:vAlign w:val="center"/>
          </w:tcPr>
          <w:p>
            <w:pPr>
              <w:pStyle w:val="202"/>
              <w:keepNext w:val="0"/>
              <w:rPr>
                <w:color w:val="auto"/>
                <w:lang w:eastAsia="zh-CN"/>
              </w:rPr>
            </w:pPr>
          </w:p>
        </w:tc>
        <w:tc>
          <w:tcPr>
            <w:tcW w:w="202" w:type="pct"/>
          </w:tcPr>
          <w:p>
            <w:pPr>
              <w:pStyle w:val="202"/>
              <w:rPr>
                <w:rFonts w:cs="Arial"/>
                <w:color w:val="auto"/>
              </w:rPr>
            </w:pPr>
            <w:r>
              <w:rPr>
                <w:color w:val="auto"/>
              </w:rPr>
              <w:t>30</w:t>
            </w:r>
          </w:p>
        </w:tc>
        <w:tc>
          <w:tcPr>
            <w:tcW w:w="276" w:type="pct"/>
            <w:shd w:val="clear" w:color="auto" w:fill="auto"/>
            <w:vAlign w:val="center"/>
          </w:tcPr>
          <w:p>
            <w:pPr>
              <w:pStyle w:val="202"/>
              <w:rPr>
                <w:rFonts w:cs="Arial"/>
                <w:color w:val="auto"/>
                <w:szCs w:val="18"/>
              </w:rPr>
            </w:pPr>
          </w:p>
        </w:tc>
        <w:tc>
          <w:tcPr>
            <w:tcW w:w="276" w:type="pct"/>
            <w:shd w:val="clear" w:color="auto" w:fill="auto"/>
            <w:vAlign w:val="center"/>
          </w:tcPr>
          <w:p>
            <w:pPr>
              <w:pStyle w:val="202"/>
              <w:rPr>
                <w:rFonts w:cs="Arial"/>
                <w:color w:val="auto"/>
                <w:szCs w:val="18"/>
              </w:rPr>
            </w:pPr>
            <w:r>
              <w:rPr>
                <w:color w:val="auto"/>
              </w:rPr>
              <w:t>-93.6</w:t>
            </w:r>
          </w:p>
        </w:tc>
        <w:tc>
          <w:tcPr>
            <w:tcW w:w="276" w:type="pct"/>
            <w:shd w:val="clear" w:color="auto" w:fill="auto"/>
            <w:vAlign w:val="center"/>
          </w:tcPr>
          <w:p>
            <w:pPr>
              <w:pStyle w:val="202"/>
              <w:rPr>
                <w:rFonts w:cs="Arial"/>
                <w:color w:val="auto"/>
                <w:szCs w:val="18"/>
              </w:rPr>
            </w:pPr>
            <w:r>
              <w:rPr>
                <w:color w:val="auto"/>
              </w:rPr>
              <w:t>-91.6</w:t>
            </w:r>
          </w:p>
        </w:tc>
        <w:tc>
          <w:tcPr>
            <w:tcW w:w="276" w:type="pct"/>
            <w:shd w:val="clear" w:color="auto" w:fill="auto"/>
            <w:vAlign w:val="center"/>
          </w:tcPr>
          <w:p>
            <w:pPr>
              <w:pStyle w:val="202"/>
              <w:rPr>
                <w:rFonts w:cs="Arial"/>
                <w:color w:val="auto"/>
                <w:szCs w:val="18"/>
              </w:rPr>
            </w:pPr>
            <w:r>
              <w:rPr>
                <w:color w:val="auto"/>
              </w:rPr>
              <w:t>-90.5</w:t>
            </w:r>
          </w:p>
        </w:tc>
        <w:tc>
          <w:tcPr>
            <w:tcW w:w="276" w:type="pct"/>
            <w:shd w:val="clear" w:color="auto" w:fill="auto"/>
            <w:vAlign w:val="center"/>
          </w:tcPr>
          <w:p>
            <w:pPr>
              <w:pStyle w:val="202"/>
              <w:rPr>
                <w:color w:val="auto"/>
              </w:rPr>
            </w:pPr>
            <w:r>
              <w:rPr>
                <w:color w:val="auto"/>
              </w:rPr>
              <w:t>-89.4</w:t>
            </w:r>
          </w:p>
        </w:tc>
        <w:tc>
          <w:tcPr>
            <w:tcW w:w="276" w:type="pct"/>
            <w:vAlign w:val="center"/>
          </w:tcPr>
          <w:p>
            <w:pPr>
              <w:pStyle w:val="202"/>
              <w:rPr>
                <w:color w:val="auto"/>
              </w:rPr>
            </w:pPr>
            <w:r>
              <w:rPr>
                <w:color w:val="auto"/>
              </w:rPr>
              <w:t>-82.3</w:t>
            </w:r>
          </w:p>
        </w:tc>
        <w:tc>
          <w:tcPr>
            <w:tcW w:w="276" w:type="pct"/>
            <w:shd w:val="clear" w:color="auto" w:fill="auto"/>
            <w:vAlign w:val="center"/>
          </w:tcPr>
          <w:p>
            <w:pPr>
              <w:pStyle w:val="202"/>
              <w:rPr>
                <w:rFonts w:hint="default" w:eastAsia="宋体"/>
                <w:color w:val="auto"/>
                <w:lang w:val="en-US" w:eastAsia="zh-CN"/>
              </w:rPr>
            </w:pPr>
            <w:ins w:id="324" w:author="ZTE_Wubin" w:date="2020-10-23T09:01:54Z">
              <w:r>
                <w:rPr>
                  <w:rFonts w:hint="eastAsia" w:eastAsia="宋体"/>
                  <w:color w:val="auto"/>
                  <w:lang w:val="en-US" w:eastAsia="zh-CN"/>
                </w:rPr>
                <w:t>FFS</w:t>
              </w:r>
            </w:ins>
          </w:p>
        </w:tc>
        <w:tc>
          <w:tcPr>
            <w:tcW w:w="276" w:type="pct"/>
            <w:shd w:val="clear" w:color="auto" w:fill="auto"/>
            <w:vAlign w:val="center"/>
          </w:tcPr>
          <w:p>
            <w:pPr>
              <w:pStyle w:val="202"/>
              <w:rPr>
                <w:color w:val="auto"/>
              </w:rPr>
            </w:pPr>
            <w:r>
              <w:rPr>
                <w:color w:val="auto"/>
              </w:rPr>
              <w:t>-79.6</w:t>
            </w:r>
          </w:p>
        </w:tc>
        <w:tc>
          <w:tcPr>
            <w:tcW w:w="276" w:type="pct"/>
            <w:vAlign w:val="center"/>
          </w:tcPr>
          <w:p>
            <w:pPr>
              <w:pStyle w:val="202"/>
              <w:rPr>
                <w:rFonts w:hint="default" w:eastAsia="宋体"/>
                <w:color w:val="auto"/>
                <w:lang w:val="en-US" w:eastAsia="zh-CN"/>
              </w:rPr>
            </w:pPr>
            <w:ins w:id="325" w:author="ZTE_Wubin" w:date="2020-10-23T09:01:58Z">
              <w:r>
                <w:rPr>
                  <w:rFonts w:hint="eastAsia" w:eastAsia="宋体"/>
                  <w:color w:val="auto"/>
                  <w:lang w:val="en-US" w:eastAsia="zh-CN"/>
                </w:rPr>
                <w:t>FFS</w:t>
              </w:r>
            </w:ins>
          </w:p>
        </w:tc>
        <w:tc>
          <w:tcPr>
            <w:tcW w:w="276" w:type="pct"/>
            <w:vAlign w:val="center"/>
          </w:tcPr>
          <w:p>
            <w:pPr>
              <w:pStyle w:val="202"/>
              <w:rPr>
                <w:color w:val="auto"/>
              </w:rPr>
            </w:pPr>
          </w:p>
        </w:tc>
        <w:tc>
          <w:tcPr>
            <w:tcW w:w="276" w:type="pct"/>
            <w:vAlign w:val="center"/>
          </w:tcPr>
          <w:p>
            <w:pPr>
              <w:pStyle w:val="202"/>
              <w:rPr>
                <w:color w:val="auto"/>
              </w:rPr>
            </w:pPr>
          </w:p>
        </w:tc>
        <w:tc>
          <w:tcPr>
            <w:tcW w:w="276" w:type="pct"/>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7" w:type="pct"/>
            <w:vAlign w:val="center"/>
          </w:tcPr>
          <w:p>
            <w:pPr>
              <w:pStyle w:val="202"/>
              <w:rPr>
                <w:color w:val="auto"/>
              </w:rPr>
            </w:pPr>
          </w:p>
        </w:tc>
        <w:tc>
          <w:tcPr>
            <w:tcW w:w="281" w:type="pct"/>
            <w:gridSpan w:val="2"/>
            <w:vMerge w:val="continue"/>
            <w:shd w:val="clear" w:color="auto" w:fill="auto"/>
            <w:vAlign w:val="center"/>
          </w:tcPr>
          <w:p>
            <w:pPr>
              <w:pStyle w:val="202"/>
              <w:keepNext w:val="0"/>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67" w:type="pct"/>
            <w:vMerge w:val="continue"/>
            <w:shd w:val="clear" w:color="auto" w:fill="auto"/>
            <w:vAlign w:val="center"/>
          </w:tcPr>
          <w:p>
            <w:pPr>
              <w:pStyle w:val="202"/>
              <w:keepNext w:val="0"/>
              <w:rPr>
                <w:color w:val="auto"/>
                <w:lang w:eastAsia="zh-CN"/>
              </w:rPr>
            </w:pPr>
          </w:p>
        </w:tc>
        <w:tc>
          <w:tcPr>
            <w:tcW w:w="202" w:type="pct"/>
          </w:tcPr>
          <w:p>
            <w:pPr>
              <w:pStyle w:val="202"/>
              <w:rPr>
                <w:rFonts w:cs="Arial"/>
                <w:color w:val="auto"/>
              </w:rPr>
            </w:pPr>
            <w:r>
              <w:rPr>
                <w:color w:val="auto"/>
              </w:rPr>
              <w:t>60</w:t>
            </w:r>
          </w:p>
        </w:tc>
        <w:tc>
          <w:tcPr>
            <w:tcW w:w="276" w:type="pct"/>
            <w:shd w:val="clear" w:color="auto" w:fill="auto"/>
            <w:vAlign w:val="center"/>
          </w:tcPr>
          <w:p>
            <w:pPr>
              <w:pStyle w:val="202"/>
              <w:rPr>
                <w:rFonts w:cs="Arial"/>
                <w:color w:val="auto"/>
                <w:szCs w:val="18"/>
              </w:rPr>
            </w:pPr>
          </w:p>
        </w:tc>
        <w:tc>
          <w:tcPr>
            <w:tcW w:w="276" w:type="pct"/>
            <w:shd w:val="clear" w:color="auto" w:fill="auto"/>
            <w:vAlign w:val="center"/>
          </w:tcPr>
          <w:p>
            <w:pPr>
              <w:pStyle w:val="202"/>
              <w:rPr>
                <w:rFonts w:cs="Arial"/>
                <w:color w:val="auto"/>
                <w:szCs w:val="18"/>
              </w:rPr>
            </w:pPr>
            <w:r>
              <w:rPr>
                <w:color w:val="auto"/>
              </w:rPr>
              <w:t>-94.0</w:t>
            </w:r>
          </w:p>
        </w:tc>
        <w:tc>
          <w:tcPr>
            <w:tcW w:w="276" w:type="pct"/>
            <w:shd w:val="clear" w:color="auto" w:fill="auto"/>
            <w:vAlign w:val="center"/>
          </w:tcPr>
          <w:p>
            <w:pPr>
              <w:pStyle w:val="202"/>
              <w:rPr>
                <w:rFonts w:cs="Arial"/>
                <w:color w:val="auto"/>
                <w:szCs w:val="18"/>
              </w:rPr>
            </w:pPr>
            <w:r>
              <w:rPr>
                <w:color w:val="auto"/>
              </w:rPr>
              <w:t>-91.9</w:t>
            </w:r>
          </w:p>
        </w:tc>
        <w:tc>
          <w:tcPr>
            <w:tcW w:w="276" w:type="pct"/>
            <w:shd w:val="clear" w:color="auto" w:fill="auto"/>
            <w:vAlign w:val="center"/>
          </w:tcPr>
          <w:p>
            <w:pPr>
              <w:pStyle w:val="202"/>
              <w:rPr>
                <w:rFonts w:cs="Arial"/>
                <w:color w:val="auto"/>
                <w:szCs w:val="18"/>
              </w:rPr>
            </w:pPr>
            <w:r>
              <w:rPr>
                <w:color w:val="auto"/>
              </w:rPr>
              <w:t>-90.7</w:t>
            </w:r>
          </w:p>
        </w:tc>
        <w:tc>
          <w:tcPr>
            <w:tcW w:w="276" w:type="pct"/>
            <w:shd w:val="clear" w:color="auto" w:fill="auto"/>
            <w:vAlign w:val="center"/>
          </w:tcPr>
          <w:p>
            <w:pPr>
              <w:pStyle w:val="202"/>
              <w:rPr>
                <w:color w:val="auto"/>
              </w:rPr>
            </w:pPr>
            <w:r>
              <w:rPr>
                <w:color w:val="auto"/>
              </w:rPr>
              <w:t>-89.6</w:t>
            </w:r>
          </w:p>
        </w:tc>
        <w:tc>
          <w:tcPr>
            <w:tcW w:w="276" w:type="pct"/>
            <w:vAlign w:val="center"/>
          </w:tcPr>
          <w:p>
            <w:pPr>
              <w:pStyle w:val="202"/>
              <w:rPr>
                <w:color w:val="auto"/>
              </w:rPr>
            </w:pPr>
            <w:r>
              <w:rPr>
                <w:color w:val="auto"/>
              </w:rPr>
              <w:t>-82.4</w:t>
            </w:r>
          </w:p>
        </w:tc>
        <w:tc>
          <w:tcPr>
            <w:tcW w:w="276" w:type="pct"/>
            <w:shd w:val="clear" w:color="auto" w:fill="auto"/>
            <w:vAlign w:val="center"/>
          </w:tcPr>
          <w:p>
            <w:pPr>
              <w:pStyle w:val="202"/>
              <w:rPr>
                <w:rFonts w:hint="default" w:eastAsia="宋体"/>
                <w:color w:val="auto"/>
                <w:lang w:val="en-US" w:eastAsia="zh-CN"/>
              </w:rPr>
            </w:pPr>
            <w:ins w:id="326" w:author="ZTE_Wubin" w:date="2020-10-23T09:01:55Z">
              <w:r>
                <w:rPr>
                  <w:rFonts w:hint="eastAsia" w:eastAsia="宋体"/>
                  <w:color w:val="auto"/>
                  <w:lang w:val="en-US" w:eastAsia="zh-CN"/>
                </w:rPr>
                <w:t>F</w:t>
              </w:r>
            </w:ins>
            <w:ins w:id="327" w:author="ZTE_Wubin" w:date="2020-10-23T09:01:56Z">
              <w:r>
                <w:rPr>
                  <w:rFonts w:hint="eastAsia" w:eastAsia="宋体"/>
                  <w:color w:val="auto"/>
                  <w:lang w:val="en-US" w:eastAsia="zh-CN"/>
                </w:rPr>
                <w:t>F</w:t>
              </w:r>
            </w:ins>
            <w:ins w:id="328" w:author="ZTE_Wubin" w:date="2020-10-23T09:01:55Z">
              <w:r>
                <w:rPr>
                  <w:rFonts w:hint="eastAsia" w:eastAsia="宋体"/>
                  <w:color w:val="auto"/>
                  <w:lang w:val="en-US" w:eastAsia="zh-CN"/>
                </w:rPr>
                <w:t>S</w:t>
              </w:r>
            </w:ins>
          </w:p>
        </w:tc>
        <w:tc>
          <w:tcPr>
            <w:tcW w:w="276" w:type="pct"/>
            <w:shd w:val="clear" w:color="auto" w:fill="auto"/>
            <w:vAlign w:val="center"/>
          </w:tcPr>
          <w:p>
            <w:pPr>
              <w:pStyle w:val="202"/>
              <w:rPr>
                <w:color w:val="auto"/>
              </w:rPr>
            </w:pPr>
            <w:r>
              <w:rPr>
                <w:color w:val="auto"/>
              </w:rPr>
              <w:t>-79.7</w:t>
            </w:r>
          </w:p>
        </w:tc>
        <w:tc>
          <w:tcPr>
            <w:tcW w:w="276" w:type="pct"/>
            <w:vAlign w:val="center"/>
          </w:tcPr>
          <w:p>
            <w:pPr>
              <w:pStyle w:val="202"/>
              <w:rPr>
                <w:rFonts w:hint="default" w:eastAsia="宋体"/>
                <w:color w:val="auto"/>
                <w:lang w:val="en-US" w:eastAsia="zh-CN"/>
              </w:rPr>
            </w:pPr>
            <w:ins w:id="329" w:author="ZTE_Wubin" w:date="2020-10-23T09:01:59Z">
              <w:r>
                <w:rPr>
                  <w:rFonts w:hint="eastAsia" w:eastAsia="宋体"/>
                  <w:color w:val="auto"/>
                  <w:lang w:val="en-US" w:eastAsia="zh-CN"/>
                </w:rPr>
                <w:t>FFS</w:t>
              </w:r>
            </w:ins>
          </w:p>
        </w:tc>
        <w:tc>
          <w:tcPr>
            <w:tcW w:w="276" w:type="pct"/>
            <w:vAlign w:val="center"/>
          </w:tcPr>
          <w:p>
            <w:pPr>
              <w:pStyle w:val="202"/>
              <w:rPr>
                <w:color w:val="auto"/>
              </w:rPr>
            </w:pPr>
          </w:p>
        </w:tc>
        <w:tc>
          <w:tcPr>
            <w:tcW w:w="276" w:type="pct"/>
            <w:vAlign w:val="center"/>
          </w:tcPr>
          <w:p>
            <w:pPr>
              <w:pStyle w:val="202"/>
              <w:rPr>
                <w:color w:val="auto"/>
              </w:rPr>
            </w:pPr>
          </w:p>
        </w:tc>
        <w:tc>
          <w:tcPr>
            <w:tcW w:w="276" w:type="pct"/>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7" w:type="pct"/>
            <w:vAlign w:val="center"/>
          </w:tcPr>
          <w:p>
            <w:pPr>
              <w:pStyle w:val="202"/>
              <w:rPr>
                <w:color w:val="auto"/>
              </w:rPr>
            </w:pPr>
          </w:p>
        </w:tc>
        <w:tc>
          <w:tcPr>
            <w:tcW w:w="281" w:type="pct"/>
            <w:gridSpan w:val="2"/>
            <w:vMerge w:val="continue"/>
            <w:shd w:val="clear" w:color="auto" w:fill="auto"/>
            <w:vAlign w:val="center"/>
          </w:tcPr>
          <w:p>
            <w:pPr>
              <w:pStyle w:val="202"/>
              <w:keepNext w:val="0"/>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pct"/>
          <w:trHeight w:val="255" w:hRule="atLeast"/>
          <w:jc w:val="center"/>
        </w:trPr>
        <w:tc>
          <w:tcPr>
            <w:tcW w:w="4975" w:type="pct"/>
            <w:gridSpan w:val="18"/>
            <w:shd w:val="clear" w:color="auto" w:fill="auto"/>
            <w:vAlign w:val="center"/>
          </w:tcPr>
          <w:p>
            <w:pPr>
              <w:pStyle w:val="202"/>
              <w:keepNext w:val="0"/>
              <w:jc w:val="left"/>
              <w:rPr>
                <w:rFonts w:hint="eastAsia"/>
                <w:color w:val="auto"/>
                <w:lang w:val="en-US" w:eastAsia="zh-CN"/>
              </w:rPr>
            </w:pPr>
            <w:r>
              <w:rPr>
                <w:rFonts w:hint="eastAsia"/>
                <w:color w:va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67" w:type="pct"/>
            <w:vMerge w:val="restart"/>
            <w:shd w:val="clear" w:color="auto" w:fill="auto"/>
            <w:vAlign w:val="center"/>
          </w:tcPr>
          <w:p>
            <w:pPr>
              <w:pStyle w:val="202"/>
              <w:keepNext w:val="0"/>
              <w:rPr>
                <w:color w:val="auto"/>
              </w:rPr>
            </w:pPr>
            <w:r>
              <w:rPr>
                <w:rFonts w:hint="eastAsia"/>
                <w:color w:val="auto"/>
                <w:lang w:eastAsia="zh-CN"/>
              </w:rPr>
              <w:t>n66</w:t>
            </w:r>
          </w:p>
        </w:tc>
        <w:tc>
          <w:tcPr>
            <w:tcW w:w="202" w:type="pct"/>
            <w:vAlign w:val="center"/>
          </w:tcPr>
          <w:p>
            <w:pPr>
              <w:pStyle w:val="202"/>
              <w:rPr>
                <w:rFonts w:cs="Arial"/>
                <w:color w:val="auto"/>
              </w:rPr>
            </w:pPr>
            <w:r>
              <w:rPr>
                <w:rFonts w:cs="Arial"/>
                <w:color w:val="auto"/>
              </w:rPr>
              <w:t>15</w:t>
            </w:r>
          </w:p>
        </w:tc>
        <w:tc>
          <w:tcPr>
            <w:tcW w:w="276" w:type="pct"/>
            <w:shd w:val="clear" w:color="auto" w:fill="auto"/>
            <w:vAlign w:val="center"/>
          </w:tcPr>
          <w:p>
            <w:pPr>
              <w:pStyle w:val="202"/>
              <w:rPr>
                <w:color w:val="auto"/>
              </w:rPr>
            </w:pPr>
            <w:r>
              <w:rPr>
                <w:rFonts w:cs="Arial"/>
                <w:color w:val="auto"/>
                <w:szCs w:val="18"/>
              </w:rPr>
              <w:t>-99.5</w:t>
            </w:r>
          </w:p>
        </w:tc>
        <w:tc>
          <w:tcPr>
            <w:tcW w:w="276" w:type="pct"/>
            <w:shd w:val="clear" w:color="auto" w:fill="auto"/>
            <w:vAlign w:val="center"/>
          </w:tcPr>
          <w:p>
            <w:pPr>
              <w:pStyle w:val="202"/>
              <w:rPr>
                <w:color w:val="auto"/>
              </w:rPr>
            </w:pPr>
            <w:r>
              <w:rPr>
                <w:rFonts w:cs="Arial"/>
                <w:color w:val="auto"/>
                <w:szCs w:val="18"/>
              </w:rPr>
              <w:t>-96.3</w:t>
            </w:r>
          </w:p>
        </w:tc>
        <w:tc>
          <w:tcPr>
            <w:tcW w:w="276" w:type="pct"/>
            <w:shd w:val="clear" w:color="auto" w:fill="auto"/>
            <w:vAlign w:val="center"/>
          </w:tcPr>
          <w:p>
            <w:pPr>
              <w:pStyle w:val="202"/>
              <w:rPr>
                <w:color w:val="auto"/>
              </w:rPr>
            </w:pPr>
            <w:r>
              <w:rPr>
                <w:rFonts w:cs="Arial"/>
                <w:color w:val="auto"/>
                <w:szCs w:val="18"/>
              </w:rPr>
              <w:t>-94.5</w:t>
            </w:r>
          </w:p>
        </w:tc>
        <w:tc>
          <w:tcPr>
            <w:tcW w:w="276" w:type="pct"/>
            <w:shd w:val="clear" w:color="auto" w:fill="auto"/>
            <w:vAlign w:val="center"/>
          </w:tcPr>
          <w:p>
            <w:pPr>
              <w:pStyle w:val="202"/>
              <w:rPr>
                <w:color w:val="auto"/>
              </w:rPr>
            </w:pPr>
            <w:r>
              <w:rPr>
                <w:rFonts w:cs="Arial"/>
                <w:color w:val="auto"/>
                <w:szCs w:val="18"/>
              </w:rPr>
              <w:t>-93.3</w:t>
            </w:r>
          </w:p>
        </w:tc>
        <w:tc>
          <w:tcPr>
            <w:tcW w:w="276" w:type="pct"/>
            <w:shd w:val="clear" w:color="auto" w:fill="auto"/>
            <w:vAlign w:val="center"/>
          </w:tcPr>
          <w:p>
            <w:pPr>
              <w:pStyle w:val="202"/>
              <w:rPr>
                <w:color w:val="auto"/>
              </w:rPr>
            </w:pPr>
            <w:r>
              <w:rPr>
                <w:color w:val="auto"/>
              </w:rPr>
              <w:t>-92.2</w:t>
            </w:r>
          </w:p>
        </w:tc>
        <w:tc>
          <w:tcPr>
            <w:tcW w:w="276" w:type="pct"/>
            <w:vAlign w:val="center"/>
          </w:tcPr>
          <w:p>
            <w:pPr>
              <w:pStyle w:val="202"/>
              <w:rPr>
                <w:color w:val="auto"/>
              </w:rPr>
            </w:pPr>
            <w:r>
              <w:rPr>
                <w:color w:val="auto"/>
              </w:rPr>
              <w:t>-91.4</w:t>
            </w:r>
          </w:p>
        </w:tc>
        <w:tc>
          <w:tcPr>
            <w:tcW w:w="276" w:type="pct"/>
            <w:shd w:val="clear" w:color="auto" w:fill="auto"/>
            <w:vAlign w:val="center"/>
          </w:tcPr>
          <w:p>
            <w:pPr>
              <w:pStyle w:val="202"/>
              <w:rPr>
                <w:rFonts w:hint="default" w:eastAsia="宋体"/>
                <w:color w:val="auto"/>
                <w:lang w:val="en-US" w:eastAsia="zh-CN"/>
              </w:rPr>
            </w:pPr>
            <w:ins w:id="330" w:author="ZTE_Wubin" w:date="2020-10-23T09:02:01Z">
              <w:r>
                <w:rPr>
                  <w:rFonts w:hint="eastAsia" w:eastAsia="宋体"/>
                  <w:color w:val="auto"/>
                  <w:lang w:val="en-US" w:eastAsia="zh-CN"/>
                </w:rPr>
                <w:t>FF</w:t>
              </w:r>
            </w:ins>
            <w:ins w:id="331" w:author="ZTE_Wubin" w:date="2020-10-23T09:02:02Z">
              <w:r>
                <w:rPr>
                  <w:rFonts w:hint="eastAsia" w:eastAsia="宋体"/>
                  <w:color w:val="auto"/>
                  <w:lang w:val="en-US" w:eastAsia="zh-CN"/>
                </w:rPr>
                <w:t>S</w:t>
              </w:r>
            </w:ins>
          </w:p>
        </w:tc>
        <w:tc>
          <w:tcPr>
            <w:tcW w:w="276" w:type="pct"/>
            <w:shd w:val="clear" w:color="auto" w:fill="auto"/>
            <w:vAlign w:val="center"/>
          </w:tcPr>
          <w:p>
            <w:pPr>
              <w:pStyle w:val="202"/>
              <w:rPr>
                <w:color w:val="auto"/>
                <w:lang w:val="en-US"/>
              </w:rPr>
            </w:pPr>
            <w:r>
              <w:rPr>
                <w:color w:val="auto"/>
                <w:lang w:val="en-US"/>
              </w:rPr>
              <w:t>-90.1</w:t>
            </w:r>
          </w:p>
        </w:tc>
        <w:tc>
          <w:tcPr>
            <w:tcW w:w="276" w:type="pct"/>
            <w:vAlign w:val="center"/>
          </w:tcPr>
          <w:p>
            <w:pPr>
              <w:pStyle w:val="202"/>
              <w:rPr>
                <w:rFonts w:hint="default" w:eastAsia="宋体"/>
                <w:color w:val="auto"/>
                <w:lang w:val="en-US" w:eastAsia="zh-CN"/>
              </w:rPr>
            </w:pPr>
            <w:ins w:id="332" w:author="ZTE_Wubin" w:date="2020-10-23T09:02:07Z">
              <w:r>
                <w:rPr>
                  <w:rFonts w:hint="eastAsia" w:eastAsia="宋体"/>
                  <w:color w:val="auto"/>
                  <w:lang w:val="en-US" w:eastAsia="zh-CN"/>
                </w:rPr>
                <w:t>FFS</w:t>
              </w:r>
            </w:ins>
          </w:p>
        </w:tc>
        <w:tc>
          <w:tcPr>
            <w:tcW w:w="276" w:type="pct"/>
            <w:vAlign w:val="center"/>
          </w:tcPr>
          <w:p>
            <w:pPr>
              <w:pStyle w:val="202"/>
              <w:rPr>
                <w:color w:val="auto"/>
              </w:rPr>
            </w:pPr>
          </w:p>
        </w:tc>
        <w:tc>
          <w:tcPr>
            <w:tcW w:w="276" w:type="pct"/>
            <w:vAlign w:val="center"/>
          </w:tcPr>
          <w:p>
            <w:pPr>
              <w:pStyle w:val="202"/>
              <w:rPr>
                <w:color w:val="auto"/>
              </w:rPr>
            </w:pPr>
          </w:p>
        </w:tc>
        <w:tc>
          <w:tcPr>
            <w:tcW w:w="276" w:type="pct"/>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7" w:type="pct"/>
            <w:vAlign w:val="center"/>
          </w:tcPr>
          <w:p>
            <w:pPr>
              <w:pStyle w:val="202"/>
              <w:rPr>
                <w:color w:val="auto"/>
              </w:rPr>
            </w:pPr>
          </w:p>
        </w:tc>
        <w:tc>
          <w:tcPr>
            <w:tcW w:w="281" w:type="pct"/>
            <w:gridSpan w:val="2"/>
            <w:vMerge w:val="restart"/>
            <w:shd w:val="clear" w:color="auto" w:fill="auto"/>
            <w:vAlign w:val="center"/>
          </w:tcPr>
          <w:p>
            <w:pPr>
              <w:pStyle w:val="202"/>
              <w:keepNext w:val="0"/>
              <w:rPr>
                <w:color w:val="auto"/>
              </w:rPr>
            </w:pPr>
            <w:r>
              <w:rPr>
                <w:rFonts w:hint="eastAsia"/>
                <w:color w:val="auto"/>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67" w:type="pct"/>
            <w:vMerge w:val="continue"/>
            <w:shd w:val="clear" w:color="auto" w:fill="auto"/>
            <w:vAlign w:val="center"/>
          </w:tcPr>
          <w:p>
            <w:pPr>
              <w:pStyle w:val="202"/>
              <w:keepNext w:val="0"/>
              <w:rPr>
                <w:color w:val="auto"/>
              </w:rPr>
            </w:pPr>
          </w:p>
        </w:tc>
        <w:tc>
          <w:tcPr>
            <w:tcW w:w="202" w:type="pct"/>
            <w:vAlign w:val="center"/>
          </w:tcPr>
          <w:p>
            <w:pPr>
              <w:pStyle w:val="202"/>
              <w:rPr>
                <w:rFonts w:cs="Arial"/>
                <w:color w:val="auto"/>
              </w:rPr>
            </w:pPr>
            <w:r>
              <w:rPr>
                <w:rFonts w:cs="Arial"/>
                <w:color w:val="auto"/>
              </w:rPr>
              <w:t>30</w:t>
            </w:r>
          </w:p>
        </w:tc>
        <w:tc>
          <w:tcPr>
            <w:tcW w:w="276" w:type="pct"/>
            <w:shd w:val="clear" w:color="auto" w:fill="auto"/>
            <w:vAlign w:val="center"/>
          </w:tcPr>
          <w:p>
            <w:pPr>
              <w:pStyle w:val="202"/>
              <w:rPr>
                <w:color w:val="auto"/>
              </w:rPr>
            </w:pPr>
          </w:p>
        </w:tc>
        <w:tc>
          <w:tcPr>
            <w:tcW w:w="276" w:type="pct"/>
            <w:shd w:val="clear" w:color="auto" w:fill="auto"/>
            <w:vAlign w:val="center"/>
          </w:tcPr>
          <w:p>
            <w:pPr>
              <w:pStyle w:val="202"/>
              <w:rPr>
                <w:color w:val="auto"/>
              </w:rPr>
            </w:pPr>
            <w:r>
              <w:rPr>
                <w:rFonts w:cs="Arial"/>
                <w:color w:val="auto"/>
                <w:szCs w:val="18"/>
              </w:rPr>
              <w:t>-96.6</w:t>
            </w:r>
          </w:p>
        </w:tc>
        <w:tc>
          <w:tcPr>
            <w:tcW w:w="276" w:type="pct"/>
            <w:shd w:val="clear" w:color="auto" w:fill="auto"/>
            <w:vAlign w:val="center"/>
          </w:tcPr>
          <w:p>
            <w:pPr>
              <w:pStyle w:val="202"/>
              <w:rPr>
                <w:color w:val="auto"/>
              </w:rPr>
            </w:pPr>
            <w:r>
              <w:rPr>
                <w:rFonts w:cs="Arial"/>
                <w:color w:val="auto"/>
                <w:szCs w:val="18"/>
              </w:rPr>
              <w:t>-94.6</w:t>
            </w:r>
          </w:p>
        </w:tc>
        <w:tc>
          <w:tcPr>
            <w:tcW w:w="276" w:type="pct"/>
            <w:shd w:val="clear" w:color="auto" w:fill="auto"/>
            <w:vAlign w:val="center"/>
          </w:tcPr>
          <w:p>
            <w:pPr>
              <w:pStyle w:val="202"/>
              <w:rPr>
                <w:color w:val="auto"/>
              </w:rPr>
            </w:pPr>
            <w:r>
              <w:rPr>
                <w:rFonts w:cs="Arial"/>
                <w:color w:val="auto"/>
                <w:szCs w:val="18"/>
              </w:rPr>
              <w:t>-93.5</w:t>
            </w:r>
          </w:p>
        </w:tc>
        <w:tc>
          <w:tcPr>
            <w:tcW w:w="276" w:type="pct"/>
            <w:shd w:val="clear" w:color="auto" w:fill="auto"/>
            <w:vAlign w:val="center"/>
          </w:tcPr>
          <w:p>
            <w:pPr>
              <w:pStyle w:val="202"/>
              <w:rPr>
                <w:color w:val="auto"/>
              </w:rPr>
            </w:pPr>
            <w:r>
              <w:rPr>
                <w:color w:val="auto"/>
              </w:rPr>
              <w:t>-92.3</w:t>
            </w:r>
          </w:p>
        </w:tc>
        <w:tc>
          <w:tcPr>
            <w:tcW w:w="276" w:type="pct"/>
            <w:vAlign w:val="center"/>
          </w:tcPr>
          <w:p>
            <w:pPr>
              <w:pStyle w:val="202"/>
              <w:rPr>
                <w:color w:val="auto"/>
              </w:rPr>
            </w:pPr>
            <w:r>
              <w:rPr>
                <w:color w:val="auto"/>
              </w:rPr>
              <w:t>-91.5</w:t>
            </w:r>
          </w:p>
        </w:tc>
        <w:tc>
          <w:tcPr>
            <w:tcW w:w="276" w:type="pct"/>
            <w:shd w:val="clear" w:color="auto" w:fill="auto"/>
            <w:vAlign w:val="center"/>
          </w:tcPr>
          <w:p>
            <w:pPr>
              <w:pStyle w:val="202"/>
              <w:rPr>
                <w:rFonts w:hint="default" w:eastAsia="宋体"/>
                <w:color w:val="auto"/>
                <w:lang w:val="en-US" w:eastAsia="zh-CN"/>
              </w:rPr>
            </w:pPr>
            <w:ins w:id="333" w:author="ZTE_Wubin" w:date="2020-10-23T09:02:04Z">
              <w:r>
                <w:rPr>
                  <w:rFonts w:hint="eastAsia" w:eastAsia="宋体"/>
                  <w:color w:val="auto"/>
                  <w:lang w:val="en-US" w:eastAsia="zh-CN"/>
                </w:rPr>
                <w:t>FFS</w:t>
              </w:r>
            </w:ins>
          </w:p>
        </w:tc>
        <w:tc>
          <w:tcPr>
            <w:tcW w:w="276" w:type="pct"/>
            <w:shd w:val="clear" w:color="auto" w:fill="auto"/>
            <w:vAlign w:val="center"/>
          </w:tcPr>
          <w:p>
            <w:pPr>
              <w:pStyle w:val="202"/>
              <w:rPr>
                <w:color w:val="auto"/>
              </w:rPr>
            </w:pPr>
            <w:r>
              <w:rPr>
                <w:rFonts w:hint="eastAsia"/>
                <w:color w:val="auto"/>
                <w:lang w:eastAsia="zh-CN"/>
              </w:rPr>
              <w:t>-90.2</w:t>
            </w:r>
          </w:p>
        </w:tc>
        <w:tc>
          <w:tcPr>
            <w:tcW w:w="276" w:type="pct"/>
            <w:vAlign w:val="center"/>
          </w:tcPr>
          <w:p>
            <w:pPr>
              <w:pStyle w:val="202"/>
              <w:rPr>
                <w:rFonts w:hint="default"/>
                <w:color w:val="auto"/>
                <w:lang w:val="en-US" w:eastAsia="zh-CN"/>
              </w:rPr>
            </w:pPr>
            <w:ins w:id="334" w:author="ZTE_Wubin" w:date="2020-10-23T09:02:08Z">
              <w:r>
                <w:rPr>
                  <w:rFonts w:hint="eastAsia"/>
                  <w:color w:val="auto"/>
                  <w:lang w:val="en-US" w:eastAsia="zh-CN"/>
                </w:rPr>
                <w:t>FFS</w:t>
              </w:r>
            </w:ins>
          </w:p>
        </w:tc>
        <w:tc>
          <w:tcPr>
            <w:tcW w:w="276" w:type="pct"/>
            <w:vAlign w:val="center"/>
          </w:tcPr>
          <w:p>
            <w:pPr>
              <w:pStyle w:val="202"/>
              <w:rPr>
                <w:color w:val="auto"/>
              </w:rPr>
            </w:pPr>
          </w:p>
        </w:tc>
        <w:tc>
          <w:tcPr>
            <w:tcW w:w="276" w:type="pct"/>
            <w:vAlign w:val="center"/>
          </w:tcPr>
          <w:p>
            <w:pPr>
              <w:pStyle w:val="202"/>
              <w:rPr>
                <w:color w:val="auto"/>
              </w:rPr>
            </w:pPr>
          </w:p>
        </w:tc>
        <w:tc>
          <w:tcPr>
            <w:tcW w:w="276" w:type="pct"/>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7" w:type="pct"/>
            <w:vAlign w:val="center"/>
          </w:tcPr>
          <w:p>
            <w:pPr>
              <w:pStyle w:val="202"/>
              <w:rPr>
                <w:color w:val="auto"/>
              </w:rPr>
            </w:pPr>
          </w:p>
        </w:tc>
        <w:tc>
          <w:tcPr>
            <w:tcW w:w="281" w:type="pct"/>
            <w:gridSpan w:val="2"/>
            <w:vMerge w:val="continue"/>
            <w:shd w:val="clear" w:color="auto" w:fill="auto"/>
            <w:vAlign w:val="center"/>
          </w:tcPr>
          <w:p>
            <w:pPr>
              <w:pStyle w:val="202"/>
              <w:keepNext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67" w:type="pct"/>
            <w:vMerge w:val="continue"/>
            <w:shd w:val="clear" w:color="auto" w:fill="auto"/>
            <w:vAlign w:val="center"/>
          </w:tcPr>
          <w:p>
            <w:pPr>
              <w:pStyle w:val="202"/>
              <w:keepNext w:val="0"/>
              <w:rPr>
                <w:color w:val="auto"/>
              </w:rPr>
            </w:pPr>
          </w:p>
        </w:tc>
        <w:tc>
          <w:tcPr>
            <w:tcW w:w="202" w:type="pct"/>
            <w:vAlign w:val="center"/>
          </w:tcPr>
          <w:p>
            <w:pPr>
              <w:pStyle w:val="202"/>
              <w:rPr>
                <w:rFonts w:cs="Arial"/>
                <w:color w:val="auto"/>
              </w:rPr>
            </w:pPr>
            <w:r>
              <w:rPr>
                <w:rFonts w:cs="Arial"/>
                <w:color w:val="auto"/>
              </w:rPr>
              <w:t>60</w:t>
            </w:r>
          </w:p>
        </w:tc>
        <w:tc>
          <w:tcPr>
            <w:tcW w:w="276" w:type="pct"/>
            <w:shd w:val="clear" w:color="auto" w:fill="auto"/>
            <w:vAlign w:val="center"/>
          </w:tcPr>
          <w:p>
            <w:pPr>
              <w:pStyle w:val="202"/>
              <w:rPr>
                <w:color w:val="auto"/>
              </w:rPr>
            </w:pPr>
          </w:p>
        </w:tc>
        <w:tc>
          <w:tcPr>
            <w:tcW w:w="276" w:type="pct"/>
            <w:shd w:val="clear" w:color="auto" w:fill="auto"/>
            <w:vAlign w:val="center"/>
          </w:tcPr>
          <w:p>
            <w:pPr>
              <w:pStyle w:val="202"/>
              <w:rPr>
                <w:color w:val="auto"/>
              </w:rPr>
            </w:pPr>
            <w:r>
              <w:rPr>
                <w:rFonts w:hint="eastAsia"/>
                <w:color w:val="auto"/>
                <w:lang w:eastAsia="zh-CN"/>
              </w:rPr>
              <w:t>-97.0</w:t>
            </w:r>
          </w:p>
        </w:tc>
        <w:tc>
          <w:tcPr>
            <w:tcW w:w="276" w:type="pct"/>
            <w:shd w:val="clear" w:color="auto" w:fill="auto"/>
            <w:vAlign w:val="center"/>
          </w:tcPr>
          <w:p>
            <w:pPr>
              <w:pStyle w:val="202"/>
              <w:rPr>
                <w:color w:val="auto"/>
              </w:rPr>
            </w:pPr>
            <w:r>
              <w:rPr>
                <w:rFonts w:cs="Arial"/>
                <w:color w:val="auto"/>
                <w:szCs w:val="18"/>
              </w:rPr>
              <w:t>-94.9</w:t>
            </w:r>
          </w:p>
        </w:tc>
        <w:tc>
          <w:tcPr>
            <w:tcW w:w="276" w:type="pct"/>
            <w:shd w:val="clear" w:color="auto" w:fill="auto"/>
            <w:vAlign w:val="center"/>
          </w:tcPr>
          <w:p>
            <w:pPr>
              <w:pStyle w:val="202"/>
              <w:rPr>
                <w:color w:val="auto"/>
              </w:rPr>
            </w:pPr>
            <w:r>
              <w:rPr>
                <w:rFonts w:cs="Arial"/>
                <w:color w:val="auto"/>
                <w:szCs w:val="18"/>
              </w:rPr>
              <w:t>-93.7</w:t>
            </w:r>
          </w:p>
        </w:tc>
        <w:tc>
          <w:tcPr>
            <w:tcW w:w="276" w:type="pct"/>
            <w:shd w:val="clear" w:color="auto" w:fill="auto"/>
            <w:vAlign w:val="center"/>
          </w:tcPr>
          <w:p>
            <w:pPr>
              <w:pStyle w:val="202"/>
              <w:rPr>
                <w:color w:val="auto"/>
              </w:rPr>
            </w:pPr>
            <w:r>
              <w:rPr>
                <w:color w:val="auto"/>
              </w:rPr>
              <w:t>-92.5</w:t>
            </w:r>
          </w:p>
        </w:tc>
        <w:tc>
          <w:tcPr>
            <w:tcW w:w="276" w:type="pct"/>
            <w:vAlign w:val="center"/>
          </w:tcPr>
          <w:p>
            <w:pPr>
              <w:pStyle w:val="202"/>
              <w:rPr>
                <w:color w:val="auto"/>
              </w:rPr>
            </w:pPr>
            <w:r>
              <w:rPr>
                <w:color w:val="auto"/>
              </w:rPr>
              <w:t>-91.6</w:t>
            </w:r>
          </w:p>
        </w:tc>
        <w:tc>
          <w:tcPr>
            <w:tcW w:w="276" w:type="pct"/>
            <w:shd w:val="clear" w:color="auto" w:fill="auto"/>
            <w:vAlign w:val="center"/>
          </w:tcPr>
          <w:p>
            <w:pPr>
              <w:pStyle w:val="202"/>
              <w:rPr>
                <w:rFonts w:hint="default" w:eastAsia="宋体"/>
                <w:color w:val="auto"/>
                <w:lang w:val="en-US" w:eastAsia="zh-CN"/>
              </w:rPr>
            </w:pPr>
            <w:ins w:id="335" w:author="ZTE_Wubin" w:date="2020-10-23T09:02:04Z">
              <w:r>
                <w:rPr>
                  <w:rFonts w:hint="eastAsia" w:eastAsia="宋体"/>
                  <w:color w:val="auto"/>
                  <w:lang w:val="en-US" w:eastAsia="zh-CN"/>
                </w:rPr>
                <w:t>FF</w:t>
              </w:r>
            </w:ins>
            <w:ins w:id="336" w:author="ZTE_Wubin" w:date="2020-10-23T09:02:05Z">
              <w:r>
                <w:rPr>
                  <w:rFonts w:hint="eastAsia" w:eastAsia="宋体"/>
                  <w:color w:val="auto"/>
                  <w:lang w:val="en-US" w:eastAsia="zh-CN"/>
                </w:rPr>
                <w:t>S</w:t>
              </w:r>
            </w:ins>
          </w:p>
        </w:tc>
        <w:tc>
          <w:tcPr>
            <w:tcW w:w="276" w:type="pct"/>
            <w:shd w:val="clear" w:color="auto" w:fill="auto"/>
            <w:vAlign w:val="center"/>
          </w:tcPr>
          <w:p>
            <w:pPr>
              <w:pStyle w:val="202"/>
              <w:rPr>
                <w:color w:val="auto"/>
              </w:rPr>
            </w:pPr>
            <w:r>
              <w:rPr>
                <w:rFonts w:hint="eastAsia"/>
                <w:color w:val="auto"/>
                <w:lang w:eastAsia="zh-CN"/>
              </w:rPr>
              <w:t>-90.4</w:t>
            </w:r>
          </w:p>
        </w:tc>
        <w:tc>
          <w:tcPr>
            <w:tcW w:w="276" w:type="pct"/>
            <w:vAlign w:val="center"/>
          </w:tcPr>
          <w:p>
            <w:pPr>
              <w:pStyle w:val="202"/>
              <w:rPr>
                <w:rFonts w:hint="default"/>
                <w:color w:val="auto"/>
                <w:lang w:val="en-US" w:eastAsia="zh-CN"/>
              </w:rPr>
            </w:pPr>
            <w:ins w:id="337" w:author="ZTE_Wubin" w:date="2020-10-23T09:02:09Z">
              <w:r>
                <w:rPr>
                  <w:rFonts w:hint="eastAsia"/>
                  <w:color w:val="auto"/>
                  <w:lang w:val="en-US" w:eastAsia="zh-CN"/>
                </w:rPr>
                <w:t>FFS</w:t>
              </w:r>
            </w:ins>
          </w:p>
        </w:tc>
        <w:tc>
          <w:tcPr>
            <w:tcW w:w="276" w:type="pct"/>
            <w:vAlign w:val="center"/>
          </w:tcPr>
          <w:p>
            <w:pPr>
              <w:pStyle w:val="202"/>
              <w:rPr>
                <w:color w:val="auto"/>
              </w:rPr>
            </w:pPr>
          </w:p>
        </w:tc>
        <w:tc>
          <w:tcPr>
            <w:tcW w:w="276" w:type="pct"/>
            <w:vAlign w:val="center"/>
          </w:tcPr>
          <w:p>
            <w:pPr>
              <w:pStyle w:val="202"/>
              <w:rPr>
                <w:color w:val="auto"/>
              </w:rPr>
            </w:pPr>
          </w:p>
        </w:tc>
        <w:tc>
          <w:tcPr>
            <w:tcW w:w="276" w:type="pct"/>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7" w:type="pct"/>
            <w:vAlign w:val="center"/>
          </w:tcPr>
          <w:p>
            <w:pPr>
              <w:pStyle w:val="202"/>
              <w:rPr>
                <w:color w:val="auto"/>
              </w:rPr>
            </w:pPr>
          </w:p>
        </w:tc>
        <w:tc>
          <w:tcPr>
            <w:tcW w:w="281" w:type="pct"/>
            <w:gridSpan w:val="2"/>
            <w:vMerge w:val="continue"/>
            <w:shd w:val="clear" w:color="auto" w:fill="auto"/>
            <w:vAlign w:val="center"/>
          </w:tcPr>
          <w:p>
            <w:pPr>
              <w:pStyle w:val="202"/>
              <w:keepNext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67" w:type="pct"/>
            <w:vMerge w:val="restart"/>
            <w:shd w:val="clear" w:color="auto" w:fill="auto"/>
            <w:vAlign w:val="center"/>
          </w:tcPr>
          <w:p>
            <w:pPr>
              <w:pStyle w:val="202"/>
              <w:keepNext w:val="0"/>
              <w:rPr>
                <w:color w:val="auto"/>
              </w:rPr>
            </w:pPr>
            <w:r>
              <w:rPr>
                <w:color w:val="auto"/>
              </w:rPr>
              <w:t>n71</w:t>
            </w:r>
          </w:p>
        </w:tc>
        <w:tc>
          <w:tcPr>
            <w:tcW w:w="202" w:type="pct"/>
            <w:vAlign w:val="center"/>
          </w:tcPr>
          <w:p>
            <w:pPr>
              <w:pStyle w:val="202"/>
              <w:rPr>
                <w:rFonts w:cs="Arial"/>
                <w:color w:val="auto"/>
              </w:rPr>
            </w:pPr>
            <w:r>
              <w:rPr>
                <w:rFonts w:cs="Arial"/>
                <w:color w:val="auto"/>
              </w:rPr>
              <w:t>15</w:t>
            </w:r>
          </w:p>
        </w:tc>
        <w:tc>
          <w:tcPr>
            <w:tcW w:w="276" w:type="pct"/>
            <w:shd w:val="clear" w:color="auto" w:fill="auto"/>
            <w:vAlign w:val="center"/>
          </w:tcPr>
          <w:p>
            <w:pPr>
              <w:pStyle w:val="202"/>
              <w:rPr>
                <w:color w:val="auto"/>
              </w:rPr>
            </w:pPr>
            <w:r>
              <w:rPr>
                <w:color w:val="auto"/>
              </w:rPr>
              <w:t>-9</w:t>
            </w:r>
            <w:r>
              <w:rPr>
                <w:rFonts w:hint="eastAsia"/>
                <w:color w:val="auto"/>
              </w:rPr>
              <w:t>7.2</w:t>
            </w:r>
          </w:p>
        </w:tc>
        <w:tc>
          <w:tcPr>
            <w:tcW w:w="276" w:type="pct"/>
            <w:shd w:val="clear" w:color="auto" w:fill="auto"/>
            <w:vAlign w:val="center"/>
          </w:tcPr>
          <w:p>
            <w:pPr>
              <w:pStyle w:val="202"/>
              <w:rPr>
                <w:color w:val="auto"/>
              </w:rPr>
            </w:pPr>
            <w:r>
              <w:rPr>
                <w:color w:val="auto"/>
              </w:rPr>
              <w:t>-9</w:t>
            </w:r>
            <w:r>
              <w:rPr>
                <w:rFonts w:hint="eastAsia"/>
                <w:color w:val="auto"/>
              </w:rPr>
              <w:t>4.</w:t>
            </w:r>
            <w:r>
              <w:rPr>
                <w:color w:val="auto"/>
              </w:rPr>
              <w:t>0</w:t>
            </w:r>
          </w:p>
        </w:tc>
        <w:tc>
          <w:tcPr>
            <w:tcW w:w="276" w:type="pct"/>
            <w:shd w:val="clear" w:color="auto" w:fill="auto"/>
            <w:vAlign w:val="center"/>
          </w:tcPr>
          <w:p>
            <w:pPr>
              <w:pStyle w:val="202"/>
              <w:rPr>
                <w:color w:val="auto"/>
              </w:rPr>
            </w:pPr>
            <w:r>
              <w:rPr>
                <w:rFonts w:hint="eastAsia"/>
                <w:color w:val="auto"/>
              </w:rPr>
              <w:t>-</w:t>
            </w:r>
            <w:r>
              <w:rPr>
                <w:color w:val="auto"/>
              </w:rPr>
              <w:t>91.6</w:t>
            </w:r>
          </w:p>
        </w:tc>
        <w:tc>
          <w:tcPr>
            <w:tcW w:w="276" w:type="pct"/>
            <w:shd w:val="clear" w:color="auto" w:fill="auto"/>
            <w:vAlign w:val="center"/>
          </w:tcPr>
          <w:p>
            <w:pPr>
              <w:pStyle w:val="202"/>
              <w:rPr>
                <w:color w:val="auto"/>
              </w:rPr>
            </w:pPr>
            <w:r>
              <w:rPr>
                <w:rFonts w:hint="eastAsia"/>
                <w:color w:val="auto"/>
              </w:rPr>
              <w:t>-</w:t>
            </w:r>
            <w:r>
              <w:rPr>
                <w:color w:val="auto"/>
              </w:rPr>
              <w:t>86.0</w:t>
            </w:r>
          </w:p>
        </w:tc>
        <w:tc>
          <w:tcPr>
            <w:tcW w:w="276" w:type="pct"/>
            <w:shd w:val="clear" w:color="auto" w:fill="auto"/>
            <w:vAlign w:val="center"/>
          </w:tcPr>
          <w:p>
            <w:pPr>
              <w:pStyle w:val="202"/>
              <w:rPr>
                <w:color w:val="auto"/>
              </w:rPr>
            </w:pPr>
          </w:p>
        </w:tc>
        <w:tc>
          <w:tcPr>
            <w:tcW w:w="276" w:type="pct"/>
            <w:vAlign w:val="center"/>
          </w:tcPr>
          <w:p>
            <w:pPr>
              <w:pStyle w:val="202"/>
              <w:rPr>
                <w:color w:val="auto"/>
              </w:rPr>
            </w:pPr>
          </w:p>
        </w:tc>
        <w:tc>
          <w:tcPr>
            <w:tcW w:w="276" w:type="pct"/>
            <w:shd w:val="clear" w:color="auto" w:fill="auto"/>
            <w:vAlign w:val="center"/>
          </w:tcPr>
          <w:p>
            <w:pPr>
              <w:pStyle w:val="202"/>
              <w:rPr>
                <w:rFonts w:hint="default" w:eastAsia="宋体"/>
                <w:color w:val="auto"/>
                <w:lang w:val="en-US" w:eastAsia="zh-CN"/>
              </w:rPr>
            </w:pPr>
            <w:ins w:id="338" w:author="ZTE_Wubin" w:date="2020-10-23T09:02:05Z">
              <w:r>
                <w:rPr>
                  <w:rFonts w:hint="eastAsia" w:eastAsia="宋体"/>
                  <w:color w:val="auto"/>
                  <w:lang w:val="en-US" w:eastAsia="zh-CN"/>
                </w:rPr>
                <w:t>FFS</w:t>
              </w:r>
            </w:ins>
          </w:p>
        </w:tc>
        <w:tc>
          <w:tcPr>
            <w:tcW w:w="276" w:type="pct"/>
            <w:shd w:val="clear" w:color="auto" w:fill="auto"/>
            <w:vAlign w:val="center"/>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6" w:type="pct"/>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7" w:type="pct"/>
            <w:vAlign w:val="center"/>
          </w:tcPr>
          <w:p>
            <w:pPr>
              <w:pStyle w:val="202"/>
              <w:rPr>
                <w:color w:val="auto"/>
              </w:rPr>
            </w:pPr>
          </w:p>
        </w:tc>
        <w:tc>
          <w:tcPr>
            <w:tcW w:w="281" w:type="pct"/>
            <w:gridSpan w:val="2"/>
            <w:vMerge w:val="restart"/>
            <w:shd w:val="clear" w:color="auto" w:fill="auto"/>
            <w:vAlign w:val="center"/>
          </w:tcPr>
          <w:p>
            <w:pPr>
              <w:pStyle w:val="202"/>
              <w:keepNext w:val="0"/>
              <w:rPr>
                <w:color w:val="auto"/>
              </w:rPr>
            </w:pPr>
            <w:r>
              <w:rPr>
                <w:color w:val="aut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67" w:type="pct"/>
            <w:vMerge w:val="continue"/>
            <w:shd w:val="clear" w:color="auto" w:fill="auto"/>
            <w:vAlign w:val="center"/>
          </w:tcPr>
          <w:p>
            <w:pPr>
              <w:pStyle w:val="202"/>
              <w:keepNext w:val="0"/>
              <w:rPr>
                <w:rFonts w:cs="Arial"/>
                <w:color w:val="auto"/>
              </w:rPr>
            </w:pPr>
          </w:p>
        </w:tc>
        <w:tc>
          <w:tcPr>
            <w:tcW w:w="202" w:type="pct"/>
            <w:vAlign w:val="center"/>
          </w:tcPr>
          <w:p>
            <w:pPr>
              <w:pStyle w:val="202"/>
              <w:rPr>
                <w:rFonts w:cs="Arial"/>
                <w:color w:val="auto"/>
              </w:rPr>
            </w:pPr>
            <w:r>
              <w:rPr>
                <w:rFonts w:cs="Arial"/>
                <w:color w:val="auto"/>
              </w:rPr>
              <w:t>30</w:t>
            </w:r>
          </w:p>
        </w:tc>
        <w:tc>
          <w:tcPr>
            <w:tcW w:w="276" w:type="pct"/>
            <w:shd w:val="clear" w:color="auto" w:fill="auto"/>
            <w:vAlign w:val="center"/>
          </w:tcPr>
          <w:p>
            <w:pPr>
              <w:pStyle w:val="202"/>
              <w:rPr>
                <w:color w:val="auto"/>
              </w:rPr>
            </w:pPr>
          </w:p>
        </w:tc>
        <w:tc>
          <w:tcPr>
            <w:tcW w:w="276" w:type="pct"/>
            <w:shd w:val="clear" w:color="auto" w:fill="auto"/>
            <w:vAlign w:val="center"/>
          </w:tcPr>
          <w:p>
            <w:pPr>
              <w:pStyle w:val="202"/>
              <w:rPr>
                <w:color w:val="auto"/>
              </w:rPr>
            </w:pPr>
            <w:r>
              <w:rPr>
                <w:rFonts w:cs="Arial"/>
                <w:color w:val="auto"/>
                <w:szCs w:val="18"/>
              </w:rPr>
              <w:t>-94.3</w:t>
            </w:r>
          </w:p>
        </w:tc>
        <w:tc>
          <w:tcPr>
            <w:tcW w:w="276" w:type="pct"/>
            <w:shd w:val="clear" w:color="auto" w:fill="auto"/>
            <w:vAlign w:val="center"/>
          </w:tcPr>
          <w:p>
            <w:pPr>
              <w:pStyle w:val="202"/>
              <w:rPr>
                <w:color w:val="auto"/>
              </w:rPr>
            </w:pPr>
            <w:r>
              <w:rPr>
                <w:rFonts w:cs="Arial"/>
                <w:color w:val="auto"/>
                <w:szCs w:val="18"/>
              </w:rPr>
              <w:t>-91.9</w:t>
            </w:r>
          </w:p>
        </w:tc>
        <w:tc>
          <w:tcPr>
            <w:tcW w:w="276" w:type="pct"/>
            <w:shd w:val="clear" w:color="auto" w:fill="auto"/>
            <w:vAlign w:val="center"/>
          </w:tcPr>
          <w:p>
            <w:pPr>
              <w:pStyle w:val="202"/>
              <w:rPr>
                <w:color w:val="auto"/>
              </w:rPr>
            </w:pPr>
            <w:r>
              <w:rPr>
                <w:rFonts w:cs="Arial"/>
                <w:color w:val="auto"/>
                <w:szCs w:val="18"/>
              </w:rPr>
              <w:t>-87.</w:t>
            </w:r>
            <w:r>
              <w:rPr>
                <w:rFonts w:hint="eastAsia" w:cs="Arial"/>
                <w:color w:val="auto"/>
                <w:szCs w:val="18"/>
                <w:lang w:eastAsia="zh-CN"/>
              </w:rPr>
              <w:t>4</w:t>
            </w:r>
          </w:p>
        </w:tc>
        <w:tc>
          <w:tcPr>
            <w:tcW w:w="276" w:type="pct"/>
            <w:shd w:val="clear" w:color="auto" w:fill="auto"/>
            <w:vAlign w:val="center"/>
          </w:tcPr>
          <w:p>
            <w:pPr>
              <w:pStyle w:val="202"/>
              <w:rPr>
                <w:color w:val="auto"/>
              </w:rPr>
            </w:pPr>
          </w:p>
        </w:tc>
        <w:tc>
          <w:tcPr>
            <w:tcW w:w="276" w:type="pct"/>
            <w:vAlign w:val="center"/>
          </w:tcPr>
          <w:p>
            <w:pPr>
              <w:pStyle w:val="202"/>
              <w:rPr>
                <w:color w:val="auto"/>
              </w:rPr>
            </w:pPr>
          </w:p>
        </w:tc>
        <w:tc>
          <w:tcPr>
            <w:tcW w:w="276" w:type="pct"/>
            <w:shd w:val="clear" w:color="auto" w:fill="auto"/>
            <w:vAlign w:val="center"/>
          </w:tcPr>
          <w:p>
            <w:pPr>
              <w:pStyle w:val="202"/>
              <w:rPr>
                <w:rFonts w:hint="default" w:eastAsia="宋体"/>
                <w:color w:val="auto"/>
                <w:lang w:val="en-US" w:eastAsia="zh-CN"/>
              </w:rPr>
            </w:pPr>
            <w:ins w:id="339" w:author="ZTE_Wubin" w:date="2020-10-23T09:02:06Z">
              <w:r>
                <w:rPr>
                  <w:rFonts w:hint="eastAsia" w:eastAsia="宋体"/>
                  <w:color w:val="auto"/>
                  <w:lang w:val="en-US" w:eastAsia="zh-CN"/>
                </w:rPr>
                <w:t>FFS</w:t>
              </w:r>
            </w:ins>
          </w:p>
        </w:tc>
        <w:tc>
          <w:tcPr>
            <w:tcW w:w="276" w:type="pct"/>
            <w:shd w:val="clear" w:color="auto" w:fill="auto"/>
            <w:vAlign w:val="center"/>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6" w:type="pct"/>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7" w:type="pct"/>
            <w:vAlign w:val="center"/>
          </w:tcPr>
          <w:p>
            <w:pPr>
              <w:pStyle w:val="202"/>
              <w:rPr>
                <w:color w:val="auto"/>
              </w:rPr>
            </w:pPr>
          </w:p>
        </w:tc>
        <w:tc>
          <w:tcPr>
            <w:tcW w:w="281" w:type="pct"/>
            <w:gridSpan w:val="2"/>
            <w:vMerge w:val="continue"/>
            <w:shd w:val="clear" w:color="auto" w:fill="auto"/>
            <w:vAlign w:val="center"/>
          </w:tcPr>
          <w:p>
            <w:pPr>
              <w:pStyle w:val="202"/>
              <w:keepNext w:val="0"/>
              <w:rPr>
                <w:rFonts w:cs="Arial"/>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67" w:type="pct"/>
            <w:vMerge w:val="continue"/>
            <w:shd w:val="clear" w:color="auto" w:fill="auto"/>
            <w:vAlign w:val="center"/>
          </w:tcPr>
          <w:p>
            <w:pPr>
              <w:pStyle w:val="202"/>
              <w:keepNext w:val="0"/>
              <w:rPr>
                <w:rFonts w:cs="Arial"/>
                <w:color w:val="auto"/>
              </w:rPr>
            </w:pPr>
          </w:p>
        </w:tc>
        <w:tc>
          <w:tcPr>
            <w:tcW w:w="202" w:type="pct"/>
            <w:vAlign w:val="center"/>
          </w:tcPr>
          <w:p>
            <w:pPr>
              <w:pStyle w:val="202"/>
              <w:rPr>
                <w:rFonts w:cs="Arial"/>
                <w:color w:val="auto"/>
              </w:rPr>
            </w:pPr>
            <w:r>
              <w:rPr>
                <w:rFonts w:cs="Arial"/>
                <w:color w:val="auto"/>
              </w:rPr>
              <w:t>60</w:t>
            </w:r>
          </w:p>
        </w:tc>
        <w:tc>
          <w:tcPr>
            <w:tcW w:w="276" w:type="pct"/>
            <w:shd w:val="clear" w:color="auto" w:fill="auto"/>
            <w:vAlign w:val="center"/>
          </w:tcPr>
          <w:p>
            <w:pPr>
              <w:pStyle w:val="202"/>
              <w:rPr>
                <w:color w:val="auto"/>
              </w:rPr>
            </w:pPr>
          </w:p>
        </w:tc>
        <w:tc>
          <w:tcPr>
            <w:tcW w:w="276" w:type="pct"/>
            <w:shd w:val="clear" w:color="auto" w:fill="auto"/>
            <w:vAlign w:val="center"/>
          </w:tcPr>
          <w:p>
            <w:pPr>
              <w:pStyle w:val="202"/>
              <w:rPr>
                <w:color w:val="auto"/>
              </w:rPr>
            </w:pPr>
          </w:p>
        </w:tc>
        <w:tc>
          <w:tcPr>
            <w:tcW w:w="276" w:type="pct"/>
            <w:shd w:val="clear" w:color="auto" w:fill="auto"/>
            <w:vAlign w:val="center"/>
          </w:tcPr>
          <w:p>
            <w:pPr>
              <w:pStyle w:val="202"/>
              <w:rPr>
                <w:color w:val="auto"/>
              </w:rPr>
            </w:pPr>
          </w:p>
        </w:tc>
        <w:tc>
          <w:tcPr>
            <w:tcW w:w="276" w:type="pct"/>
            <w:shd w:val="clear" w:color="auto" w:fill="auto"/>
            <w:vAlign w:val="center"/>
          </w:tcPr>
          <w:p>
            <w:pPr>
              <w:pStyle w:val="202"/>
              <w:rPr>
                <w:color w:val="auto"/>
              </w:rPr>
            </w:pPr>
          </w:p>
        </w:tc>
        <w:tc>
          <w:tcPr>
            <w:tcW w:w="276" w:type="pct"/>
            <w:shd w:val="clear" w:color="auto" w:fill="auto"/>
            <w:vAlign w:val="center"/>
          </w:tcPr>
          <w:p>
            <w:pPr>
              <w:pStyle w:val="202"/>
              <w:rPr>
                <w:color w:val="auto"/>
              </w:rPr>
            </w:pPr>
          </w:p>
        </w:tc>
        <w:tc>
          <w:tcPr>
            <w:tcW w:w="276" w:type="pct"/>
            <w:vAlign w:val="center"/>
          </w:tcPr>
          <w:p>
            <w:pPr>
              <w:pStyle w:val="202"/>
              <w:rPr>
                <w:color w:val="auto"/>
              </w:rPr>
            </w:pPr>
          </w:p>
        </w:tc>
        <w:tc>
          <w:tcPr>
            <w:tcW w:w="276" w:type="pct"/>
            <w:shd w:val="clear" w:color="auto" w:fill="auto"/>
            <w:vAlign w:val="center"/>
          </w:tcPr>
          <w:p>
            <w:pPr>
              <w:pStyle w:val="202"/>
              <w:rPr>
                <w:color w:val="auto"/>
              </w:rPr>
            </w:pPr>
          </w:p>
        </w:tc>
        <w:tc>
          <w:tcPr>
            <w:tcW w:w="276" w:type="pct"/>
            <w:shd w:val="clear" w:color="auto" w:fill="auto"/>
            <w:vAlign w:val="center"/>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6" w:type="pct"/>
          </w:tcPr>
          <w:p>
            <w:pPr>
              <w:pStyle w:val="202"/>
              <w:rPr>
                <w:color w:val="auto"/>
              </w:rPr>
            </w:pPr>
          </w:p>
        </w:tc>
        <w:tc>
          <w:tcPr>
            <w:tcW w:w="276" w:type="pct"/>
            <w:vAlign w:val="center"/>
          </w:tcPr>
          <w:p>
            <w:pPr>
              <w:pStyle w:val="202"/>
              <w:rPr>
                <w:color w:val="auto"/>
              </w:rPr>
            </w:pPr>
          </w:p>
        </w:tc>
        <w:tc>
          <w:tcPr>
            <w:tcW w:w="276" w:type="pct"/>
            <w:vAlign w:val="center"/>
          </w:tcPr>
          <w:p>
            <w:pPr>
              <w:pStyle w:val="202"/>
              <w:rPr>
                <w:color w:val="auto"/>
              </w:rPr>
            </w:pPr>
          </w:p>
        </w:tc>
        <w:tc>
          <w:tcPr>
            <w:tcW w:w="277" w:type="pct"/>
            <w:vAlign w:val="center"/>
          </w:tcPr>
          <w:p>
            <w:pPr>
              <w:pStyle w:val="202"/>
              <w:rPr>
                <w:color w:val="auto"/>
              </w:rPr>
            </w:pPr>
          </w:p>
        </w:tc>
        <w:tc>
          <w:tcPr>
            <w:tcW w:w="281" w:type="pct"/>
            <w:gridSpan w:val="2"/>
            <w:vMerge w:val="continue"/>
            <w:shd w:val="clear" w:color="auto" w:fill="auto"/>
            <w:vAlign w:val="center"/>
          </w:tcPr>
          <w:p>
            <w:pPr>
              <w:pStyle w:val="202"/>
              <w:keepNext w:val="0"/>
              <w:rPr>
                <w:rFonts w:cs="Arial"/>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000" w:type="pct"/>
            <w:gridSpan w:val="19"/>
            <w:shd w:val="clear" w:color="auto" w:fill="auto"/>
            <w:vAlign w:val="center"/>
          </w:tcPr>
          <w:p>
            <w:pPr>
              <w:pStyle w:val="202"/>
              <w:keepNext w:val="0"/>
              <w:jc w:val="left"/>
              <w:rPr>
                <w:rFonts w:hint="eastAsia" w:eastAsia="宋体" w:cs="Arial"/>
                <w:color w:val="auto"/>
                <w:lang w:val="en-US" w:eastAsia="zh-CN"/>
              </w:rPr>
            </w:pPr>
            <w:r>
              <w:rPr>
                <w:rFonts w:hint="eastAsia" w:eastAsia="宋体" w:cs="Arial"/>
                <w:color w:val="auto"/>
                <w:lang w:val="en-US" w:eastAsia="zh-CN"/>
              </w:rPr>
              <w:t>.......</w:t>
            </w:r>
          </w:p>
        </w:tc>
      </w:tr>
    </w:tbl>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color w:val="auto"/>
          <w:sz w:val="20"/>
          <w:szCs w:val="20"/>
          <w:vertAlign w:val="baseline"/>
          <w:lang w:val="en-US" w:eastAsia="zh-CN" w:bidi="ar-SA"/>
        </w:rPr>
        <w:sectPr>
          <w:footnotePr>
            <w:numRestart w:val="eachSect"/>
          </w:footnotePr>
          <w:pgSz w:w="16840" w:h="11907" w:orient="landscape"/>
          <w:pgMar w:top="1134" w:right="1418" w:bottom="1134" w:left="1134" w:header="851" w:footer="340" w:gutter="0"/>
          <w:cols w:space="720" w:num="1"/>
          <w:formProt w:val="0"/>
          <w:docGrid w:linePitch="272" w:charSpace="0"/>
        </w:sectPr>
      </w:pPr>
    </w:p>
    <w:p>
      <w:pPr>
        <w:pStyle w:val="3"/>
        <w:numPr>
          <w:ilvl w:val="1"/>
          <w:numId w:val="0"/>
        </w:numPr>
        <w:tabs>
          <w:tab w:val="clear" w:pos="0"/>
        </w:tabs>
        <w:ind w:leftChars="0"/>
        <w:rPr>
          <w:rFonts w:hint="eastAsia" w:ascii="Times New Roman" w:hAnsi="Times New Roman" w:eastAsia="宋体" w:cs="Times New Roman"/>
          <w:b w:val="0"/>
          <w:bCs w:val="0"/>
          <w:color w:val="auto"/>
          <w:sz w:val="20"/>
          <w:szCs w:val="20"/>
          <w:vertAlign w:val="baseline"/>
          <w:lang w:val="en-US" w:eastAsia="zh-CN" w:bidi="ar-SA"/>
        </w:rPr>
      </w:pPr>
      <w:bookmarkStart w:id="134" w:name="_Toc45888422"/>
      <w:bookmarkStart w:id="135" w:name="_Toc45889021"/>
      <w:r>
        <w:rPr>
          <w:rFonts w:eastAsia="??"/>
          <w:i/>
          <w:iCs/>
          <w:color w:val="FF0000"/>
          <w:sz w:val="21"/>
          <w:szCs w:val="21"/>
        </w:rPr>
        <w:t>&lt;&lt;</w:t>
      </w:r>
      <w:r>
        <w:rPr>
          <w:rFonts w:hint="eastAsia" w:eastAsia="宋体"/>
          <w:i/>
          <w:iCs/>
          <w:color w:val="FF0000"/>
          <w:sz w:val="21"/>
          <w:szCs w:val="21"/>
          <w:lang w:val="en-US" w:eastAsia="zh-CN"/>
        </w:rPr>
        <w:t xml:space="preserve"> Next </w:t>
      </w:r>
      <w:r>
        <w:rPr>
          <w:rFonts w:eastAsia="??"/>
          <w:i/>
          <w:iCs/>
          <w:color w:val="FF0000"/>
          <w:sz w:val="21"/>
          <w:szCs w:val="21"/>
        </w:rPr>
        <w:t>change &gt;&gt;</w:t>
      </w:r>
    </w:p>
    <w:p>
      <w:pPr>
        <w:pStyle w:val="3"/>
        <w:numPr>
          <w:ilvl w:val="1"/>
          <w:numId w:val="0"/>
        </w:numPr>
        <w:tabs>
          <w:tab w:val="clear" w:pos="0"/>
        </w:tabs>
        <w:ind w:leftChars="0"/>
        <w:rPr>
          <w:color w:val="auto"/>
        </w:rPr>
      </w:pPr>
      <w:r>
        <w:rPr>
          <w:color w:val="auto"/>
        </w:rPr>
        <w:t>7.4</w:t>
      </w:r>
      <w:r>
        <w:rPr>
          <w:color w:val="auto"/>
        </w:rPr>
        <w:tab/>
      </w:r>
      <w:r>
        <w:rPr>
          <w:rFonts w:hint="eastAsia" w:eastAsia="宋体"/>
          <w:color w:val="auto"/>
          <w:lang w:val="en-US" w:eastAsia="zh-CN"/>
        </w:rPr>
        <w:tab/>
      </w:r>
      <w:r>
        <w:rPr>
          <w:color w:val="auto"/>
        </w:rPr>
        <w:t>Maximum input level</w:t>
      </w:r>
      <w:bookmarkEnd w:id="134"/>
      <w:bookmarkEnd w:id="135"/>
    </w:p>
    <w:p>
      <w:pPr>
        <w:rPr>
          <w:color w:val="auto"/>
        </w:rPr>
      </w:pPr>
      <w:r>
        <w:rPr>
          <w:rFonts w:cs="v5.0.0"/>
          <w:color w:val="auto"/>
        </w:rPr>
        <w:t xml:space="preserve">Maximum input level is defined as the maximum mean power received at the UE antenna port, at which the specified relative throughput shall </w:t>
      </w:r>
      <w:r>
        <w:rPr>
          <w:color w:val="auto"/>
        </w:rPr>
        <w:t>meet or exceed the minimum requirements for the specified reference measurement channel</w:t>
      </w:r>
      <w:r>
        <w:rPr>
          <w:rFonts w:cs="v5.0.0"/>
          <w:color w:val="auto"/>
        </w:rPr>
        <w:t>.</w:t>
      </w:r>
      <w:r>
        <w:rPr>
          <w:color w:val="auto"/>
        </w:rPr>
        <w:t xml:space="preserve"> The throughput shall be ≥ 95 % of the maximum throughput of the reference measurement channels as specified in Annexs A.3.2 and A.3.3 (with one sided dynamic OCNG Pattern OP.1 FDD/TDD as described in Annex A.5.1.1/A.5.2.1) with parameters specified in Table 7.4-1.</w:t>
      </w:r>
    </w:p>
    <w:p>
      <w:pPr>
        <w:pStyle w:val="148"/>
        <w:rPr>
          <w:color w:val="auto"/>
        </w:rPr>
      </w:pPr>
      <w:r>
        <w:rPr>
          <w:color w:val="auto"/>
        </w:rPr>
        <w:t>Table 7.4-1: Maximum input level</w:t>
      </w:r>
    </w:p>
    <w:tbl>
      <w:tblPr>
        <w:tblStyle w:val="7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3"/>
        <w:gridCol w:w="895"/>
        <w:gridCol w:w="789"/>
        <w:gridCol w:w="789"/>
        <w:gridCol w:w="789"/>
        <w:gridCol w:w="795"/>
        <w:gridCol w:w="789"/>
        <w:gridCol w:w="789"/>
        <w:gridCol w:w="789"/>
        <w:gridCol w:w="789"/>
        <w:gridCol w:w="789"/>
        <w:gridCol w:w="789"/>
        <w:gridCol w:w="789"/>
        <w:gridCol w:w="789"/>
        <w:gridCol w:w="789"/>
        <w:gridCol w:w="789"/>
        <w:gridCol w:w="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Merge w:val="restart"/>
          </w:tcPr>
          <w:p>
            <w:pPr>
              <w:pStyle w:val="201"/>
              <w:rPr>
                <w:color w:val="auto"/>
              </w:rPr>
            </w:pPr>
            <w:r>
              <w:rPr>
                <w:color w:val="auto"/>
              </w:rPr>
              <w:t>Rx Parameter</w:t>
            </w:r>
          </w:p>
        </w:tc>
        <w:tc>
          <w:tcPr>
            <w:tcW w:w="309" w:type="pct"/>
            <w:vMerge w:val="restart"/>
          </w:tcPr>
          <w:p>
            <w:pPr>
              <w:pStyle w:val="201"/>
              <w:rPr>
                <w:color w:val="auto"/>
              </w:rPr>
            </w:pPr>
            <w:r>
              <w:rPr>
                <w:color w:val="auto"/>
              </w:rPr>
              <w:t xml:space="preserve">Units </w:t>
            </w:r>
          </w:p>
        </w:tc>
        <w:tc>
          <w:tcPr>
            <w:tcW w:w="4091" w:type="pct"/>
            <w:gridSpan w:val="15"/>
          </w:tcPr>
          <w:p>
            <w:pPr>
              <w:pStyle w:val="201"/>
              <w:rPr>
                <w:color w:val="auto"/>
              </w:rPr>
            </w:pPr>
            <w:r>
              <w:rPr>
                <w:color w:val="auto"/>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598" w:type="pct"/>
            <w:vMerge w:val="continue"/>
          </w:tcPr>
          <w:p>
            <w:pPr>
              <w:pStyle w:val="201"/>
              <w:rPr>
                <w:color w:val="auto"/>
              </w:rPr>
            </w:pPr>
          </w:p>
        </w:tc>
        <w:tc>
          <w:tcPr>
            <w:tcW w:w="309" w:type="pct"/>
            <w:vMerge w:val="continue"/>
          </w:tcPr>
          <w:p>
            <w:pPr>
              <w:pStyle w:val="201"/>
              <w:rPr>
                <w:color w:val="auto"/>
              </w:rPr>
            </w:pPr>
          </w:p>
        </w:tc>
        <w:tc>
          <w:tcPr>
            <w:tcW w:w="272" w:type="pct"/>
          </w:tcPr>
          <w:p>
            <w:pPr>
              <w:pStyle w:val="201"/>
              <w:rPr>
                <w:color w:val="auto"/>
              </w:rPr>
            </w:pPr>
            <w:r>
              <w:rPr>
                <w:color w:val="auto"/>
              </w:rPr>
              <w:t>5</w:t>
            </w:r>
            <w:r>
              <w:rPr>
                <w:color w:val="auto"/>
              </w:rPr>
              <w:br w:type="textWrapping"/>
            </w:r>
            <w:r>
              <w:rPr>
                <w:color w:val="auto"/>
              </w:rPr>
              <w:t>MHz</w:t>
            </w:r>
          </w:p>
        </w:tc>
        <w:tc>
          <w:tcPr>
            <w:tcW w:w="272" w:type="pct"/>
          </w:tcPr>
          <w:p>
            <w:pPr>
              <w:pStyle w:val="201"/>
              <w:rPr>
                <w:color w:val="auto"/>
              </w:rPr>
            </w:pPr>
            <w:r>
              <w:rPr>
                <w:color w:val="auto"/>
              </w:rPr>
              <w:t>10</w:t>
            </w:r>
            <w:r>
              <w:rPr>
                <w:color w:val="auto"/>
              </w:rPr>
              <w:br w:type="textWrapping"/>
            </w:r>
            <w:r>
              <w:rPr>
                <w:color w:val="auto"/>
              </w:rPr>
              <w:t>MHz</w:t>
            </w:r>
          </w:p>
        </w:tc>
        <w:tc>
          <w:tcPr>
            <w:tcW w:w="272" w:type="pct"/>
          </w:tcPr>
          <w:p>
            <w:pPr>
              <w:pStyle w:val="201"/>
              <w:rPr>
                <w:color w:val="auto"/>
              </w:rPr>
            </w:pPr>
            <w:r>
              <w:rPr>
                <w:color w:val="auto"/>
              </w:rPr>
              <w:t>15</w:t>
            </w:r>
            <w:r>
              <w:rPr>
                <w:color w:val="auto"/>
              </w:rPr>
              <w:br w:type="textWrapping"/>
            </w:r>
            <w:r>
              <w:rPr>
                <w:color w:val="auto"/>
              </w:rPr>
              <w:t>MHz</w:t>
            </w:r>
          </w:p>
        </w:tc>
        <w:tc>
          <w:tcPr>
            <w:tcW w:w="272" w:type="pct"/>
          </w:tcPr>
          <w:p>
            <w:pPr>
              <w:pStyle w:val="201"/>
              <w:rPr>
                <w:color w:val="auto"/>
              </w:rPr>
            </w:pPr>
            <w:r>
              <w:rPr>
                <w:color w:val="auto"/>
              </w:rPr>
              <w:t>20</w:t>
            </w:r>
            <w:r>
              <w:rPr>
                <w:color w:val="auto"/>
              </w:rPr>
              <w:br w:type="textWrapping"/>
            </w:r>
            <w:r>
              <w:rPr>
                <w:color w:val="auto"/>
              </w:rPr>
              <w:t>MHz</w:t>
            </w:r>
          </w:p>
        </w:tc>
        <w:tc>
          <w:tcPr>
            <w:tcW w:w="272" w:type="pct"/>
          </w:tcPr>
          <w:p>
            <w:pPr>
              <w:pStyle w:val="201"/>
              <w:rPr>
                <w:color w:val="auto"/>
              </w:rPr>
            </w:pPr>
            <w:r>
              <w:rPr>
                <w:color w:val="auto"/>
              </w:rPr>
              <w:t>25</w:t>
            </w:r>
            <w:r>
              <w:rPr>
                <w:color w:val="auto"/>
              </w:rPr>
              <w:br w:type="textWrapping"/>
            </w:r>
            <w:r>
              <w:rPr>
                <w:color w:val="auto"/>
              </w:rPr>
              <w:t>MHz</w:t>
            </w:r>
          </w:p>
        </w:tc>
        <w:tc>
          <w:tcPr>
            <w:tcW w:w="272" w:type="pct"/>
          </w:tcPr>
          <w:p>
            <w:pPr>
              <w:pStyle w:val="201"/>
              <w:rPr>
                <w:color w:val="auto"/>
              </w:rPr>
            </w:pPr>
            <w:r>
              <w:rPr>
                <w:color w:val="auto"/>
              </w:rPr>
              <w:t>30 MHz</w:t>
            </w:r>
          </w:p>
        </w:tc>
        <w:tc>
          <w:tcPr>
            <w:tcW w:w="272" w:type="pct"/>
          </w:tcPr>
          <w:p>
            <w:pPr>
              <w:pStyle w:val="201"/>
              <w:rPr>
                <w:ins w:id="340" w:author="ZTE_Wubin" w:date="2020-10-23T09:03:23Z"/>
                <w:rFonts w:hint="eastAsia" w:eastAsia="宋体"/>
                <w:color w:val="auto"/>
                <w:lang w:val="en-US" w:eastAsia="zh-CN"/>
              </w:rPr>
            </w:pPr>
            <w:ins w:id="341" w:author="ZTE_Wubin" w:date="2020-10-23T09:03:14Z">
              <w:r>
                <w:rPr>
                  <w:rFonts w:hint="eastAsia" w:eastAsia="宋体"/>
                  <w:color w:val="auto"/>
                  <w:lang w:val="en-US" w:eastAsia="zh-CN"/>
                </w:rPr>
                <w:t>35</w:t>
              </w:r>
            </w:ins>
          </w:p>
          <w:p>
            <w:pPr>
              <w:pStyle w:val="201"/>
              <w:rPr>
                <w:rFonts w:hint="default" w:eastAsia="宋体"/>
                <w:color w:val="auto"/>
                <w:lang w:val="en-US" w:eastAsia="zh-CN"/>
              </w:rPr>
            </w:pPr>
            <w:ins w:id="342" w:author="ZTE_Wubin" w:date="2020-10-23T09:03:20Z">
              <w:r>
                <w:rPr>
                  <w:rFonts w:hint="eastAsia" w:eastAsia="宋体"/>
                  <w:color w:val="auto"/>
                  <w:lang w:val="en-US" w:eastAsia="zh-CN"/>
                </w:rPr>
                <w:t>MH</w:t>
              </w:r>
            </w:ins>
            <w:ins w:id="343" w:author="ZTE_Wubin" w:date="2020-10-23T09:03:21Z">
              <w:r>
                <w:rPr>
                  <w:rFonts w:hint="eastAsia" w:eastAsia="宋体"/>
                  <w:color w:val="auto"/>
                  <w:lang w:val="en-US" w:eastAsia="zh-CN"/>
                </w:rPr>
                <w:t>z</w:t>
              </w:r>
            </w:ins>
            <w:ins w:id="344" w:author="ZTE_Wubin" w:date="2020-10-23T09:03:16Z">
              <w:r>
                <w:rPr>
                  <w:rFonts w:hint="eastAsia" w:eastAsia="宋体"/>
                  <w:color w:val="auto"/>
                  <w:lang w:val="en-US" w:eastAsia="zh-CN"/>
                </w:rPr>
                <w:t xml:space="preserve"> </w:t>
              </w:r>
            </w:ins>
          </w:p>
        </w:tc>
        <w:tc>
          <w:tcPr>
            <w:tcW w:w="272" w:type="pct"/>
          </w:tcPr>
          <w:p>
            <w:pPr>
              <w:pStyle w:val="201"/>
              <w:rPr>
                <w:color w:val="auto"/>
              </w:rPr>
            </w:pPr>
            <w:r>
              <w:rPr>
                <w:color w:val="auto"/>
              </w:rPr>
              <w:t>40</w:t>
            </w:r>
            <w:r>
              <w:rPr>
                <w:color w:val="auto"/>
              </w:rPr>
              <w:br w:type="textWrapping"/>
            </w:r>
            <w:r>
              <w:rPr>
                <w:color w:val="auto"/>
              </w:rPr>
              <w:t>MHz</w:t>
            </w:r>
          </w:p>
        </w:tc>
        <w:tc>
          <w:tcPr>
            <w:tcW w:w="272" w:type="pct"/>
          </w:tcPr>
          <w:p>
            <w:pPr>
              <w:pStyle w:val="201"/>
              <w:rPr>
                <w:ins w:id="345" w:author="ZTE_Wubin" w:date="2020-10-23T09:03:31Z"/>
                <w:rFonts w:hint="eastAsia" w:eastAsia="宋体"/>
                <w:color w:val="auto"/>
                <w:lang w:val="en-US" w:eastAsia="zh-CN"/>
              </w:rPr>
            </w:pPr>
            <w:ins w:id="346" w:author="ZTE_Wubin" w:date="2020-10-23T09:03:26Z">
              <w:r>
                <w:rPr>
                  <w:rFonts w:hint="eastAsia" w:eastAsia="宋体"/>
                  <w:color w:val="auto"/>
                  <w:lang w:val="en-US" w:eastAsia="zh-CN"/>
                </w:rPr>
                <w:t>45</w:t>
              </w:r>
            </w:ins>
          </w:p>
          <w:p>
            <w:pPr>
              <w:pStyle w:val="201"/>
              <w:rPr>
                <w:rFonts w:hint="default" w:eastAsia="宋体"/>
                <w:color w:val="auto"/>
                <w:lang w:val="en-US" w:eastAsia="zh-CN"/>
              </w:rPr>
            </w:pPr>
            <w:ins w:id="347" w:author="ZTE_Wubin" w:date="2020-10-23T09:03:28Z">
              <w:r>
                <w:rPr>
                  <w:rFonts w:hint="eastAsia" w:eastAsia="宋体"/>
                  <w:color w:val="auto"/>
                  <w:lang w:val="en-US" w:eastAsia="zh-CN"/>
                </w:rPr>
                <w:t>MH</w:t>
              </w:r>
            </w:ins>
            <w:ins w:id="348" w:author="ZTE_Wubin" w:date="2020-10-23T09:03:29Z">
              <w:r>
                <w:rPr>
                  <w:rFonts w:hint="eastAsia" w:eastAsia="宋体"/>
                  <w:color w:val="auto"/>
                  <w:lang w:val="en-US" w:eastAsia="zh-CN"/>
                </w:rPr>
                <w:t>z</w:t>
              </w:r>
            </w:ins>
          </w:p>
        </w:tc>
        <w:tc>
          <w:tcPr>
            <w:tcW w:w="272" w:type="pct"/>
          </w:tcPr>
          <w:p>
            <w:pPr>
              <w:pStyle w:val="201"/>
              <w:rPr>
                <w:color w:val="auto"/>
              </w:rPr>
            </w:pPr>
            <w:r>
              <w:rPr>
                <w:color w:val="auto"/>
              </w:rPr>
              <w:t>50</w:t>
            </w:r>
            <w:r>
              <w:rPr>
                <w:color w:val="auto"/>
              </w:rPr>
              <w:br w:type="textWrapping"/>
            </w:r>
            <w:r>
              <w:rPr>
                <w:color w:val="auto"/>
              </w:rPr>
              <w:t>MHz</w:t>
            </w:r>
          </w:p>
        </w:tc>
        <w:tc>
          <w:tcPr>
            <w:tcW w:w="272" w:type="pct"/>
          </w:tcPr>
          <w:p>
            <w:pPr>
              <w:pStyle w:val="201"/>
              <w:rPr>
                <w:color w:val="auto"/>
              </w:rPr>
            </w:pPr>
            <w:r>
              <w:rPr>
                <w:color w:val="auto"/>
              </w:rPr>
              <w:t>60</w:t>
            </w:r>
            <w:r>
              <w:rPr>
                <w:color w:val="auto"/>
              </w:rPr>
              <w:br w:type="textWrapping"/>
            </w:r>
            <w:r>
              <w:rPr>
                <w:color w:val="auto"/>
              </w:rPr>
              <w:t>MHz</w:t>
            </w:r>
          </w:p>
        </w:tc>
        <w:tc>
          <w:tcPr>
            <w:tcW w:w="272" w:type="pct"/>
          </w:tcPr>
          <w:p>
            <w:pPr>
              <w:pStyle w:val="201"/>
              <w:rPr>
                <w:color w:val="auto"/>
              </w:rPr>
            </w:pPr>
            <w:r>
              <w:rPr>
                <w:color w:val="auto"/>
              </w:rPr>
              <w:t>70</w:t>
            </w:r>
            <w:r>
              <w:rPr>
                <w:color w:val="auto"/>
              </w:rPr>
              <w:br w:type="textWrapping"/>
            </w:r>
            <w:r>
              <w:rPr>
                <w:color w:val="auto"/>
              </w:rPr>
              <w:t>MHz</w:t>
            </w:r>
          </w:p>
        </w:tc>
        <w:tc>
          <w:tcPr>
            <w:tcW w:w="272" w:type="pct"/>
          </w:tcPr>
          <w:p>
            <w:pPr>
              <w:pStyle w:val="201"/>
              <w:rPr>
                <w:color w:val="auto"/>
              </w:rPr>
            </w:pPr>
            <w:r>
              <w:rPr>
                <w:color w:val="auto"/>
              </w:rPr>
              <w:t>80</w:t>
            </w:r>
            <w:r>
              <w:rPr>
                <w:color w:val="auto"/>
              </w:rPr>
              <w:br w:type="textWrapping"/>
            </w:r>
            <w:r>
              <w:rPr>
                <w:color w:val="auto"/>
              </w:rPr>
              <w:t>MHz</w:t>
            </w:r>
          </w:p>
        </w:tc>
        <w:tc>
          <w:tcPr>
            <w:tcW w:w="272" w:type="pct"/>
          </w:tcPr>
          <w:p>
            <w:pPr>
              <w:pStyle w:val="201"/>
              <w:rPr>
                <w:color w:val="auto"/>
              </w:rPr>
            </w:pPr>
            <w:r>
              <w:rPr>
                <w:color w:val="auto"/>
              </w:rPr>
              <w:t>90 MHz</w:t>
            </w:r>
          </w:p>
        </w:tc>
        <w:tc>
          <w:tcPr>
            <w:tcW w:w="273" w:type="pct"/>
          </w:tcPr>
          <w:p>
            <w:pPr>
              <w:pStyle w:val="201"/>
              <w:rPr>
                <w:color w:val="auto"/>
              </w:rPr>
            </w:pPr>
            <w:r>
              <w:rPr>
                <w:color w:val="auto"/>
              </w:rPr>
              <w:t>100</w:t>
            </w:r>
            <w:r>
              <w:rPr>
                <w:color w:val="auto"/>
              </w:rPr>
              <w:br w:type="textWrapping"/>
            </w:r>
            <w:r>
              <w:rPr>
                <w:color w:val="auto"/>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Merge w:val="restart"/>
          </w:tcPr>
          <w:p>
            <w:pPr>
              <w:pStyle w:val="144"/>
              <w:rPr>
                <w:rFonts w:cs="Arial"/>
                <w:color w:val="auto"/>
              </w:rPr>
            </w:pPr>
            <w:r>
              <w:rPr>
                <w:rFonts w:cs="Arial"/>
                <w:color w:val="auto"/>
              </w:rPr>
              <w:t>Power in Transmission Bandwidth Configuration</w:t>
            </w:r>
          </w:p>
        </w:tc>
        <w:tc>
          <w:tcPr>
            <w:tcW w:w="309" w:type="pct"/>
            <w:vMerge w:val="restart"/>
            <w:vAlign w:val="center"/>
          </w:tcPr>
          <w:p>
            <w:pPr>
              <w:pStyle w:val="202"/>
              <w:rPr>
                <w:rFonts w:cs="Arial"/>
                <w:color w:val="auto"/>
              </w:rPr>
            </w:pPr>
            <w:r>
              <w:rPr>
                <w:rFonts w:cs="Arial"/>
                <w:color w:val="auto"/>
              </w:rPr>
              <w:t>dBm</w:t>
            </w:r>
          </w:p>
        </w:tc>
        <w:tc>
          <w:tcPr>
            <w:tcW w:w="1090" w:type="pct"/>
            <w:gridSpan w:val="4"/>
            <w:vAlign w:val="center"/>
          </w:tcPr>
          <w:p>
            <w:pPr>
              <w:pStyle w:val="202"/>
              <w:rPr>
                <w:rFonts w:cs="Arial"/>
                <w:color w:val="auto"/>
              </w:rPr>
            </w:pPr>
            <w:r>
              <w:rPr>
                <w:rFonts w:cs="Arial"/>
                <w:color w:val="auto"/>
              </w:rPr>
              <w:t>-25</w:t>
            </w:r>
            <w:r>
              <w:rPr>
                <w:rFonts w:hint="eastAsia" w:cs="Arial"/>
                <w:color w:val="auto"/>
                <w:vertAlign w:val="superscript"/>
                <w:lang w:eastAsia="zh-CN"/>
              </w:rPr>
              <w:t>2</w:t>
            </w:r>
          </w:p>
        </w:tc>
        <w:tc>
          <w:tcPr>
            <w:tcW w:w="272" w:type="pct"/>
            <w:vAlign w:val="center"/>
          </w:tcPr>
          <w:p>
            <w:pPr>
              <w:pStyle w:val="202"/>
              <w:rPr>
                <w:rFonts w:cs="Arial"/>
                <w:color w:val="auto"/>
              </w:rPr>
            </w:pPr>
            <w:r>
              <w:rPr>
                <w:rFonts w:cs="Arial"/>
                <w:color w:val="auto"/>
              </w:rPr>
              <w:t>-24</w:t>
            </w:r>
            <w:r>
              <w:rPr>
                <w:rFonts w:hint="eastAsia" w:cs="Arial"/>
                <w:color w:val="auto"/>
                <w:vertAlign w:val="superscript"/>
                <w:lang w:eastAsia="zh-CN"/>
              </w:rPr>
              <w:t>2</w:t>
            </w:r>
          </w:p>
        </w:tc>
        <w:tc>
          <w:tcPr>
            <w:tcW w:w="272" w:type="pct"/>
            <w:vAlign w:val="center"/>
          </w:tcPr>
          <w:p>
            <w:pPr>
              <w:pStyle w:val="202"/>
              <w:rPr>
                <w:rFonts w:cs="Arial"/>
                <w:color w:val="auto"/>
              </w:rPr>
            </w:pPr>
            <w:r>
              <w:rPr>
                <w:rFonts w:cs="Arial"/>
                <w:color w:val="auto"/>
              </w:rPr>
              <w:t>-23</w:t>
            </w:r>
            <w:r>
              <w:rPr>
                <w:rFonts w:cs="Arial"/>
                <w:color w:val="auto"/>
                <w:vertAlign w:val="superscript"/>
              </w:rPr>
              <w:t>2</w:t>
            </w:r>
          </w:p>
        </w:tc>
        <w:tc>
          <w:tcPr>
            <w:tcW w:w="272" w:type="pct"/>
            <w:vAlign w:val="center"/>
          </w:tcPr>
          <w:p>
            <w:pPr>
              <w:pStyle w:val="202"/>
              <w:rPr>
                <w:rFonts w:hint="default" w:eastAsia="宋体" w:cs="Arial"/>
                <w:color w:val="auto"/>
                <w:vertAlign w:val="superscript"/>
                <w:lang w:val="en-US" w:eastAsia="zh-CN"/>
                <w:rPrChange w:id="349" w:author="ZTE_Wubin" w:date="2020-10-23T09:24:42Z">
                  <w:rPr>
                    <w:rFonts w:hint="default" w:eastAsia="宋体" w:cs="Arial"/>
                    <w:color w:val="auto"/>
                    <w:lang w:val="en-US" w:eastAsia="zh-CN"/>
                  </w:rPr>
                </w:rPrChange>
              </w:rPr>
            </w:pPr>
            <w:ins w:id="350" w:author="ZTE_Wubin" w:date="2020-10-23T09:24:22Z">
              <w:r>
                <w:rPr>
                  <w:rFonts w:hint="eastAsia" w:eastAsia="宋体" w:cs="Arial"/>
                  <w:color w:val="auto"/>
                  <w:lang w:val="en-US" w:eastAsia="zh-CN"/>
                </w:rPr>
                <w:t>-22</w:t>
              </w:r>
            </w:ins>
            <w:ins w:id="351" w:author="ZTE_Wubin" w:date="2020-10-23T09:24:23Z">
              <w:r>
                <w:rPr>
                  <w:rFonts w:hint="eastAsia" w:eastAsia="宋体" w:cs="Arial"/>
                  <w:color w:val="auto"/>
                  <w:lang w:val="en-US" w:eastAsia="zh-CN"/>
                </w:rPr>
                <w:t>.5</w:t>
              </w:r>
            </w:ins>
            <w:ins w:id="352" w:author="ZTE_Wubin" w:date="2020-10-23T09:24:43Z">
              <w:r>
                <w:rPr>
                  <w:rFonts w:hint="eastAsia" w:eastAsia="宋体" w:cs="Arial"/>
                  <w:color w:val="auto"/>
                  <w:vertAlign w:val="superscript"/>
                  <w:lang w:val="en-US" w:eastAsia="zh-CN"/>
                </w:rPr>
                <w:t>2</w:t>
              </w:r>
            </w:ins>
          </w:p>
        </w:tc>
        <w:tc>
          <w:tcPr>
            <w:tcW w:w="272" w:type="pct"/>
            <w:vAlign w:val="center"/>
          </w:tcPr>
          <w:p>
            <w:pPr>
              <w:pStyle w:val="202"/>
              <w:rPr>
                <w:rFonts w:cs="Arial"/>
                <w:color w:val="auto"/>
              </w:rPr>
            </w:pPr>
            <w:r>
              <w:rPr>
                <w:rFonts w:cs="Arial"/>
                <w:color w:val="auto"/>
              </w:rPr>
              <w:t>-22</w:t>
            </w:r>
            <w:r>
              <w:rPr>
                <w:rFonts w:hint="eastAsia" w:cs="Arial"/>
                <w:color w:val="auto"/>
                <w:vertAlign w:val="superscript"/>
                <w:lang w:eastAsia="zh-CN"/>
              </w:rPr>
              <w:t>2</w:t>
            </w:r>
          </w:p>
        </w:tc>
        <w:tc>
          <w:tcPr>
            <w:tcW w:w="272" w:type="pct"/>
            <w:vAlign w:val="center"/>
          </w:tcPr>
          <w:p>
            <w:pPr>
              <w:pStyle w:val="202"/>
              <w:rPr>
                <w:rFonts w:hint="default" w:eastAsia="宋体" w:cs="Arial"/>
                <w:color w:val="auto"/>
                <w:vertAlign w:val="superscript"/>
                <w:lang w:val="en-US" w:eastAsia="zh-CN"/>
                <w:rPrChange w:id="353" w:author="ZTE_Wubin" w:date="2020-10-23T09:24:45Z">
                  <w:rPr>
                    <w:rFonts w:hint="default" w:eastAsia="宋体" w:cs="Arial"/>
                    <w:color w:val="auto"/>
                    <w:lang w:val="en-US" w:eastAsia="zh-CN"/>
                  </w:rPr>
                </w:rPrChange>
              </w:rPr>
            </w:pPr>
            <w:ins w:id="354" w:author="ZTE_Wubin" w:date="2020-10-23T09:24:26Z">
              <w:r>
                <w:rPr>
                  <w:rFonts w:hint="eastAsia" w:eastAsia="宋体" w:cs="Arial"/>
                  <w:color w:val="auto"/>
                  <w:lang w:val="en-US" w:eastAsia="zh-CN"/>
                </w:rPr>
                <w:t>-21.</w:t>
              </w:r>
            </w:ins>
            <w:ins w:id="355" w:author="ZTE_Wubin" w:date="2020-10-23T09:24:27Z">
              <w:r>
                <w:rPr>
                  <w:rFonts w:hint="eastAsia" w:eastAsia="宋体" w:cs="Arial"/>
                  <w:color w:val="auto"/>
                  <w:lang w:val="en-US" w:eastAsia="zh-CN"/>
                </w:rPr>
                <w:t>5</w:t>
              </w:r>
            </w:ins>
            <w:ins w:id="356" w:author="ZTE_Wubin" w:date="2020-10-23T09:24:46Z">
              <w:r>
                <w:rPr>
                  <w:rFonts w:hint="eastAsia" w:eastAsia="宋体" w:cs="Arial"/>
                  <w:color w:val="auto"/>
                  <w:vertAlign w:val="superscript"/>
                  <w:lang w:val="en-US" w:eastAsia="zh-CN"/>
                </w:rPr>
                <w:t>2</w:t>
              </w:r>
            </w:ins>
          </w:p>
        </w:tc>
        <w:tc>
          <w:tcPr>
            <w:tcW w:w="272" w:type="pct"/>
            <w:vAlign w:val="center"/>
          </w:tcPr>
          <w:p>
            <w:pPr>
              <w:pStyle w:val="202"/>
              <w:rPr>
                <w:rFonts w:cs="Arial"/>
                <w:color w:val="auto"/>
              </w:rPr>
            </w:pPr>
            <w:r>
              <w:rPr>
                <w:rFonts w:cs="Arial"/>
                <w:color w:val="auto"/>
              </w:rPr>
              <w:t>-21</w:t>
            </w:r>
            <w:r>
              <w:rPr>
                <w:rFonts w:hint="eastAsia" w:cs="Arial"/>
                <w:color w:val="auto"/>
                <w:vertAlign w:val="superscript"/>
                <w:lang w:eastAsia="zh-CN"/>
              </w:rPr>
              <w:t>2</w:t>
            </w:r>
          </w:p>
        </w:tc>
        <w:tc>
          <w:tcPr>
            <w:tcW w:w="1364" w:type="pct"/>
            <w:gridSpan w:val="5"/>
          </w:tcPr>
          <w:p>
            <w:pPr>
              <w:pStyle w:val="202"/>
              <w:rPr>
                <w:rFonts w:cs="Arial"/>
                <w:color w:val="auto"/>
              </w:rPr>
            </w:pPr>
            <w:r>
              <w:rPr>
                <w:rFonts w:cs="Arial"/>
                <w:color w:val="auto"/>
              </w:rPr>
              <w:t>-20</w:t>
            </w:r>
            <w:r>
              <w:rPr>
                <w:rFonts w:hint="eastAsia" w:cs="Arial"/>
                <w:color w:val="auto"/>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Merge w:val="continue"/>
          </w:tcPr>
          <w:p>
            <w:pPr>
              <w:pStyle w:val="144"/>
              <w:rPr>
                <w:rFonts w:cs="Arial"/>
                <w:color w:val="auto"/>
              </w:rPr>
            </w:pPr>
          </w:p>
        </w:tc>
        <w:tc>
          <w:tcPr>
            <w:tcW w:w="309" w:type="pct"/>
            <w:vMerge w:val="continue"/>
            <w:vAlign w:val="center"/>
          </w:tcPr>
          <w:p>
            <w:pPr>
              <w:pStyle w:val="202"/>
              <w:rPr>
                <w:rFonts w:cs="Arial"/>
                <w:color w:val="auto"/>
              </w:rPr>
            </w:pPr>
          </w:p>
        </w:tc>
        <w:tc>
          <w:tcPr>
            <w:tcW w:w="1090" w:type="pct"/>
            <w:gridSpan w:val="4"/>
            <w:vAlign w:val="center"/>
          </w:tcPr>
          <w:p>
            <w:pPr>
              <w:pStyle w:val="202"/>
              <w:rPr>
                <w:rFonts w:cs="Arial"/>
                <w:color w:val="auto"/>
              </w:rPr>
            </w:pPr>
            <w:r>
              <w:rPr>
                <w:rFonts w:hint="eastAsia" w:cs="Arial"/>
                <w:color w:val="auto"/>
                <w:lang w:eastAsia="zh-CN"/>
              </w:rPr>
              <w:t>-27</w:t>
            </w:r>
            <w:r>
              <w:rPr>
                <w:rFonts w:hint="eastAsia" w:cs="Arial"/>
                <w:color w:val="auto"/>
                <w:vertAlign w:val="superscript"/>
                <w:lang w:eastAsia="zh-CN"/>
              </w:rPr>
              <w:t>3</w:t>
            </w:r>
          </w:p>
        </w:tc>
        <w:tc>
          <w:tcPr>
            <w:tcW w:w="272" w:type="pct"/>
            <w:vAlign w:val="center"/>
          </w:tcPr>
          <w:p>
            <w:pPr>
              <w:pStyle w:val="202"/>
              <w:rPr>
                <w:rFonts w:cs="Arial"/>
                <w:color w:val="auto"/>
              </w:rPr>
            </w:pPr>
            <w:r>
              <w:rPr>
                <w:rFonts w:hint="eastAsia" w:cs="Arial"/>
                <w:color w:val="auto"/>
                <w:lang w:eastAsia="zh-CN"/>
              </w:rPr>
              <w:t>-26</w:t>
            </w:r>
            <w:r>
              <w:rPr>
                <w:rFonts w:hint="eastAsia" w:cs="Arial"/>
                <w:color w:val="auto"/>
                <w:vertAlign w:val="superscript"/>
                <w:lang w:eastAsia="zh-CN"/>
              </w:rPr>
              <w:t>3</w:t>
            </w:r>
          </w:p>
        </w:tc>
        <w:tc>
          <w:tcPr>
            <w:tcW w:w="272" w:type="pct"/>
            <w:vAlign w:val="center"/>
          </w:tcPr>
          <w:p>
            <w:pPr>
              <w:pStyle w:val="202"/>
              <w:rPr>
                <w:rFonts w:cs="Arial"/>
                <w:color w:val="auto"/>
                <w:lang w:eastAsia="zh-CN"/>
              </w:rPr>
            </w:pPr>
            <w:r>
              <w:rPr>
                <w:rFonts w:cs="Arial"/>
                <w:color w:val="auto"/>
                <w:lang w:eastAsia="zh-CN"/>
              </w:rPr>
              <w:t>-25</w:t>
            </w:r>
            <w:r>
              <w:rPr>
                <w:rFonts w:cs="Arial"/>
                <w:color w:val="auto"/>
                <w:vertAlign w:val="superscript"/>
                <w:lang w:eastAsia="zh-CN"/>
              </w:rPr>
              <w:t>3</w:t>
            </w:r>
          </w:p>
        </w:tc>
        <w:tc>
          <w:tcPr>
            <w:tcW w:w="272" w:type="pct"/>
            <w:vAlign w:val="center"/>
          </w:tcPr>
          <w:p>
            <w:pPr>
              <w:pStyle w:val="202"/>
              <w:rPr>
                <w:rFonts w:hint="default" w:cs="Arial"/>
                <w:color w:val="auto"/>
                <w:vertAlign w:val="superscript"/>
                <w:lang w:val="en-US" w:eastAsia="zh-CN"/>
                <w:rPrChange w:id="357" w:author="ZTE_Wubin" w:date="2020-10-23T09:24:38Z">
                  <w:rPr>
                    <w:rFonts w:hint="default" w:cs="Arial"/>
                    <w:color w:val="auto"/>
                    <w:lang w:val="en-US" w:eastAsia="zh-CN"/>
                  </w:rPr>
                </w:rPrChange>
              </w:rPr>
            </w:pPr>
            <w:ins w:id="358" w:author="ZTE_Wubin" w:date="2020-10-23T09:24:29Z">
              <w:r>
                <w:rPr>
                  <w:rFonts w:hint="eastAsia" w:cs="Arial"/>
                  <w:color w:val="auto"/>
                  <w:lang w:val="en-US" w:eastAsia="zh-CN"/>
                </w:rPr>
                <w:t>-</w:t>
              </w:r>
            </w:ins>
            <w:ins w:id="359" w:author="ZTE_Wubin" w:date="2020-10-23T09:24:30Z">
              <w:r>
                <w:rPr>
                  <w:rFonts w:hint="eastAsia" w:cs="Arial"/>
                  <w:color w:val="auto"/>
                  <w:lang w:val="en-US" w:eastAsia="zh-CN"/>
                </w:rPr>
                <w:t>24.5</w:t>
              </w:r>
            </w:ins>
            <w:ins w:id="360" w:author="ZTE_Wubin" w:date="2020-10-23T09:24:39Z">
              <w:r>
                <w:rPr>
                  <w:rFonts w:hint="eastAsia" w:cs="Arial"/>
                  <w:color w:val="auto"/>
                  <w:vertAlign w:val="superscript"/>
                  <w:lang w:val="en-US" w:eastAsia="zh-CN"/>
                </w:rPr>
                <w:t>3</w:t>
              </w:r>
            </w:ins>
          </w:p>
        </w:tc>
        <w:tc>
          <w:tcPr>
            <w:tcW w:w="272" w:type="pct"/>
            <w:vAlign w:val="center"/>
          </w:tcPr>
          <w:p>
            <w:pPr>
              <w:pStyle w:val="202"/>
              <w:rPr>
                <w:rFonts w:cs="Arial"/>
                <w:color w:val="auto"/>
              </w:rPr>
            </w:pPr>
            <w:r>
              <w:rPr>
                <w:rFonts w:hint="eastAsia" w:cs="Arial"/>
                <w:color w:val="auto"/>
                <w:lang w:eastAsia="zh-CN"/>
              </w:rPr>
              <w:t>-24</w:t>
            </w:r>
            <w:r>
              <w:rPr>
                <w:rFonts w:hint="eastAsia" w:cs="Arial"/>
                <w:color w:val="auto"/>
                <w:vertAlign w:val="superscript"/>
                <w:lang w:eastAsia="zh-CN"/>
              </w:rPr>
              <w:t>3</w:t>
            </w:r>
          </w:p>
        </w:tc>
        <w:tc>
          <w:tcPr>
            <w:tcW w:w="272" w:type="pct"/>
            <w:vAlign w:val="center"/>
          </w:tcPr>
          <w:p>
            <w:pPr>
              <w:pStyle w:val="202"/>
              <w:rPr>
                <w:rFonts w:hint="default" w:cs="Arial"/>
                <w:color w:val="auto"/>
                <w:vertAlign w:val="superscript"/>
                <w:lang w:val="en-US" w:eastAsia="zh-CN"/>
                <w:rPrChange w:id="361" w:author="ZTE_Wubin" w:date="2020-10-23T09:24:53Z">
                  <w:rPr>
                    <w:rFonts w:hint="default" w:cs="Arial"/>
                    <w:color w:val="auto"/>
                    <w:lang w:val="en-US" w:eastAsia="zh-CN"/>
                  </w:rPr>
                </w:rPrChange>
              </w:rPr>
            </w:pPr>
            <w:ins w:id="362" w:author="ZTE_Wubin" w:date="2020-10-23T09:24:49Z">
              <w:r>
                <w:rPr>
                  <w:rFonts w:hint="eastAsia" w:cs="Arial"/>
                  <w:color w:val="auto"/>
                  <w:lang w:val="en-US" w:eastAsia="zh-CN"/>
                </w:rPr>
                <w:t>-</w:t>
              </w:r>
            </w:ins>
            <w:ins w:id="363" w:author="ZTE_Wubin" w:date="2020-10-23T09:24:50Z">
              <w:r>
                <w:rPr>
                  <w:rFonts w:hint="eastAsia" w:cs="Arial"/>
                  <w:color w:val="auto"/>
                  <w:lang w:val="en-US" w:eastAsia="zh-CN"/>
                </w:rPr>
                <w:t>23.5</w:t>
              </w:r>
            </w:ins>
            <w:ins w:id="364" w:author="ZTE_Wubin" w:date="2020-10-23T09:24:53Z">
              <w:r>
                <w:rPr>
                  <w:rFonts w:hint="eastAsia" w:cs="Arial"/>
                  <w:color w:val="auto"/>
                  <w:vertAlign w:val="superscript"/>
                  <w:lang w:val="en-US" w:eastAsia="zh-CN"/>
                </w:rPr>
                <w:t>3</w:t>
              </w:r>
            </w:ins>
          </w:p>
        </w:tc>
        <w:tc>
          <w:tcPr>
            <w:tcW w:w="272" w:type="pct"/>
            <w:vAlign w:val="center"/>
          </w:tcPr>
          <w:p>
            <w:pPr>
              <w:pStyle w:val="202"/>
              <w:rPr>
                <w:rFonts w:cs="Arial"/>
                <w:color w:val="auto"/>
                <w:lang w:eastAsia="zh-CN"/>
              </w:rPr>
            </w:pPr>
            <w:r>
              <w:rPr>
                <w:rFonts w:hint="eastAsia" w:cs="Arial"/>
                <w:color w:val="auto"/>
                <w:lang w:eastAsia="zh-CN"/>
              </w:rPr>
              <w:t>-2</w:t>
            </w:r>
            <w:r>
              <w:rPr>
                <w:rFonts w:cs="Arial"/>
                <w:color w:val="auto"/>
                <w:lang w:eastAsia="zh-CN"/>
              </w:rPr>
              <w:t>3</w:t>
            </w:r>
            <w:r>
              <w:rPr>
                <w:rFonts w:hint="eastAsia" w:cs="Arial"/>
                <w:color w:val="auto"/>
                <w:vertAlign w:val="superscript"/>
                <w:lang w:eastAsia="zh-CN"/>
              </w:rPr>
              <w:t>3</w:t>
            </w:r>
          </w:p>
        </w:tc>
        <w:tc>
          <w:tcPr>
            <w:tcW w:w="1364" w:type="pct"/>
            <w:gridSpan w:val="5"/>
          </w:tcPr>
          <w:p>
            <w:pPr>
              <w:pStyle w:val="202"/>
              <w:rPr>
                <w:rFonts w:cs="Arial"/>
                <w:color w:val="auto"/>
                <w:lang w:eastAsia="zh-CN"/>
              </w:rPr>
            </w:pPr>
            <w:r>
              <w:rPr>
                <w:rFonts w:hint="eastAsia" w:cs="Arial"/>
                <w:color w:val="auto"/>
                <w:lang w:eastAsia="zh-CN"/>
              </w:rPr>
              <w:t>-22</w:t>
            </w:r>
            <w:r>
              <w:rPr>
                <w:rFonts w:hint="eastAsia" w:cs="Arial"/>
                <w:color w:val="auto"/>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000" w:type="pct"/>
            <w:gridSpan w:val="17"/>
          </w:tcPr>
          <w:p>
            <w:pPr>
              <w:pStyle w:val="143"/>
              <w:rPr>
                <w:color w:val="auto"/>
              </w:rPr>
            </w:pPr>
            <w:r>
              <w:rPr>
                <w:color w:val="auto"/>
              </w:rPr>
              <w:t>NOTE 1:</w:t>
            </w:r>
            <w:r>
              <w:rPr>
                <w:color w:val="auto"/>
              </w:rPr>
              <w:tab/>
            </w:r>
            <w:r>
              <w:rPr>
                <w:color w:val="auto"/>
              </w:rPr>
              <w:t>The transmitter shall be set to 4 dB below P</w:t>
            </w:r>
            <w:r>
              <w:rPr>
                <w:color w:val="auto"/>
                <w:szCs w:val="22"/>
                <w:vertAlign w:val="subscript"/>
              </w:rPr>
              <w:t>CMAX_L,f,c</w:t>
            </w:r>
            <w:r>
              <w:rPr>
                <w:color w:val="auto"/>
              </w:rPr>
              <w:t xml:space="preserve"> at the minimum uplink configuration specified in Table 7.3.2-3 with P</w:t>
            </w:r>
            <w:r>
              <w:rPr>
                <w:color w:val="auto"/>
                <w:szCs w:val="22"/>
                <w:vertAlign w:val="subscript"/>
              </w:rPr>
              <w:t>CMAX_L,f,c</w:t>
            </w:r>
            <w:r>
              <w:rPr>
                <w:color w:val="auto"/>
              </w:rPr>
              <w:t xml:space="preserve"> as defined in clause 6.2.4.</w:t>
            </w:r>
          </w:p>
          <w:p>
            <w:pPr>
              <w:pStyle w:val="143"/>
              <w:rPr>
                <w:color w:val="auto"/>
              </w:rPr>
            </w:pPr>
            <w:r>
              <w:rPr>
                <w:color w:val="auto"/>
              </w:rPr>
              <w:t>NOTE 2:</w:t>
            </w:r>
            <w:r>
              <w:rPr>
                <w:color w:val="auto"/>
              </w:rPr>
              <w:tab/>
            </w:r>
            <w:r>
              <w:rPr>
                <w:color w:val="auto"/>
              </w:rPr>
              <w:t>Reference measurement channel is A.3.2.3 or A.3.3.3 for 64 QAM.</w:t>
            </w:r>
          </w:p>
          <w:p>
            <w:pPr>
              <w:pStyle w:val="143"/>
              <w:rPr>
                <w:color w:val="auto"/>
              </w:rPr>
            </w:pPr>
            <w:r>
              <w:rPr>
                <w:color w:val="auto"/>
              </w:rPr>
              <w:t xml:space="preserve">NOTE </w:t>
            </w:r>
            <w:r>
              <w:rPr>
                <w:rFonts w:hint="eastAsia"/>
                <w:color w:val="auto"/>
                <w:lang w:eastAsia="zh-CN"/>
              </w:rPr>
              <w:t>3</w:t>
            </w:r>
            <w:r>
              <w:rPr>
                <w:color w:val="auto"/>
              </w:rPr>
              <w:t>:</w:t>
            </w:r>
            <w:r>
              <w:rPr>
                <w:color w:val="auto"/>
              </w:rPr>
              <w:tab/>
            </w:r>
            <w:r>
              <w:rPr>
                <w:color w:val="auto"/>
              </w:rPr>
              <w:t>Reference measurement channel is A.3.2.4 or A.3.3.4 for 256 QAM.</w:t>
            </w:r>
          </w:p>
        </w:tc>
      </w:tr>
    </w:tbl>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ins w:id="365" w:author="ZTE_Wubin" w:date="2020-10-23T09:23:09Z"/>
          <w:rFonts w:hint="eastAsia" w:ascii="Times New Roman" w:hAnsi="Times New Roman" w:eastAsia="宋体" w:cs="Times New Roman"/>
          <w:b w:val="0"/>
          <w:bCs w:val="0"/>
          <w:color w:val="auto"/>
          <w:sz w:val="20"/>
          <w:szCs w:val="20"/>
          <w:vertAlign w:val="baseline"/>
          <w:lang w:val="en-US" w:eastAsia="zh-CN" w:bidi="ar-SA"/>
        </w:rPr>
        <w:sectPr>
          <w:footnotePr>
            <w:numRestart w:val="eachSect"/>
          </w:footnotePr>
          <w:pgSz w:w="16840" w:h="11907" w:orient="landscape"/>
          <w:pgMar w:top="1134" w:right="1418" w:bottom="1134" w:left="1134" w:header="851" w:footer="340" w:gutter="0"/>
          <w:cols w:space="720" w:num="1"/>
          <w:formProt w:val="0"/>
          <w:docGrid w:linePitch="272" w:charSpace="0"/>
        </w:sectPr>
      </w:pPr>
    </w:p>
    <w:p>
      <w:pPr>
        <w:pStyle w:val="3"/>
        <w:numPr>
          <w:ilvl w:val="1"/>
          <w:numId w:val="0"/>
        </w:numPr>
        <w:tabs>
          <w:tab w:val="clear" w:pos="0"/>
        </w:tabs>
        <w:ind w:leftChars="0"/>
        <w:rPr>
          <w:color w:val="auto"/>
        </w:rPr>
      </w:pPr>
      <w:bookmarkStart w:id="136" w:name="_Toc45888432"/>
      <w:bookmarkStart w:id="137" w:name="_Toc45889031"/>
      <w:r>
        <w:rPr>
          <w:color w:val="auto"/>
        </w:rPr>
        <w:t>7.5</w:t>
      </w:r>
      <w:r>
        <w:rPr>
          <w:rFonts w:hint="eastAsia" w:eastAsia="宋体"/>
          <w:color w:val="auto"/>
          <w:lang w:val="en-US" w:eastAsia="zh-CN"/>
        </w:rPr>
        <w:tab/>
      </w:r>
      <w:r>
        <w:rPr>
          <w:color w:val="auto"/>
        </w:rPr>
        <w:tab/>
      </w:r>
      <w:r>
        <w:rPr>
          <w:color w:val="auto"/>
        </w:rPr>
        <w:t>Adjacent channel selectivity</w:t>
      </w:r>
      <w:bookmarkEnd w:id="136"/>
      <w:bookmarkEnd w:id="137"/>
    </w:p>
    <w:p>
      <w:pPr>
        <w:rPr>
          <w:color w:val="auto"/>
        </w:rPr>
      </w:pPr>
      <w:r>
        <w:rPr>
          <w:color w:val="auto"/>
        </w:rP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rPr>
          <w:color w:val="auto"/>
        </w:rPr>
      </w:pPr>
      <w:r>
        <w:rPr>
          <w:color w:val="auto"/>
        </w:rPr>
        <w:t>The UE shall fulfil the minimum requirements specified in Table 7.5-1 for NR bands with F</w:t>
      </w:r>
      <w:r>
        <w:rPr>
          <w:color w:val="auto"/>
          <w:vertAlign w:val="subscript"/>
        </w:rPr>
        <w:t xml:space="preserve">DL_high </w:t>
      </w:r>
      <w:r>
        <w:rPr>
          <w:color w:val="auto"/>
        </w:rPr>
        <w:t>&lt; 2700 MHz and F</w:t>
      </w:r>
      <w:r>
        <w:rPr>
          <w:color w:val="auto"/>
          <w:vertAlign w:val="subscript"/>
        </w:rPr>
        <w:t xml:space="preserve">UL_high </w:t>
      </w:r>
      <w:r>
        <w:rPr>
          <w:color w:val="auto"/>
        </w:rPr>
        <w:t>&lt; 2700 MHz and the minimum requirements specified in Table 7.5-2 for NR bands with F</w:t>
      </w:r>
      <w:r>
        <w:rPr>
          <w:color w:val="auto"/>
          <w:vertAlign w:val="subscript"/>
        </w:rPr>
        <w:t xml:space="preserve">DL_low </w:t>
      </w:r>
      <w:r>
        <w:rPr>
          <w:rFonts w:cs="Arial"/>
          <w:color w:val="auto"/>
        </w:rPr>
        <w:t>≥</w:t>
      </w:r>
      <w:r>
        <w:rPr>
          <w:color w:val="auto"/>
        </w:rPr>
        <w:t xml:space="preserve"> 3300 MHz and F</w:t>
      </w:r>
      <w:r>
        <w:rPr>
          <w:color w:val="auto"/>
          <w:vertAlign w:val="subscript"/>
        </w:rPr>
        <w:t>UL_low</w:t>
      </w:r>
      <w:r>
        <w:rPr>
          <w:color w:val="auto"/>
        </w:rPr>
        <w:t xml:space="preserve"> </w:t>
      </w:r>
      <w:r>
        <w:rPr>
          <w:rFonts w:cs="Arial"/>
          <w:color w:val="auto"/>
        </w:rPr>
        <w:t>≥</w:t>
      </w:r>
      <w:r>
        <w:rPr>
          <w:color w:val="auto"/>
        </w:rPr>
        <w:t xml:space="preserve">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A.2.3, A.3.2, and A.3.3 (with one sided dynamic OCNG Pattern OP.1 FDD/TDD for the DL-signal as described in Annex A.5.1.1/A.5.2.1). For operating bands with an unpaired DL part (as noted in Table 5.2-1), the requirements only apply for carriers assigned in the paired part.</w:t>
      </w:r>
    </w:p>
    <w:p>
      <w:pPr>
        <w:pStyle w:val="148"/>
        <w:rPr>
          <w:color w:val="auto"/>
        </w:rPr>
      </w:pPr>
      <w:r>
        <w:rPr>
          <w:color w:val="auto"/>
        </w:rPr>
        <w:t>Table 7.5-1: ACS for NR bands with F</w:t>
      </w:r>
      <w:r>
        <w:rPr>
          <w:color w:val="auto"/>
          <w:vertAlign w:val="subscript"/>
        </w:rPr>
        <w:t xml:space="preserve">DL_high </w:t>
      </w:r>
      <w:r>
        <w:rPr>
          <w:color w:val="auto"/>
        </w:rPr>
        <w:t>&lt; 2700 MHz and F</w:t>
      </w:r>
      <w:r>
        <w:rPr>
          <w:color w:val="auto"/>
          <w:vertAlign w:val="subscript"/>
        </w:rPr>
        <w:t xml:space="preserve">UL_high </w:t>
      </w:r>
      <w:r>
        <w:rPr>
          <w:color w:val="auto"/>
        </w:rPr>
        <w:t>&lt; 2700 MHz</w:t>
      </w:r>
    </w:p>
    <w:tbl>
      <w:tblPr>
        <w:tblStyle w:val="76"/>
        <w:tblW w:w="7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031"/>
        <w:gridCol w:w="1031"/>
        <w:gridCol w:w="1031"/>
        <w:gridCol w:w="1031"/>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201"/>
              <w:rPr>
                <w:color w:val="auto"/>
              </w:rPr>
            </w:pPr>
            <w:r>
              <w:rPr>
                <w:color w:val="auto"/>
              </w:rPr>
              <w:t>RX parameter</w:t>
            </w:r>
          </w:p>
        </w:tc>
        <w:tc>
          <w:tcPr>
            <w:tcW w:w="907" w:type="dxa"/>
            <w:vMerge w:val="restart"/>
          </w:tcPr>
          <w:p>
            <w:pPr>
              <w:pStyle w:val="201"/>
              <w:rPr>
                <w:color w:val="auto"/>
              </w:rPr>
            </w:pPr>
            <w:r>
              <w:rPr>
                <w:color w:val="auto"/>
              </w:rPr>
              <w:t>Units</w:t>
            </w:r>
          </w:p>
        </w:tc>
        <w:tc>
          <w:tcPr>
            <w:tcW w:w="5155" w:type="dxa"/>
            <w:gridSpan w:val="5"/>
          </w:tcPr>
          <w:p>
            <w:pPr>
              <w:pStyle w:val="201"/>
              <w:rPr>
                <w:color w:val="auto"/>
              </w:rPr>
            </w:pPr>
            <w:r>
              <w:rPr>
                <w:color w:val="auto"/>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201"/>
              <w:rPr>
                <w:color w:val="auto"/>
              </w:rPr>
            </w:pPr>
          </w:p>
        </w:tc>
        <w:tc>
          <w:tcPr>
            <w:tcW w:w="907" w:type="dxa"/>
            <w:vMerge w:val="continue"/>
          </w:tcPr>
          <w:p>
            <w:pPr>
              <w:pStyle w:val="201"/>
              <w:rPr>
                <w:color w:val="auto"/>
              </w:rPr>
            </w:pPr>
          </w:p>
        </w:tc>
        <w:tc>
          <w:tcPr>
            <w:tcW w:w="1031" w:type="dxa"/>
          </w:tcPr>
          <w:p>
            <w:pPr>
              <w:pStyle w:val="201"/>
              <w:rPr>
                <w:color w:val="auto"/>
              </w:rPr>
            </w:pPr>
            <w:r>
              <w:rPr>
                <w:color w:val="auto"/>
              </w:rPr>
              <w:t>5 MHz</w:t>
            </w:r>
          </w:p>
        </w:tc>
        <w:tc>
          <w:tcPr>
            <w:tcW w:w="1031" w:type="dxa"/>
          </w:tcPr>
          <w:p>
            <w:pPr>
              <w:pStyle w:val="201"/>
              <w:rPr>
                <w:color w:val="auto"/>
              </w:rPr>
            </w:pPr>
            <w:r>
              <w:rPr>
                <w:color w:val="auto"/>
              </w:rPr>
              <w:t>10 MHz</w:t>
            </w:r>
          </w:p>
        </w:tc>
        <w:tc>
          <w:tcPr>
            <w:tcW w:w="1031" w:type="dxa"/>
          </w:tcPr>
          <w:p>
            <w:pPr>
              <w:pStyle w:val="201"/>
              <w:rPr>
                <w:color w:val="auto"/>
              </w:rPr>
            </w:pPr>
            <w:r>
              <w:rPr>
                <w:color w:val="auto"/>
              </w:rPr>
              <w:t>15 MHz</w:t>
            </w:r>
          </w:p>
        </w:tc>
        <w:tc>
          <w:tcPr>
            <w:tcW w:w="1031" w:type="dxa"/>
          </w:tcPr>
          <w:p>
            <w:pPr>
              <w:pStyle w:val="201"/>
              <w:rPr>
                <w:color w:val="auto"/>
              </w:rPr>
            </w:pPr>
            <w:r>
              <w:rPr>
                <w:color w:val="auto"/>
              </w:rPr>
              <w:t>20 MHz</w:t>
            </w:r>
          </w:p>
        </w:tc>
        <w:tc>
          <w:tcPr>
            <w:tcW w:w="1031" w:type="dxa"/>
          </w:tcPr>
          <w:p>
            <w:pPr>
              <w:pStyle w:val="201"/>
              <w:rPr>
                <w:color w:val="auto"/>
              </w:rPr>
            </w:pPr>
            <w:r>
              <w:rPr>
                <w:color w:val="auto"/>
              </w:rP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rPr>
            </w:pPr>
            <w:r>
              <w:rPr>
                <w:color w:val="auto"/>
              </w:rPr>
              <w:t>ACS</w:t>
            </w:r>
          </w:p>
        </w:tc>
        <w:tc>
          <w:tcPr>
            <w:tcW w:w="907" w:type="dxa"/>
          </w:tcPr>
          <w:p>
            <w:pPr>
              <w:pStyle w:val="202"/>
              <w:rPr>
                <w:color w:val="auto"/>
              </w:rPr>
            </w:pPr>
            <w:r>
              <w:rPr>
                <w:color w:val="auto"/>
              </w:rPr>
              <w:t>dB</w:t>
            </w:r>
          </w:p>
        </w:tc>
        <w:tc>
          <w:tcPr>
            <w:tcW w:w="1031" w:type="dxa"/>
          </w:tcPr>
          <w:p>
            <w:pPr>
              <w:pStyle w:val="202"/>
              <w:rPr>
                <w:color w:val="auto"/>
              </w:rPr>
            </w:pPr>
            <w:r>
              <w:rPr>
                <w:color w:val="auto"/>
              </w:rPr>
              <w:t>33</w:t>
            </w:r>
          </w:p>
        </w:tc>
        <w:tc>
          <w:tcPr>
            <w:tcW w:w="1031" w:type="dxa"/>
          </w:tcPr>
          <w:p>
            <w:pPr>
              <w:pStyle w:val="202"/>
              <w:rPr>
                <w:color w:val="auto"/>
              </w:rPr>
            </w:pPr>
            <w:r>
              <w:rPr>
                <w:color w:val="auto"/>
              </w:rPr>
              <w:t>33</w:t>
            </w:r>
          </w:p>
        </w:tc>
        <w:tc>
          <w:tcPr>
            <w:tcW w:w="1031" w:type="dxa"/>
          </w:tcPr>
          <w:p>
            <w:pPr>
              <w:pStyle w:val="202"/>
              <w:rPr>
                <w:color w:val="auto"/>
              </w:rPr>
            </w:pPr>
            <w:r>
              <w:rPr>
                <w:color w:val="auto"/>
              </w:rPr>
              <w:t>30</w:t>
            </w:r>
          </w:p>
        </w:tc>
        <w:tc>
          <w:tcPr>
            <w:tcW w:w="1031" w:type="dxa"/>
          </w:tcPr>
          <w:p>
            <w:pPr>
              <w:pStyle w:val="202"/>
              <w:rPr>
                <w:color w:val="auto"/>
              </w:rPr>
            </w:pPr>
            <w:r>
              <w:rPr>
                <w:color w:val="auto"/>
              </w:rPr>
              <w:t>27</w:t>
            </w:r>
          </w:p>
        </w:tc>
        <w:tc>
          <w:tcPr>
            <w:tcW w:w="1031" w:type="dxa"/>
          </w:tcPr>
          <w:p>
            <w:pPr>
              <w:pStyle w:val="202"/>
              <w:rPr>
                <w:color w:val="auto"/>
              </w:rPr>
            </w:pPr>
            <w:r>
              <w:rPr>
                <w:color w:val="auto"/>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201"/>
              <w:rPr>
                <w:color w:val="auto"/>
              </w:rPr>
            </w:pPr>
            <w:r>
              <w:rPr>
                <w:color w:val="auto"/>
              </w:rPr>
              <w:t>RX parameter</w:t>
            </w:r>
          </w:p>
        </w:tc>
        <w:tc>
          <w:tcPr>
            <w:tcW w:w="907" w:type="dxa"/>
            <w:vMerge w:val="restart"/>
          </w:tcPr>
          <w:p>
            <w:pPr>
              <w:pStyle w:val="201"/>
              <w:rPr>
                <w:color w:val="auto"/>
              </w:rPr>
            </w:pPr>
            <w:r>
              <w:rPr>
                <w:color w:val="auto"/>
              </w:rPr>
              <w:t>Units</w:t>
            </w:r>
          </w:p>
        </w:tc>
        <w:tc>
          <w:tcPr>
            <w:tcW w:w="5155" w:type="dxa"/>
            <w:gridSpan w:val="5"/>
          </w:tcPr>
          <w:p>
            <w:pPr>
              <w:pStyle w:val="201"/>
              <w:rPr>
                <w:color w:val="auto"/>
              </w:rPr>
            </w:pPr>
            <w:r>
              <w:rPr>
                <w:color w:val="auto"/>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201"/>
              <w:rPr>
                <w:color w:val="auto"/>
              </w:rPr>
            </w:pPr>
          </w:p>
        </w:tc>
        <w:tc>
          <w:tcPr>
            <w:tcW w:w="907" w:type="dxa"/>
            <w:vMerge w:val="continue"/>
          </w:tcPr>
          <w:p>
            <w:pPr>
              <w:pStyle w:val="201"/>
              <w:rPr>
                <w:color w:val="auto"/>
              </w:rPr>
            </w:pPr>
          </w:p>
        </w:tc>
        <w:tc>
          <w:tcPr>
            <w:tcW w:w="1031" w:type="dxa"/>
          </w:tcPr>
          <w:p>
            <w:pPr>
              <w:pStyle w:val="201"/>
              <w:rPr>
                <w:color w:val="auto"/>
              </w:rPr>
            </w:pPr>
            <w:r>
              <w:rPr>
                <w:color w:val="auto"/>
              </w:rPr>
              <w:t>30 MHz</w:t>
            </w:r>
          </w:p>
        </w:tc>
        <w:tc>
          <w:tcPr>
            <w:tcW w:w="1031" w:type="dxa"/>
          </w:tcPr>
          <w:p>
            <w:pPr>
              <w:pStyle w:val="201"/>
              <w:rPr>
                <w:color w:val="auto"/>
              </w:rPr>
            </w:pPr>
            <w:del w:id="366" w:author="ZTE_Wubin" w:date="2020-10-23T09:30:30Z">
              <w:r>
                <w:rPr>
                  <w:rFonts w:hint="default"/>
                  <w:color w:val="auto"/>
                  <w:lang w:val="en-US"/>
                </w:rPr>
                <w:delText>40</w:delText>
              </w:r>
            </w:del>
            <w:ins w:id="367" w:author="ZTE_Wubin" w:date="2020-10-23T09:30:30Z">
              <w:r>
                <w:rPr>
                  <w:rFonts w:hint="eastAsia" w:eastAsia="宋体"/>
                  <w:color w:val="auto"/>
                  <w:lang w:val="en-US" w:eastAsia="zh-CN"/>
                </w:rPr>
                <w:t>35</w:t>
              </w:r>
            </w:ins>
            <w:r>
              <w:rPr>
                <w:color w:val="auto"/>
              </w:rPr>
              <w:t xml:space="preserve"> MHz</w:t>
            </w:r>
          </w:p>
        </w:tc>
        <w:tc>
          <w:tcPr>
            <w:tcW w:w="1031" w:type="dxa"/>
          </w:tcPr>
          <w:p>
            <w:pPr>
              <w:pStyle w:val="201"/>
              <w:rPr>
                <w:color w:val="auto"/>
              </w:rPr>
            </w:pPr>
            <w:del w:id="368" w:author="ZTE_Wubin" w:date="2020-10-23T09:32:12Z">
              <w:r>
                <w:rPr>
                  <w:rFonts w:hint="default"/>
                  <w:color w:val="auto"/>
                  <w:lang w:val="en-US"/>
                </w:rPr>
                <w:delText>50</w:delText>
              </w:r>
            </w:del>
            <w:ins w:id="369" w:author="ZTE_Wubin" w:date="2020-10-23T09:32:12Z">
              <w:r>
                <w:rPr>
                  <w:rFonts w:hint="eastAsia" w:eastAsia="宋体"/>
                  <w:color w:val="auto"/>
                  <w:lang w:val="en-US" w:eastAsia="zh-CN"/>
                </w:rPr>
                <w:t>4</w:t>
              </w:r>
            </w:ins>
            <w:ins w:id="370" w:author="ZTE_Wubin" w:date="2020-10-23T09:32:13Z">
              <w:r>
                <w:rPr>
                  <w:rFonts w:hint="eastAsia" w:eastAsia="宋体"/>
                  <w:color w:val="auto"/>
                  <w:lang w:val="en-US" w:eastAsia="zh-CN"/>
                </w:rPr>
                <w:t>0</w:t>
              </w:r>
            </w:ins>
            <w:r>
              <w:rPr>
                <w:color w:val="auto"/>
              </w:rPr>
              <w:t xml:space="preserve"> MHz</w:t>
            </w:r>
          </w:p>
        </w:tc>
        <w:tc>
          <w:tcPr>
            <w:tcW w:w="1031" w:type="dxa"/>
          </w:tcPr>
          <w:p>
            <w:pPr>
              <w:pStyle w:val="201"/>
              <w:rPr>
                <w:color w:val="auto"/>
              </w:rPr>
            </w:pPr>
            <w:del w:id="371" w:author="ZTE_Wubin" w:date="2020-10-23T09:30:19Z">
              <w:r>
                <w:rPr>
                  <w:rFonts w:hint="default"/>
                  <w:color w:val="auto"/>
                  <w:lang w:val="en-US"/>
                </w:rPr>
                <w:delText>60</w:delText>
              </w:r>
            </w:del>
            <w:ins w:id="372" w:author="ZTE_Wubin" w:date="2020-10-23T09:30:19Z">
              <w:r>
                <w:rPr>
                  <w:rFonts w:hint="eastAsia" w:eastAsia="宋体"/>
                  <w:color w:val="auto"/>
                  <w:lang w:val="en-US" w:eastAsia="zh-CN"/>
                </w:rPr>
                <w:t>45</w:t>
              </w:r>
            </w:ins>
            <w:r>
              <w:rPr>
                <w:color w:val="auto"/>
              </w:rPr>
              <w:t xml:space="preserve"> MHz</w:t>
            </w:r>
          </w:p>
        </w:tc>
        <w:tc>
          <w:tcPr>
            <w:tcW w:w="1031" w:type="dxa"/>
          </w:tcPr>
          <w:p>
            <w:pPr>
              <w:pStyle w:val="201"/>
              <w:rPr>
                <w:color w:val="auto"/>
              </w:rPr>
            </w:pPr>
            <w:del w:id="373" w:author="ZTE_Wubin" w:date="2020-10-23T09:32:08Z">
              <w:r>
                <w:rPr>
                  <w:rFonts w:hint="default"/>
                  <w:color w:val="auto"/>
                  <w:lang w:val="en-US"/>
                </w:rPr>
                <w:delText>80</w:delText>
              </w:r>
            </w:del>
            <w:ins w:id="374" w:author="ZTE_Wubin" w:date="2020-10-23T09:32:08Z">
              <w:r>
                <w:rPr>
                  <w:rFonts w:hint="eastAsia" w:eastAsia="宋体"/>
                  <w:color w:val="auto"/>
                  <w:lang w:val="en-US" w:eastAsia="zh-CN"/>
                </w:rPr>
                <w:t>5</w:t>
              </w:r>
            </w:ins>
            <w:ins w:id="375" w:author="ZTE_Wubin" w:date="2020-10-23T09:32:09Z">
              <w:r>
                <w:rPr>
                  <w:rFonts w:hint="eastAsia" w:eastAsia="宋体"/>
                  <w:color w:val="auto"/>
                  <w:lang w:val="en-US" w:eastAsia="zh-CN"/>
                </w:rPr>
                <w:t>0</w:t>
              </w:r>
            </w:ins>
            <w:r>
              <w:rPr>
                <w:color w:val="auto"/>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rPr>
            </w:pPr>
            <w:r>
              <w:rPr>
                <w:color w:val="auto"/>
              </w:rPr>
              <w:t>ACS</w:t>
            </w:r>
          </w:p>
        </w:tc>
        <w:tc>
          <w:tcPr>
            <w:tcW w:w="907" w:type="dxa"/>
          </w:tcPr>
          <w:p>
            <w:pPr>
              <w:pStyle w:val="202"/>
              <w:rPr>
                <w:color w:val="auto"/>
              </w:rPr>
            </w:pPr>
            <w:r>
              <w:rPr>
                <w:color w:val="auto"/>
              </w:rPr>
              <w:t>dB</w:t>
            </w:r>
          </w:p>
        </w:tc>
        <w:tc>
          <w:tcPr>
            <w:tcW w:w="1031" w:type="dxa"/>
          </w:tcPr>
          <w:p>
            <w:pPr>
              <w:pStyle w:val="202"/>
              <w:rPr>
                <w:color w:val="auto"/>
              </w:rPr>
            </w:pPr>
            <w:r>
              <w:rPr>
                <w:color w:val="auto"/>
              </w:rPr>
              <w:t>25.5</w:t>
            </w:r>
          </w:p>
        </w:tc>
        <w:tc>
          <w:tcPr>
            <w:tcW w:w="1031" w:type="dxa"/>
          </w:tcPr>
          <w:p>
            <w:pPr>
              <w:pStyle w:val="202"/>
              <w:rPr>
                <w:rFonts w:hint="default" w:eastAsia="宋体"/>
                <w:color w:val="auto"/>
                <w:lang w:val="en-US" w:eastAsia="zh-CN"/>
              </w:rPr>
            </w:pPr>
            <w:del w:id="376" w:author="ZTE_Wubin" w:date="2020-10-23T09:32:18Z">
              <w:r>
                <w:rPr>
                  <w:rFonts w:hint="default"/>
                  <w:color w:val="auto"/>
                  <w:lang w:val="en-US"/>
                </w:rPr>
                <w:delText>24</w:delText>
              </w:r>
            </w:del>
            <w:ins w:id="377" w:author="ZTE_Wubin" w:date="2020-10-23T09:32:18Z">
              <w:r>
                <w:rPr>
                  <w:rFonts w:hint="eastAsia" w:eastAsia="宋体"/>
                  <w:color w:val="auto"/>
                  <w:lang w:val="en-US" w:eastAsia="zh-CN"/>
                </w:rPr>
                <w:t>24</w:t>
              </w:r>
            </w:ins>
            <w:ins w:id="378" w:author="ZTE_Wubin" w:date="2020-10-23T09:32:19Z">
              <w:r>
                <w:rPr>
                  <w:rFonts w:hint="eastAsia" w:eastAsia="宋体"/>
                  <w:color w:val="auto"/>
                  <w:lang w:val="en-US" w:eastAsia="zh-CN"/>
                </w:rPr>
                <w:t>.5</w:t>
              </w:r>
            </w:ins>
          </w:p>
        </w:tc>
        <w:tc>
          <w:tcPr>
            <w:tcW w:w="1031" w:type="dxa"/>
          </w:tcPr>
          <w:p>
            <w:pPr>
              <w:pStyle w:val="202"/>
              <w:rPr>
                <w:rFonts w:hint="default" w:eastAsia="宋体"/>
                <w:color w:val="auto"/>
                <w:lang w:val="en-US" w:eastAsia="zh-CN"/>
              </w:rPr>
            </w:pPr>
            <w:del w:id="379" w:author="ZTE_Wubin" w:date="2020-10-23T09:32:16Z">
              <w:r>
                <w:rPr>
                  <w:rFonts w:hint="default"/>
                  <w:color w:val="auto"/>
                  <w:lang w:val="en-US"/>
                </w:rPr>
                <w:delText>23</w:delText>
              </w:r>
            </w:del>
            <w:ins w:id="380" w:author="ZTE_Wubin" w:date="2020-10-23T09:32:16Z">
              <w:r>
                <w:rPr>
                  <w:rFonts w:hint="eastAsia" w:eastAsia="宋体"/>
                  <w:color w:val="auto"/>
                  <w:lang w:val="en-US" w:eastAsia="zh-CN"/>
                </w:rPr>
                <w:t>24</w:t>
              </w:r>
            </w:ins>
          </w:p>
        </w:tc>
        <w:tc>
          <w:tcPr>
            <w:tcW w:w="1031" w:type="dxa"/>
          </w:tcPr>
          <w:p>
            <w:pPr>
              <w:pStyle w:val="202"/>
              <w:rPr>
                <w:rFonts w:hint="default" w:eastAsia="宋体"/>
                <w:color w:val="auto"/>
                <w:lang w:val="en-US" w:eastAsia="zh-CN"/>
              </w:rPr>
            </w:pPr>
            <w:del w:id="381" w:author="ZTE_Wubin" w:date="2020-10-23T09:31:24Z">
              <w:r>
                <w:rPr>
                  <w:color w:val="auto"/>
                </w:rPr>
                <w:delText>22</w:delText>
              </w:r>
            </w:del>
            <w:del w:id="382" w:author="ZTE_Wubin" w:date="2020-10-23T09:31:23Z">
              <w:r>
                <w:rPr>
                  <w:color w:val="auto"/>
                </w:rPr>
                <w:delText>.5</w:delText>
              </w:r>
            </w:del>
            <w:ins w:id="383" w:author="ZTE_Wubin" w:date="2020-10-23T09:31:20Z">
              <w:r>
                <w:rPr>
                  <w:rFonts w:hint="eastAsia" w:eastAsia="宋体"/>
                  <w:color w:val="auto"/>
                  <w:lang w:val="en-US" w:eastAsia="zh-CN"/>
                </w:rPr>
                <w:t>2</w:t>
              </w:r>
            </w:ins>
            <w:ins w:id="384" w:author="ZTE_Wubin" w:date="2020-10-23T09:31:21Z">
              <w:r>
                <w:rPr>
                  <w:rFonts w:hint="eastAsia" w:eastAsia="宋体"/>
                  <w:color w:val="auto"/>
                  <w:lang w:val="en-US" w:eastAsia="zh-CN"/>
                </w:rPr>
                <w:t>3.5</w:t>
              </w:r>
            </w:ins>
          </w:p>
        </w:tc>
        <w:tc>
          <w:tcPr>
            <w:tcW w:w="1031" w:type="dxa"/>
          </w:tcPr>
          <w:p>
            <w:pPr>
              <w:pStyle w:val="202"/>
              <w:rPr>
                <w:rFonts w:hint="default" w:eastAsia="宋体"/>
                <w:color w:val="auto"/>
                <w:lang w:val="en-US" w:eastAsia="zh-CN"/>
              </w:rPr>
            </w:pPr>
            <w:del w:id="385" w:author="ZTE_Wubin" w:date="2020-10-23T09:32:27Z">
              <w:r>
                <w:rPr>
                  <w:rFonts w:hint="default"/>
                  <w:color w:val="auto"/>
                  <w:lang w:val="en-US"/>
                </w:rPr>
                <w:delText>21</w:delText>
              </w:r>
            </w:del>
            <w:ins w:id="386" w:author="ZTE_Wubin" w:date="2020-10-23T09:32:27Z">
              <w:r>
                <w:rPr>
                  <w:rFonts w:hint="eastAsia" w:eastAsia="宋体"/>
                  <w:color w:val="auto"/>
                  <w:lang w:val="en-US" w:eastAsia="zh-CN"/>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201"/>
              <w:rPr>
                <w:color w:val="auto"/>
              </w:rPr>
            </w:pPr>
            <w:r>
              <w:rPr>
                <w:color w:val="auto"/>
              </w:rPr>
              <w:t>RX parameter</w:t>
            </w:r>
          </w:p>
        </w:tc>
        <w:tc>
          <w:tcPr>
            <w:tcW w:w="907" w:type="dxa"/>
            <w:vMerge w:val="restart"/>
          </w:tcPr>
          <w:p>
            <w:pPr>
              <w:pStyle w:val="201"/>
              <w:rPr>
                <w:color w:val="auto"/>
              </w:rPr>
            </w:pPr>
            <w:r>
              <w:rPr>
                <w:color w:val="auto"/>
              </w:rPr>
              <w:t>Units</w:t>
            </w:r>
          </w:p>
        </w:tc>
        <w:tc>
          <w:tcPr>
            <w:tcW w:w="5155" w:type="dxa"/>
            <w:gridSpan w:val="5"/>
          </w:tcPr>
          <w:p>
            <w:pPr>
              <w:pStyle w:val="201"/>
              <w:rPr>
                <w:color w:val="auto"/>
              </w:rPr>
            </w:pPr>
            <w:r>
              <w:rPr>
                <w:color w:val="auto"/>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202"/>
              <w:rPr>
                <w:color w:val="auto"/>
              </w:rPr>
            </w:pPr>
          </w:p>
        </w:tc>
        <w:tc>
          <w:tcPr>
            <w:tcW w:w="907" w:type="dxa"/>
            <w:vMerge w:val="continue"/>
          </w:tcPr>
          <w:p>
            <w:pPr>
              <w:pStyle w:val="202"/>
              <w:rPr>
                <w:color w:val="auto"/>
              </w:rPr>
            </w:pPr>
          </w:p>
        </w:tc>
        <w:tc>
          <w:tcPr>
            <w:tcW w:w="1031" w:type="dxa"/>
          </w:tcPr>
          <w:p>
            <w:pPr>
              <w:pStyle w:val="201"/>
              <w:rPr>
                <w:color w:val="auto"/>
              </w:rPr>
            </w:pPr>
            <w:del w:id="387" w:author="ZTE_Wubin" w:date="2020-10-23T09:32:03Z">
              <w:r>
                <w:rPr>
                  <w:rFonts w:hint="default"/>
                  <w:color w:val="auto"/>
                  <w:lang w:val="en-US"/>
                </w:rPr>
                <w:delText>90</w:delText>
              </w:r>
            </w:del>
            <w:ins w:id="388" w:author="ZTE_Wubin" w:date="2020-10-23T09:32:03Z">
              <w:r>
                <w:rPr>
                  <w:rFonts w:hint="eastAsia" w:eastAsia="宋体"/>
                  <w:color w:val="auto"/>
                  <w:lang w:val="en-US" w:eastAsia="zh-CN"/>
                </w:rPr>
                <w:t>60</w:t>
              </w:r>
            </w:ins>
            <w:r>
              <w:rPr>
                <w:color w:val="auto"/>
              </w:rPr>
              <w:t xml:space="preserve"> MHz</w:t>
            </w:r>
          </w:p>
        </w:tc>
        <w:tc>
          <w:tcPr>
            <w:tcW w:w="1031" w:type="dxa"/>
          </w:tcPr>
          <w:p>
            <w:pPr>
              <w:pStyle w:val="201"/>
              <w:rPr>
                <w:color w:val="auto"/>
              </w:rPr>
            </w:pPr>
            <w:del w:id="389" w:author="ZTE_Wubin" w:date="2020-10-23T09:31:59Z">
              <w:r>
                <w:rPr>
                  <w:rFonts w:hint="default"/>
                  <w:color w:val="auto"/>
                  <w:lang w:val="en-US"/>
                </w:rPr>
                <w:delText xml:space="preserve">100 </w:delText>
              </w:r>
            </w:del>
            <w:ins w:id="390" w:author="ZTE_Wubin" w:date="2020-10-23T09:31:59Z">
              <w:r>
                <w:rPr>
                  <w:rFonts w:hint="eastAsia" w:eastAsia="宋体"/>
                  <w:color w:val="auto"/>
                  <w:lang w:val="en-US" w:eastAsia="zh-CN"/>
                </w:rPr>
                <w:t>8</w:t>
              </w:r>
            </w:ins>
            <w:ins w:id="391" w:author="ZTE_Wubin" w:date="2020-10-23T09:32:00Z">
              <w:r>
                <w:rPr>
                  <w:rFonts w:hint="eastAsia" w:eastAsia="宋体"/>
                  <w:color w:val="auto"/>
                  <w:lang w:val="en-US" w:eastAsia="zh-CN"/>
                </w:rPr>
                <w:t>0</w:t>
              </w:r>
            </w:ins>
            <w:r>
              <w:rPr>
                <w:color w:val="auto"/>
              </w:rPr>
              <w:t>MHz</w:t>
            </w:r>
          </w:p>
        </w:tc>
        <w:tc>
          <w:tcPr>
            <w:tcW w:w="1031" w:type="dxa"/>
          </w:tcPr>
          <w:p>
            <w:pPr>
              <w:pStyle w:val="202"/>
              <w:rPr>
                <w:rFonts w:hint="default" w:eastAsia="宋体"/>
                <w:color w:val="auto"/>
                <w:lang w:val="en-US" w:eastAsia="zh-CN"/>
              </w:rPr>
            </w:pPr>
            <w:ins w:id="392" w:author="ZTE_Wubin" w:date="2020-10-23T09:29:10Z">
              <w:r>
                <w:rPr>
                  <w:rFonts w:hint="eastAsia" w:eastAsia="宋体"/>
                  <w:color w:val="auto"/>
                  <w:lang w:val="en-US" w:eastAsia="zh-CN"/>
                </w:rPr>
                <w:t>90</w:t>
              </w:r>
            </w:ins>
          </w:p>
        </w:tc>
        <w:tc>
          <w:tcPr>
            <w:tcW w:w="1031" w:type="dxa"/>
          </w:tcPr>
          <w:p>
            <w:pPr>
              <w:pStyle w:val="202"/>
              <w:rPr>
                <w:rFonts w:hint="default" w:eastAsia="宋体"/>
                <w:color w:val="auto"/>
                <w:lang w:val="en-US" w:eastAsia="zh-CN"/>
              </w:rPr>
            </w:pPr>
            <w:ins w:id="393" w:author="ZTE_Wubin" w:date="2020-10-23T09:29:01Z">
              <w:r>
                <w:rPr>
                  <w:rFonts w:hint="eastAsia" w:eastAsia="宋体"/>
                  <w:color w:val="auto"/>
                  <w:lang w:val="en-US" w:eastAsia="zh-CN"/>
                </w:rPr>
                <w:t>100</w:t>
              </w:r>
            </w:ins>
            <w:ins w:id="394" w:author="ZTE_Wubin" w:date="2020-10-23T09:29:02Z">
              <w:r>
                <w:rPr>
                  <w:rFonts w:hint="eastAsia" w:eastAsia="宋体"/>
                  <w:color w:val="auto"/>
                  <w:lang w:val="en-US" w:eastAsia="zh-CN"/>
                </w:rPr>
                <w:t>M</w:t>
              </w:r>
            </w:ins>
            <w:ins w:id="395" w:author="ZTE_Wubin" w:date="2020-10-23T09:29:03Z">
              <w:r>
                <w:rPr>
                  <w:rFonts w:hint="eastAsia" w:eastAsia="宋体"/>
                  <w:color w:val="auto"/>
                  <w:lang w:val="en-US" w:eastAsia="zh-CN"/>
                </w:rPr>
                <w:t>Hz</w:t>
              </w:r>
            </w:ins>
          </w:p>
        </w:tc>
        <w:tc>
          <w:tcPr>
            <w:tcW w:w="1031" w:type="dxa"/>
          </w:tcPr>
          <w:p>
            <w:pPr>
              <w:pStyle w:val="202"/>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rPr>
            </w:pPr>
            <w:r>
              <w:rPr>
                <w:color w:val="auto"/>
              </w:rPr>
              <w:t>ACS</w:t>
            </w:r>
          </w:p>
        </w:tc>
        <w:tc>
          <w:tcPr>
            <w:tcW w:w="907" w:type="dxa"/>
          </w:tcPr>
          <w:p>
            <w:pPr>
              <w:pStyle w:val="202"/>
              <w:rPr>
                <w:color w:val="auto"/>
              </w:rPr>
            </w:pPr>
            <w:r>
              <w:rPr>
                <w:color w:val="auto"/>
              </w:rPr>
              <w:t>dB</w:t>
            </w:r>
          </w:p>
        </w:tc>
        <w:tc>
          <w:tcPr>
            <w:tcW w:w="1031" w:type="dxa"/>
          </w:tcPr>
          <w:p>
            <w:pPr>
              <w:pStyle w:val="202"/>
              <w:rPr>
                <w:rFonts w:hint="default" w:eastAsia="宋体"/>
                <w:color w:val="auto"/>
                <w:lang w:val="en-US" w:eastAsia="zh-CN"/>
              </w:rPr>
            </w:pPr>
            <w:del w:id="396" w:author="ZTE_Wubin" w:date="2020-10-23T09:31:51Z">
              <w:r>
                <w:rPr>
                  <w:rFonts w:hint="default"/>
                  <w:color w:val="auto"/>
                  <w:lang w:val="en-US"/>
                </w:rPr>
                <w:delText>20.5</w:delText>
              </w:r>
            </w:del>
            <w:ins w:id="397" w:author="ZTE_Wubin" w:date="2020-10-23T09:31:51Z">
              <w:r>
                <w:rPr>
                  <w:rFonts w:hint="eastAsia" w:eastAsia="宋体"/>
                  <w:color w:val="auto"/>
                  <w:lang w:val="en-US" w:eastAsia="zh-CN"/>
                </w:rPr>
                <w:t>2</w:t>
              </w:r>
            </w:ins>
            <w:ins w:id="398" w:author="ZTE_Wubin" w:date="2020-10-23T09:31:52Z">
              <w:r>
                <w:rPr>
                  <w:rFonts w:hint="eastAsia" w:eastAsia="宋体"/>
                  <w:color w:val="auto"/>
                  <w:lang w:val="en-US" w:eastAsia="zh-CN"/>
                </w:rPr>
                <w:t>2.5</w:t>
              </w:r>
            </w:ins>
          </w:p>
        </w:tc>
        <w:tc>
          <w:tcPr>
            <w:tcW w:w="1031" w:type="dxa"/>
          </w:tcPr>
          <w:p>
            <w:pPr>
              <w:pStyle w:val="202"/>
              <w:rPr>
                <w:rFonts w:hint="default" w:eastAsia="宋体"/>
                <w:color w:val="auto"/>
                <w:lang w:val="en-US" w:eastAsia="zh-CN"/>
              </w:rPr>
            </w:pPr>
            <w:del w:id="399" w:author="ZTE_Wubin" w:date="2020-10-23T09:31:54Z">
              <w:r>
                <w:rPr>
                  <w:rFonts w:hint="default"/>
                  <w:color w:val="auto"/>
                  <w:lang w:val="en-US"/>
                </w:rPr>
                <w:delText>20</w:delText>
              </w:r>
            </w:del>
            <w:ins w:id="400" w:author="ZTE_Wubin" w:date="2020-10-23T09:31:54Z">
              <w:r>
                <w:rPr>
                  <w:rFonts w:hint="eastAsia" w:eastAsia="宋体"/>
                  <w:color w:val="auto"/>
                  <w:lang w:val="en-US" w:eastAsia="zh-CN"/>
                </w:rPr>
                <w:t>2</w:t>
              </w:r>
            </w:ins>
            <w:ins w:id="401" w:author="ZTE_Wubin" w:date="2020-10-23T09:31:55Z">
              <w:r>
                <w:rPr>
                  <w:rFonts w:hint="eastAsia" w:eastAsia="宋体"/>
                  <w:color w:val="auto"/>
                  <w:lang w:val="en-US" w:eastAsia="zh-CN"/>
                </w:rPr>
                <w:t>1</w:t>
              </w:r>
            </w:ins>
          </w:p>
        </w:tc>
        <w:tc>
          <w:tcPr>
            <w:tcW w:w="1031" w:type="dxa"/>
          </w:tcPr>
          <w:p>
            <w:pPr>
              <w:pStyle w:val="202"/>
              <w:rPr>
                <w:color w:val="auto"/>
              </w:rPr>
            </w:pPr>
            <w:ins w:id="402" w:author="ZTE_Wubin" w:date="2020-10-23T09:29:09Z">
              <w:r>
                <w:rPr>
                  <w:color w:val="auto"/>
                </w:rPr>
                <w:t>20.5</w:t>
              </w:r>
            </w:ins>
          </w:p>
        </w:tc>
        <w:tc>
          <w:tcPr>
            <w:tcW w:w="1031" w:type="dxa"/>
          </w:tcPr>
          <w:p>
            <w:pPr>
              <w:pStyle w:val="202"/>
              <w:rPr>
                <w:rFonts w:hint="default" w:eastAsia="宋体"/>
                <w:color w:val="auto"/>
                <w:lang w:val="en-US" w:eastAsia="zh-CN"/>
              </w:rPr>
            </w:pPr>
            <w:ins w:id="403" w:author="ZTE_Wubin" w:date="2020-10-23T09:29:05Z">
              <w:r>
                <w:rPr>
                  <w:rFonts w:hint="eastAsia" w:eastAsia="宋体"/>
                  <w:color w:val="auto"/>
                  <w:lang w:val="en-US" w:eastAsia="zh-CN"/>
                </w:rPr>
                <w:t>2</w:t>
              </w:r>
            </w:ins>
            <w:ins w:id="404" w:author="ZTE_Wubin" w:date="2020-10-23T09:29:06Z">
              <w:r>
                <w:rPr>
                  <w:rFonts w:hint="eastAsia" w:eastAsia="宋体"/>
                  <w:color w:val="auto"/>
                  <w:lang w:val="en-US" w:eastAsia="zh-CN"/>
                </w:rPr>
                <w:t>0</w:t>
              </w:r>
            </w:ins>
          </w:p>
        </w:tc>
        <w:tc>
          <w:tcPr>
            <w:tcW w:w="1031" w:type="dxa"/>
          </w:tcPr>
          <w:p>
            <w:pPr>
              <w:pStyle w:val="202"/>
              <w:rPr>
                <w:color w:val="auto"/>
              </w:rPr>
            </w:pPr>
          </w:p>
        </w:tc>
      </w:tr>
    </w:tbl>
    <w:p>
      <w:pPr>
        <w:rPr>
          <w:color w:val="auto"/>
        </w:rPr>
      </w:pPr>
    </w:p>
    <w:p>
      <w:pPr>
        <w:pStyle w:val="148"/>
        <w:rPr>
          <w:color w:val="auto"/>
        </w:rPr>
      </w:pPr>
      <w:r>
        <w:rPr>
          <w:color w:val="auto"/>
        </w:rPr>
        <w:t>Table 7.5-2: ACS for NR bands with F</w:t>
      </w:r>
      <w:r>
        <w:rPr>
          <w:color w:val="auto"/>
          <w:vertAlign w:val="subscript"/>
        </w:rPr>
        <w:t xml:space="preserve">DL_low </w:t>
      </w:r>
      <w:r>
        <w:rPr>
          <w:rFonts w:cs="Arial"/>
          <w:color w:val="auto"/>
        </w:rPr>
        <w:t>≥</w:t>
      </w:r>
      <w:r>
        <w:rPr>
          <w:color w:val="auto"/>
        </w:rPr>
        <w:t xml:space="preserve"> 3300 MHz and F</w:t>
      </w:r>
      <w:r>
        <w:rPr>
          <w:color w:val="auto"/>
          <w:vertAlign w:val="subscript"/>
        </w:rPr>
        <w:t xml:space="preserve">UL_low </w:t>
      </w:r>
      <w:r>
        <w:rPr>
          <w:rFonts w:cs="Arial"/>
          <w:color w:val="auto"/>
        </w:rPr>
        <w:t>≥</w:t>
      </w:r>
      <w:r>
        <w:rPr>
          <w:color w:val="auto"/>
        </w:rPr>
        <w:t xml:space="preserve"> 3300 MHz</w:t>
      </w:r>
    </w:p>
    <w:tbl>
      <w:tblPr>
        <w:tblStyle w:val="76"/>
        <w:tblW w:w="7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031"/>
        <w:gridCol w:w="1031"/>
        <w:gridCol w:w="1031"/>
        <w:gridCol w:w="1031"/>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201"/>
              <w:rPr>
                <w:color w:val="auto"/>
              </w:rPr>
            </w:pPr>
            <w:r>
              <w:rPr>
                <w:color w:val="auto"/>
              </w:rPr>
              <w:t>RX parameter</w:t>
            </w:r>
          </w:p>
        </w:tc>
        <w:tc>
          <w:tcPr>
            <w:tcW w:w="907" w:type="dxa"/>
            <w:vMerge w:val="restart"/>
          </w:tcPr>
          <w:p>
            <w:pPr>
              <w:pStyle w:val="201"/>
              <w:rPr>
                <w:color w:val="auto"/>
              </w:rPr>
            </w:pPr>
            <w:r>
              <w:rPr>
                <w:color w:val="auto"/>
              </w:rPr>
              <w:t>Units</w:t>
            </w:r>
          </w:p>
        </w:tc>
        <w:tc>
          <w:tcPr>
            <w:tcW w:w="5155" w:type="dxa"/>
            <w:gridSpan w:val="5"/>
          </w:tcPr>
          <w:p>
            <w:pPr>
              <w:pStyle w:val="201"/>
              <w:rPr>
                <w:color w:val="auto"/>
              </w:rPr>
            </w:pPr>
            <w:r>
              <w:rPr>
                <w:color w:val="auto"/>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201"/>
              <w:rPr>
                <w:color w:val="auto"/>
              </w:rPr>
            </w:pPr>
          </w:p>
        </w:tc>
        <w:tc>
          <w:tcPr>
            <w:tcW w:w="907" w:type="dxa"/>
            <w:vMerge w:val="continue"/>
          </w:tcPr>
          <w:p>
            <w:pPr>
              <w:pStyle w:val="201"/>
              <w:rPr>
                <w:color w:val="auto"/>
              </w:rPr>
            </w:pPr>
          </w:p>
        </w:tc>
        <w:tc>
          <w:tcPr>
            <w:tcW w:w="1031" w:type="dxa"/>
          </w:tcPr>
          <w:p>
            <w:pPr>
              <w:pStyle w:val="201"/>
              <w:rPr>
                <w:color w:val="auto"/>
              </w:rPr>
            </w:pPr>
            <w:r>
              <w:rPr>
                <w:color w:val="auto"/>
              </w:rPr>
              <w:t>10 MHz</w:t>
            </w:r>
          </w:p>
        </w:tc>
        <w:tc>
          <w:tcPr>
            <w:tcW w:w="1031" w:type="dxa"/>
          </w:tcPr>
          <w:p>
            <w:pPr>
              <w:pStyle w:val="201"/>
              <w:rPr>
                <w:color w:val="auto"/>
              </w:rPr>
            </w:pPr>
            <w:r>
              <w:rPr>
                <w:color w:val="auto"/>
              </w:rPr>
              <w:t>15 MHz</w:t>
            </w:r>
          </w:p>
        </w:tc>
        <w:tc>
          <w:tcPr>
            <w:tcW w:w="1031" w:type="dxa"/>
          </w:tcPr>
          <w:p>
            <w:pPr>
              <w:pStyle w:val="201"/>
              <w:rPr>
                <w:color w:val="auto"/>
              </w:rPr>
            </w:pPr>
            <w:r>
              <w:rPr>
                <w:color w:val="auto"/>
              </w:rPr>
              <w:t>20 MHz</w:t>
            </w:r>
          </w:p>
        </w:tc>
        <w:tc>
          <w:tcPr>
            <w:tcW w:w="1031" w:type="dxa"/>
          </w:tcPr>
          <w:p>
            <w:pPr>
              <w:pStyle w:val="201"/>
              <w:rPr>
                <w:color w:val="auto"/>
              </w:rPr>
            </w:pPr>
            <w:r>
              <w:rPr>
                <w:color w:val="auto"/>
              </w:rPr>
              <w:t>25 MHz</w:t>
            </w:r>
          </w:p>
        </w:tc>
        <w:tc>
          <w:tcPr>
            <w:tcW w:w="1031" w:type="dxa"/>
          </w:tcPr>
          <w:p>
            <w:pPr>
              <w:pStyle w:val="201"/>
              <w:rPr>
                <w:color w:val="auto"/>
              </w:rPr>
            </w:pPr>
            <w:r>
              <w:rPr>
                <w:color w:val="auto"/>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rPr>
            </w:pPr>
            <w:r>
              <w:rPr>
                <w:color w:val="auto"/>
              </w:rPr>
              <w:t>ACS</w:t>
            </w:r>
          </w:p>
        </w:tc>
        <w:tc>
          <w:tcPr>
            <w:tcW w:w="907" w:type="dxa"/>
          </w:tcPr>
          <w:p>
            <w:pPr>
              <w:pStyle w:val="202"/>
              <w:rPr>
                <w:color w:val="auto"/>
              </w:rPr>
            </w:pPr>
            <w:r>
              <w:rPr>
                <w:color w:val="auto"/>
              </w:rPr>
              <w:t>dB</w:t>
            </w:r>
          </w:p>
        </w:tc>
        <w:tc>
          <w:tcPr>
            <w:tcW w:w="1031" w:type="dxa"/>
          </w:tcPr>
          <w:p>
            <w:pPr>
              <w:pStyle w:val="202"/>
              <w:rPr>
                <w:color w:val="auto"/>
              </w:rPr>
            </w:pPr>
            <w:r>
              <w:rPr>
                <w:color w:val="auto"/>
              </w:rPr>
              <w:t>33</w:t>
            </w:r>
          </w:p>
        </w:tc>
        <w:tc>
          <w:tcPr>
            <w:tcW w:w="1031" w:type="dxa"/>
          </w:tcPr>
          <w:p>
            <w:pPr>
              <w:pStyle w:val="202"/>
              <w:rPr>
                <w:color w:val="auto"/>
              </w:rPr>
            </w:pPr>
            <w:r>
              <w:rPr>
                <w:color w:val="auto"/>
              </w:rPr>
              <w:t>33</w:t>
            </w:r>
          </w:p>
        </w:tc>
        <w:tc>
          <w:tcPr>
            <w:tcW w:w="1031" w:type="dxa"/>
          </w:tcPr>
          <w:p>
            <w:pPr>
              <w:pStyle w:val="202"/>
              <w:rPr>
                <w:color w:val="auto"/>
              </w:rPr>
            </w:pPr>
            <w:r>
              <w:rPr>
                <w:color w:val="auto"/>
              </w:rPr>
              <w:t>33</w:t>
            </w:r>
          </w:p>
        </w:tc>
        <w:tc>
          <w:tcPr>
            <w:tcW w:w="1031" w:type="dxa"/>
          </w:tcPr>
          <w:p>
            <w:pPr>
              <w:pStyle w:val="202"/>
              <w:rPr>
                <w:color w:val="auto"/>
              </w:rPr>
            </w:pPr>
            <w:r>
              <w:rPr>
                <w:color w:val="auto"/>
              </w:rPr>
              <w:t>33</w:t>
            </w:r>
          </w:p>
        </w:tc>
        <w:tc>
          <w:tcPr>
            <w:tcW w:w="1031" w:type="dxa"/>
          </w:tcPr>
          <w:p>
            <w:pPr>
              <w:pStyle w:val="202"/>
              <w:rPr>
                <w:color w:val="auto"/>
              </w:rPr>
            </w:pPr>
            <w:r>
              <w:rPr>
                <w:color w:val="auto"/>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201"/>
              <w:rPr>
                <w:color w:val="auto"/>
              </w:rPr>
            </w:pPr>
            <w:r>
              <w:rPr>
                <w:color w:val="auto"/>
              </w:rPr>
              <w:t>RX parameter</w:t>
            </w:r>
          </w:p>
        </w:tc>
        <w:tc>
          <w:tcPr>
            <w:tcW w:w="907" w:type="dxa"/>
            <w:vMerge w:val="restart"/>
          </w:tcPr>
          <w:p>
            <w:pPr>
              <w:pStyle w:val="201"/>
              <w:rPr>
                <w:color w:val="auto"/>
              </w:rPr>
            </w:pPr>
            <w:r>
              <w:rPr>
                <w:color w:val="auto"/>
              </w:rPr>
              <w:t>Units</w:t>
            </w:r>
          </w:p>
        </w:tc>
        <w:tc>
          <w:tcPr>
            <w:tcW w:w="5155" w:type="dxa"/>
            <w:gridSpan w:val="5"/>
          </w:tcPr>
          <w:p>
            <w:pPr>
              <w:pStyle w:val="201"/>
              <w:rPr>
                <w:color w:val="auto"/>
              </w:rPr>
            </w:pPr>
            <w:r>
              <w:rPr>
                <w:color w:val="auto"/>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201"/>
              <w:rPr>
                <w:color w:val="auto"/>
              </w:rPr>
            </w:pPr>
          </w:p>
        </w:tc>
        <w:tc>
          <w:tcPr>
            <w:tcW w:w="907" w:type="dxa"/>
            <w:vMerge w:val="continue"/>
          </w:tcPr>
          <w:p>
            <w:pPr>
              <w:pStyle w:val="201"/>
              <w:rPr>
                <w:color w:val="auto"/>
              </w:rPr>
            </w:pPr>
          </w:p>
        </w:tc>
        <w:tc>
          <w:tcPr>
            <w:tcW w:w="1031" w:type="dxa"/>
          </w:tcPr>
          <w:p>
            <w:pPr>
              <w:pStyle w:val="201"/>
              <w:rPr>
                <w:color w:val="auto"/>
              </w:rPr>
            </w:pPr>
            <w:r>
              <w:rPr>
                <w:color w:val="auto"/>
              </w:rPr>
              <w:t>40 MHz</w:t>
            </w:r>
          </w:p>
        </w:tc>
        <w:tc>
          <w:tcPr>
            <w:tcW w:w="1031" w:type="dxa"/>
          </w:tcPr>
          <w:p>
            <w:pPr>
              <w:pStyle w:val="201"/>
              <w:rPr>
                <w:color w:val="auto"/>
              </w:rPr>
            </w:pPr>
            <w:r>
              <w:rPr>
                <w:color w:val="auto"/>
              </w:rPr>
              <w:t>50 MHz</w:t>
            </w:r>
          </w:p>
        </w:tc>
        <w:tc>
          <w:tcPr>
            <w:tcW w:w="1031" w:type="dxa"/>
          </w:tcPr>
          <w:p>
            <w:pPr>
              <w:pStyle w:val="201"/>
              <w:rPr>
                <w:color w:val="auto"/>
              </w:rPr>
            </w:pPr>
            <w:r>
              <w:rPr>
                <w:color w:val="auto"/>
              </w:rPr>
              <w:t>60 MHz</w:t>
            </w:r>
          </w:p>
        </w:tc>
        <w:tc>
          <w:tcPr>
            <w:tcW w:w="1031" w:type="dxa"/>
          </w:tcPr>
          <w:p>
            <w:pPr>
              <w:pStyle w:val="201"/>
              <w:rPr>
                <w:color w:val="auto"/>
              </w:rPr>
            </w:pPr>
            <w:r>
              <w:rPr>
                <w:color w:val="auto"/>
              </w:rPr>
              <w:t>70 MHz</w:t>
            </w:r>
          </w:p>
        </w:tc>
        <w:tc>
          <w:tcPr>
            <w:tcW w:w="1031" w:type="dxa"/>
          </w:tcPr>
          <w:p>
            <w:pPr>
              <w:pStyle w:val="201"/>
              <w:rPr>
                <w:color w:val="auto"/>
              </w:rPr>
            </w:pPr>
            <w:r>
              <w:rPr>
                <w:color w:val="auto"/>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rPr>
            </w:pPr>
            <w:r>
              <w:rPr>
                <w:color w:val="auto"/>
              </w:rPr>
              <w:t>ACS</w:t>
            </w:r>
          </w:p>
        </w:tc>
        <w:tc>
          <w:tcPr>
            <w:tcW w:w="907" w:type="dxa"/>
          </w:tcPr>
          <w:p>
            <w:pPr>
              <w:pStyle w:val="202"/>
              <w:rPr>
                <w:color w:val="auto"/>
              </w:rPr>
            </w:pPr>
            <w:r>
              <w:rPr>
                <w:color w:val="auto"/>
              </w:rPr>
              <w:t>dB</w:t>
            </w:r>
          </w:p>
        </w:tc>
        <w:tc>
          <w:tcPr>
            <w:tcW w:w="1031" w:type="dxa"/>
          </w:tcPr>
          <w:p>
            <w:pPr>
              <w:pStyle w:val="202"/>
              <w:rPr>
                <w:color w:val="auto"/>
              </w:rPr>
            </w:pPr>
            <w:r>
              <w:rPr>
                <w:color w:val="auto"/>
              </w:rPr>
              <w:t>33</w:t>
            </w:r>
          </w:p>
        </w:tc>
        <w:tc>
          <w:tcPr>
            <w:tcW w:w="1031" w:type="dxa"/>
          </w:tcPr>
          <w:p>
            <w:pPr>
              <w:pStyle w:val="202"/>
              <w:rPr>
                <w:color w:val="auto"/>
              </w:rPr>
            </w:pPr>
            <w:r>
              <w:rPr>
                <w:color w:val="auto"/>
              </w:rPr>
              <w:t>33</w:t>
            </w:r>
          </w:p>
        </w:tc>
        <w:tc>
          <w:tcPr>
            <w:tcW w:w="1031" w:type="dxa"/>
          </w:tcPr>
          <w:p>
            <w:pPr>
              <w:pStyle w:val="202"/>
              <w:rPr>
                <w:color w:val="auto"/>
              </w:rPr>
            </w:pPr>
            <w:r>
              <w:rPr>
                <w:color w:val="auto"/>
              </w:rPr>
              <w:t>33</w:t>
            </w:r>
          </w:p>
        </w:tc>
        <w:tc>
          <w:tcPr>
            <w:tcW w:w="1031" w:type="dxa"/>
          </w:tcPr>
          <w:p>
            <w:pPr>
              <w:pStyle w:val="202"/>
              <w:rPr>
                <w:color w:val="auto"/>
              </w:rPr>
            </w:pPr>
            <w:r>
              <w:rPr>
                <w:color w:val="auto"/>
              </w:rPr>
              <w:t>33</w:t>
            </w:r>
          </w:p>
        </w:tc>
        <w:tc>
          <w:tcPr>
            <w:tcW w:w="1031" w:type="dxa"/>
          </w:tcPr>
          <w:p>
            <w:pPr>
              <w:pStyle w:val="202"/>
              <w:rPr>
                <w:color w:val="auto"/>
              </w:rPr>
            </w:pPr>
            <w:r>
              <w:rPr>
                <w:color w:val="auto"/>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201"/>
              <w:rPr>
                <w:color w:val="auto"/>
              </w:rPr>
            </w:pPr>
            <w:r>
              <w:rPr>
                <w:color w:val="auto"/>
              </w:rPr>
              <w:t>RX parameter</w:t>
            </w:r>
          </w:p>
        </w:tc>
        <w:tc>
          <w:tcPr>
            <w:tcW w:w="907" w:type="dxa"/>
            <w:vMerge w:val="restart"/>
          </w:tcPr>
          <w:p>
            <w:pPr>
              <w:pStyle w:val="201"/>
              <w:rPr>
                <w:color w:val="auto"/>
              </w:rPr>
            </w:pPr>
            <w:r>
              <w:rPr>
                <w:color w:val="auto"/>
              </w:rPr>
              <w:t>Units</w:t>
            </w:r>
          </w:p>
        </w:tc>
        <w:tc>
          <w:tcPr>
            <w:tcW w:w="5155" w:type="dxa"/>
            <w:gridSpan w:val="5"/>
          </w:tcPr>
          <w:p>
            <w:pPr>
              <w:pStyle w:val="201"/>
              <w:rPr>
                <w:color w:val="auto"/>
              </w:rPr>
            </w:pPr>
            <w:r>
              <w:rPr>
                <w:color w:val="auto"/>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201"/>
              <w:rPr>
                <w:color w:val="auto"/>
              </w:rPr>
            </w:pPr>
          </w:p>
        </w:tc>
        <w:tc>
          <w:tcPr>
            <w:tcW w:w="907" w:type="dxa"/>
            <w:vMerge w:val="continue"/>
          </w:tcPr>
          <w:p>
            <w:pPr>
              <w:pStyle w:val="201"/>
              <w:rPr>
                <w:color w:val="auto"/>
              </w:rPr>
            </w:pPr>
          </w:p>
        </w:tc>
        <w:tc>
          <w:tcPr>
            <w:tcW w:w="1031" w:type="dxa"/>
          </w:tcPr>
          <w:p>
            <w:pPr>
              <w:pStyle w:val="201"/>
              <w:rPr>
                <w:color w:val="auto"/>
              </w:rPr>
            </w:pPr>
            <w:r>
              <w:rPr>
                <w:color w:val="auto"/>
              </w:rPr>
              <w:t>90 MHz</w:t>
            </w:r>
          </w:p>
        </w:tc>
        <w:tc>
          <w:tcPr>
            <w:tcW w:w="1031" w:type="dxa"/>
          </w:tcPr>
          <w:p>
            <w:pPr>
              <w:pStyle w:val="201"/>
              <w:rPr>
                <w:color w:val="auto"/>
              </w:rPr>
            </w:pPr>
            <w:r>
              <w:rPr>
                <w:color w:val="auto"/>
              </w:rPr>
              <w:t>100 MHz</w:t>
            </w:r>
          </w:p>
        </w:tc>
        <w:tc>
          <w:tcPr>
            <w:tcW w:w="1031" w:type="dxa"/>
          </w:tcPr>
          <w:p>
            <w:pPr>
              <w:pStyle w:val="201"/>
              <w:rPr>
                <w:color w:val="auto"/>
              </w:rPr>
            </w:pPr>
          </w:p>
        </w:tc>
        <w:tc>
          <w:tcPr>
            <w:tcW w:w="1031" w:type="dxa"/>
          </w:tcPr>
          <w:p>
            <w:pPr>
              <w:pStyle w:val="201"/>
              <w:rPr>
                <w:color w:val="auto"/>
              </w:rPr>
            </w:pPr>
          </w:p>
        </w:tc>
        <w:tc>
          <w:tcPr>
            <w:tcW w:w="1031" w:type="dxa"/>
          </w:tcPr>
          <w:p>
            <w:pPr>
              <w:pStyle w:val="201"/>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1"/>
              <w:rPr>
                <w:color w:val="auto"/>
              </w:rPr>
            </w:pPr>
            <w:r>
              <w:rPr>
                <w:color w:val="auto"/>
              </w:rPr>
              <w:t>ACS</w:t>
            </w:r>
          </w:p>
        </w:tc>
        <w:tc>
          <w:tcPr>
            <w:tcW w:w="907" w:type="dxa"/>
          </w:tcPr>
          <w:p>
            <w:pPr>
              <w:pStyle w:val="201"/>
              <w:rPr>
                <w:color w:val="auto"/>
              </w:rPr>
            </w:pPr>
            <w:r>
              <w:rPr>
                <w:color w:val="auto"/>
              </w:rPr>
              <w:t>dB</w:t>
            </w:r>
          </w:p>
        </w:tc>
        <w:tc>
          <w:tcPr>
            <w:tcW w:w="1031" w:type="dxa"/>
          </w:tcPr>
          <w:p>
            <w:pPr>
              <w:pStyle w:val="201"/>
              <w:rPr>
                <w:color w:val="auto"/>
              </w:rPr>
            </w:pPr>
            <w:r>
              <w:rPr>
                <w:color w:val="auto"/>
              </w:rPr>
              <w:t>33</w:t>
            </w:r>
          </w:p>
        </w:tc>
        <w:tc>
          <w:tcPr>
            <w:tcW w:w="1031" w:type="dxa"/>
          </w:tcPr>
          <w:p>
            <w:pPr>
              <w:pStyle w:val="201"/>
              <w:rPr>
                <w:color w:val="auto"/>
              </w:rPr>
            </w:pPr>
            <w:r>
              <w:rPr>
                <w:color w:val="auto"/>
              </w:rPr>
              <w:t>33</w:t>
            </w:r>
          </w:p>
        </w:tc>
        <w:tc>
          <w:tcPr>
            <w:tcW w:w="1031" w:type="dxa"/>
          </w:tcPr>
          <w:p>
            <w:pPr>
              <w:pStyle w:val="201"/>
              <w:rPr>
                <w:color w:val="auto"/>
              </w:rPr>
            </w:pPr>
          </w:p>
        </w:tc>
        <w:tc>
          <w:tcPr>
            <w:tcW w:w="1031" w:type="dxa"/>
          </w:tcPr>
          <w:p>
            <w:pPr>
              <w:pStyle w:val="201"/>
              <w:rPr>
                <w:color w:val="auto"/>
              </w:rPr>
            </w:pPr>
          </w:p>
        </w:tc>
        <w:tc>
          <w:tcPr>
            <w:tcW w:w="1031" w:type="dxa"/>
          </w:tcPr>
          <w:p>
            <w:pPr>
              <w:pStyle w:val="201"/>
              <w:rPr>
                <w:color w:val="auto"/>
              </w:rPr>
            </w:pPr>
          </w:p>
        </w:tc>
      </w:tr>
    </w:tbl>
    <w:p>
      <w:pPr>
        <w:rPr>
          <w:color w:val="auto"/>
        </w:rPr>
      </w:pPr>
    </w:p>
    <w:p>
      <w:pPr>
        <w:pStyle w:val="148"/>
        <w:rPr>
          <w:color w:val="auto"/>
        </w:rPr>
      </w:pPr>
      <w:r>
        <w:rPr>
          <w:color w:val="auto"/>
        </w:rPr>
        <w:t>Table 7.5-3: Test parameters for NR bands with F</w:t>
      </w:r>
      <w:r>
        <w:rPr>
          <w:color w:val="auto"/>
          <w:vertAlign w:val="subscript"/>
        </w:rPr>
        <w:t xml:space="preserve">DL_high </w:t>
      </w:r>
      <w:r>
        <w:rPr>
          <w:rFonts w:cs="Arial"/>
          <w:color w:val="auto"/>
        </w:rPr>
        <w:t>&lt;</w:t>
      </w:r>
      <w:r>
        <w:rPr>
          <w:color w:val="auto"/>
        </w:rPr>
        <w:t xml:space="preserve"> 2700 MHz and F</w:t>
      </w:r>
      <w:r>
        <w:rPr>
          <w:color w:val="auto"/>
          <w:vertAlign w:val="subscript"/>
        </w:rPr>
        <w:t xml:space="preserve">UL_high </w:t>
      </w:r>
      <w:r>
        <w:rPr>
          <w:rFonts w:cs="Arial"/>
          <w:color w:val="auto"/>
        </w:rPr>
        <w:t>&lt;</w:t>
      </w:r>
      <w:r>
        <w:rPr>
          <w:color w:val="auto"/>
        </w:rPr>
        <w:t xml:space="preserve"> 2700 MHz, case 1</w:t>
      </w:r>
    </w:p>
    <w:tbl>
      <w:tblPr>
        <w:tblStyle w:val="76"/>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201"/>
              <w:rPr>
                <w:color w:val="auto"/>
              </w:rPr>
            </w:pPr>
            <w:r>
              <w:rPr>
                <w:color w:val="auto"/>
              </w:rPr>
              <w:t>RX parameter</w:t>
            </w:r>
          </w:p>
        </w:tc>
        <w:tc>
          <w:tcPr>
            <w:tcW w:w="907" w:type="dxa"/>
            <w:vMerge w:val="restart"/>
          </w:tcPr>
          <w:p>
            <w:pPr>
              <w:pStyle w:val="201"/>
              <w:rPr>
                <w:color w:val="auto"/>
              </w:rPr>
            </w:pPr>
            <w:r>
              <w:rPr>
                <w:color w:val="auto"/>
              </w:rPr>
              <w:t>Units</w:t>
            </w:r>
          </w:p>
        </w:tc>
        <w:tc>
          <w:tcPr>
            <w:tcW w:w="6510" w:type="dxa"/>
            <w:gridSpan w:val="5"/>
          </w:tcPr>
          <w:p>
            <w:pPr>
              <w:pStyle w:val="201"/>
              <w:rPr>
                <w:color w:val="auto"/>
              </w:rPr>
            </w:pPr>
            <w:r>
              <w:rPr>
                <w:color w:val="auto"/>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201"/>
              <w:rPr>
                <w:color w:val="auto"/>
              </w:rPr>
            </w:pPr>
          </w:p>
        </w:tc>
        <w:tc>
          <w:tcPr>
            <w:tcW w:w="907" w:type="dxa"/>
            <w:vMerge w:val="continue"/>
          </w:tcPr>
          <w:p>
            <w:pPr>
              <w:pStyle w:val="201"/>
              <w:rPr>
                <w:color w:val="auto"/>
              </w:rPr>
            </w:pPr>
          </w:p>
        </w:tc>
        <w:tc>
          <w:tcPr>
            <w:tcW w:w="1302" w:type="dxa"/>
          </w:tcPr>
          <w:p>
            <w:pPr>
              <w:pStyle w:val="201"/>
              <w:rPr>
                <w:color w:val="auto"/>
              </w:rPr>
            </w:pPr>
            <w:r>
              <w:rPr>
                <w:color w:val="auto"/>
              </w:rPr>
              <w:t>5 MHz</w:t>
            </w:r>
          </w:p>
        </w:tc>
        <w:tc>
          <w:tcPr>
            <w:tcW w:w="1302" w:type="dxa"/>
          </w:tcPr>
          <w:p>
            <w:pPr>
              <w:pStyle w:val="201"/>
              <w:rPr>
                <w:color w:val="auto"/>
              </w:rPr>
            </w:pPr>
            <w:r>
              <w:rPr>
                <w:color w:val="auto"/>
              </w:rPr>
              <w:t>10 MHz</w:t>
            </w:r>
          </w:p>
        </w:tc>
        <w:tc>
          <w:tcPr>
            <w:tcW w:w="1302" w:type="dxa"/>
          </w:tcPr>
          <w:p>
            <w:pPr>
              <w:pStyle w:val="201"/>
              <w:rPr>
                <w:color w:val="auto"/>
              </w:rPr>
            </w:pPr>
            <w:r>
              <w:rPr>
                <w:color w:val="auto"/>
              </w:rPr>
              <w:t>15 MHz</w:t>
            </w:r>
          </w:p>
        </w:tc>
        <w:tc>
          <w:tcPr>
            <w:tcW w:w="1302" w:type="dxa"/>
          </w:tcPr>
          <w:p>
            <w:pPr>
              <w:pStyle w:val="201"/>
              <w:rPr>
                <w:color w:val="auto"/>
              </w:rPr>
            </w:pPr>
            <w:r>
              <w:rPr>
                <w:color w:val="auto"/>
              </w:rPr>
              <w:t>20 MHz</w:t>
            </w:r>
          </w:p>
        </w:tc>
        <w:tc>
          <w:tcPr>
            <w:tcW w:w="1302" w:type="dxa"/>
          </w:tcPr>
          <w:p>
            <w:pPr>
              <w:pStyle w:val="201"/>
              <w:rPr>
                <w:color w:val="auto"/>
              </w:rPr>
            </w:pPr>
            <w:r>
              <w:rPr>
                <w:color w:val="auto"/>
              </w:rP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rPr>
            </w:pPr>
            <w:r>
              <w:rPr>
                <w:color w:val="auto"/>
              </w:rPr>
              <w:t>Power in transmission bandwidth configuration</w:t>
            </w:r>
          </w:p>
        </w:tc>
        <w:tc>
          <w:tcPr>
            <w:tcW w:w="907" w:type="dxa"/>
          </w:tcPr>
          <w:p>
            <w:pPr>
              <w:pStyle w:val="202"/>
              <w:rPr>
                <w:color w:val="auto"/>
              </w:rPr>
            </w:pPr>
            <w:r>
              <w:rPr>
                <w:color w:val="auto"/>
              </w:rPr>
              <w:t>dBm</w:t>
            </w:r>
          </w:p>
        </w:tc>
        <w:tc>
          <w:tcPr>
            <w:tcW w:w="6510" w:type="dxa"/>
            <w:gridSpan w:val="5"/>
          </w:tcPr>
          <w:p>
            <w:pPr>
              <w:pStyle w:val="202"/>
              <w:rPr>
                <w:color w:val="auto"/>
              </w:rPr>
            </w:pPr>
            <w:r>
              <w:rPr>
                <w:color w:val="auto"/>
              </w:rP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rPr>
            </w:pPr>
            <w:r>
              <w:rPr>
                <w:color w:val="auto"/>
              </w:rPr>
              <w:t>P</w:t>
            </w:r>
            <w:r>
              <w:rPr>
                <w:color w:val="auto"/>
                <w:vertAlign w:val="subscript"/>
              </w:rPr>
              <w:t>interferer</w:t>
            </w:r>
          </w:p>
        </w:tc>
        <w:tc>
          <w:tcPr>
            <w:tcW w:w="907" w:type="dxa"/>
          </w:tcPr>
          <w:p>
            <w:pPr>
              <w:pStyle w:val="202"/>
              <w:rPr>
                <w:color w:val="auto"/>
              </w:rPr>
            </w:pPr>
            <w:r>
              <w:rPr>
                <w:color w:val="auto"/>
              </w:rPr>
              <w:t>dBm</w:t>
            </w:r>
          </w:p>
        </w:tc>
        <w:tc>
          <w:tcPr>
            <w:tcW w:w="1302" w:type="dxa"/>
          </w:tcPr>
          <w:p>
            <w:pPr>
              <w:pStyle w:val="202"/>
              <w:rPr>
                <w:color w:val="auto"/>
              </w:rPr>
            </w:pPr>
            <w:r>
              <w:rPr>
                <w:color w:val="auto"/>
              </w:rPr>
              <w:t>REFSENS + 45.5 dB</w:t>
            </w:r>
          </w:p>
        </w:tc>
        <w:tc>
          <w:tcPr>
            <w:tcW w:w="1302" w:type="dxa"/>
          </w:tcPr>
          <w:p>
            <w:pPr>
              <w:pStyle w:val="202"/>
              <w:rPr>
                <w:color w:val="auto"/>
              </w:rPr>
            </w:pPr>
            <w:r>
              <w:rPr>
                <w:color w:val="auto"/>
              </w:rPr>
              <w:t>REFSENS + 45.5 dB</w:t>
            </w:r>
          </w:p>
        </w:tc>
        <w:tc>
          <w:tcPr>
            <w:tcW w:w="1302" w:type="dxa"/>
          </w:tcPr>
          <w:p>
            <w:pPr>
              <w:pStyle w:val="202"/>
              <w:rPr>
                <w:color w:val="auto"/>
                <w:lang w:val="sv-SE"/>
              </w:rPr>
            </w:pPr>
            <w:r>
              <w:rPr>
                <w:color w:val="auto"/>
                <w:lang w:val="sv-SE"/>
              </w:rPr>
              <w:t>REFSENS + 42.5 dB</w:t>
            </w:r>
          </w:p>
        </w:tc>
        <w:tc>
          <w:tcPr>
            <w:tcW w:w="1302" w:type="dxa"/>
          </w:tcPr>
          <w:p>
            <w:pPr>
              <w:pStyle w:val="202"/>
              <w:rPr>
                <w:color w:val="auto"/>
                <w:lang w:val="sv-SE"/>
              </w:rPr>
            </w:pPr>
            <w:r>
              <w:rPr>
                <w:color w:val="auto"/>
                <w:lang w:val="sv-SE"/>
              </w:rPr>
              <w:t>REFSENS + 39.5 dB</w:t>
            </w:r>
          </w:p>
        </w:tc>
        <w:tc>
          <w:tcPr>
            <w:tcW w:w="1302" w:type="dxa"/>
          </w:tcPr>
          <w:p>
            <w:pPr>
              <w:pStyle w:val="202"/>
              <w:rPr>
                <w:color w:val="auto"/>
                <w:lang w:val="sv-SE"/>
              </w:rPr>
            </w:pPr>
            <w:r>
              <w:rPr>
                <w:color w:val="auto"/>
                <w:lang w:val="sv-SE"/>
              </w:rPr>
              <w:t>REFSENS + 38.5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lang w:val="sv-SE"/>
              </w:rPr>
            </w:pPr>
            <w:r>
              <w:rPr>
                <w:color w:val="auto"/>
                <w:lang w:val="sv-SE"/>
              </w:rPr>
              <w:t>BW</w:t>
            </w:r>
            <w:r>
              <w:rPr>
                <w:color w:val="auto"/>
                <w:vertAlign w:val="subscript"/>
                <w:lang w:val="sv-SE"/>
              </w:rPr>
              <w:t>interferer</w:t>
            </w:r>
          </w:p>
        </w:tc>
        <w:tc>
          <w:tcPr>
            <w:tcW w:w="907" w:type="dxa"/>
          </w:tcPr>
          <w:p>
            <w:pPr>
              <w:pStyle w:val="202"/>
              <w:rPr>
                <w:color w:val="auto"/>
                <w:lang w:val="sv-SE"/>
              </w:rPr>
            </w:pPr>
            <w:r>
              <w:rPr>
                <w:color w:val="auto"/>
                <w:lang w:val="sv-SE"/>
              </w:rPr>
              <w:t>MHz</w:t>
            </w:r>
          </w:p>
        </w:tc>
        <w:tc>
          <w:tcPr>
            <w:tcW w:w="1302" w:type="dxa"/>
          </w:tcPr>
          <w:p>
            <w:pPr>
              <w:pStyle w:val="202"/>
              <w:rPr>
                <w:color w:val="auto"/>
                <w:lang w:val="sv-SE"/>
              </w:rPr>
            </w:pPr>
            <w:r>
              <w:rPr>
                <w:color w:val="auto"/>
                <w:lang w:val="sv-SE"/>
              </w:rPr>
              <w:t>5</w:t>
            </w:r>
          </w:p>
        </w:tc>
        <w:tc>
          <w:tcPr>
            <w:tcW w:w="1302" w:type="dxa"/>
          </w:tcPr>
          <w:p>
            <w:pPr>
              <w:pStyle w:val="202"/>
              <w:rPr>
                <w:color w:val="auto"/>
                <w:lang w:val="sv-SE"/>
              </w:rPr>
            </w:pPr>
            <w:r>
              <w:rPr>
                <w:color w:val="auto"/>
                <w:lang w:val="sv-SE"/>
              </w:rPr>
              <w:t>5</w:t>
            </w:r>
          </w:p>
        </w:tc>
        <w:tc>
          <w:tcPr>
            <w:tcW w:w="1302" w:type="dxa"/>
          </w:tcPr>
          <w:p>
            <w:pPr>
              <w:pStyle w:val="202"/>
              <w:rPr>
                <w:color w:val="auto"/>
                <w:lang w:val="sv-SE"/>
              </w:rPr>
            </w:pPr>
            <w:r>
              <w:rPr>
                <w:color w:val="auto"/>
                <w:lang w:val="sv-SE"/>
              </w:rPr>
              <w:t>5</w:t>
            </w:r>
          </w:p>
        </w:tc>
        <w:tc>
          <w:tcPr>
            <w:tcW w:w="1302" w:type="dxa"/>
          </w:tcPr>
          <w:p>
            <w:pPr>
              <w:pStyle w:val="202"/>
              <w:rPr>
                <w:color w:val="auto"/>
                <w:lang w:val="sv-SE"/>
              </w:rPr>
            </w:pPr>
            <w:r>
              <w:rPr>
                <w:color w:val="auto"/>
                <w:lang w:val="sv-SE"/>
              </w:rPr>
              <w:t>5</w:t>
            </w:r>
          </w:p>
        </w:tc>
        <w:tc>
          <w:tcPr>
            <w:tcW w:w="1302" w:type="dxa"/>
          </w:tcPr>
          <w:p>
            <w:pPr>
              <w:pStyle w:val="202"/>
              <w:rPr>
                <w:color w:val="auto"/>
                <w:lang w:val="sv-SE"/>
              </w:rPr>
            </w:pPr>
            <w:r>
              <w:rPr>
                <w:color w:val="auto"/>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lang w:val="sv-SE"/>
              </w:rPr>
            </w:pPr>
            <w:r>
              <w:rPr>
                <w:color w:val="auto"/>
                <w:lang w:val="sv-SE"/>
              </w:rPr>
              <w:t>F</w:t>
            </w:r>
            <w:r>
              <w:rPr>
                <w:color w:val="auto"/>
                <w:vertAlign w:val="subscript"/>
                <w:lang w:val="sv-SE"/>
              </w:rPr>
              <w:t>interferer</w:t>
            </w:r>
            <w:r>
              <w:rPr>
                <w:color w:val="auto"/>
                <w:lang w:val="sv-SE"/>
              </w:rPr>
              <w:t xml:space="preserve"> (offset)</w:t>
            </w:r>
          </w:p>
        </w:tc>
        <w:tc>
          <w:tcPr>
            <w:tcW w:w="907" w:type="dxa"/>
          </w:tcPr>
          <w:p>
            <w:pPr>
              <w:pStyle w:val="202"/>
              <w:rPr>
                <w:color w:val="auto"/>
                <w:lang w:val="sv-SE"/>
              </w:rPr>
            </w:pPr>
            <w:r>
              <w:rPr>
                <w:color w:val="auto"/>
                <w:lang w:val="sv-SE"/>
              </w:rPr>
              <w:t>MHz</w:t>
            </w:r>
          </w:p>
        </w:tc>
        <w:tc>
          <w:tcPr>
            <w:tcW w:w="1302" w:type="dxa"/>
            <w:vAlign w:val="center"/>
          </w:tcPr>
          <w:p>
            <w:pPr>
              <w:pStyle w:val="202"/>
              <w:rPr>
                <w:color w:val="auto"/>
                <w:lang w:val="sv-SE"/>
              </w:rPr>
            </w:pPr>
            <w:r>
              <w:rPr>
                <w:color w:val="auto"/>
                <w:lang w:val="sv-SE"/>
              </w:rPr>
              <w:t>5</w:t>
            </w:r>
            <w:r>
              <w:rPr>
                <w:color w:val="auto"/>
                <w:lang w:val="sv-SE"/>
              </w:rPr>
              <w:br w:type="textWrapping"/>
            </w:r>
            <w:r>
              <w:rPr>
                <w:color w:val="auto"/>
                <w:lang w:val="sv-SE"/>
              </w:rPr>
              <w:t>/</w:t>
            </w:r>
            <w:r>
              <w:rPr>
                <w:color w:val="auto"/>
                <w:lang w:val="sv-SE"/>
              </w:rPr>
              <w:br w:type="textWrapping"/>
            </w:r>
            <w:r>
              <w:rPr>
                <w:color w:val="auto"/>
                <w:lang w:val="sv-SE"/>
              </w:rPr>
              <w:t>-5</w:t>
            </w:r>
          </w:p>
        </w:tc>
        <w:tc>
          <w:tcPr>
            <w:tcW w:w="1302" w:type="dxa"/>
            <w:vAlign w:val="center"/>
          </w:tcPr>
          <w:p>
            <w:pPr>
              <w:pStyle w:val="202"/>
              <w:rPr>
                <w:color w:val="auto"/>
                <w:lang w:val="sv-SE"/>
              </w:rPr>
            </w:pPr>
            <w:r>
              <w:rPr>
                <w:color w:val="auto"/>
                <w:lang w:val="sv-SE"/>
              </w:rPr>
              <w:t>7.5</w:t>
            </w:r>
            <w:r>
              <w:rPr>
                <w:color w:val="auto"/>
                <w:lang w:val="sv-SE"/>
              </w:rPr>
              <w:br w:type="textWrapping"/>
            </w:r>
            <w:r>
              <w:rPr>
                <w:color w:val="auto"/>
                <w:lang w:val="sv-SE"/>
              </w:rPr>
              <w:t>/</w:t>
            </w:r>
            <w:r>
              <w:rPr>
                <w:color w:val="auto"/>
                <w:lang w:val="sv-SE"/>
              </w:rPr>
              <w:br w:type="textWrapping"/>
            </w:r>
            <w:r>
              <w:rPr>
                <w:color w:val="auto"/>
                <w:lang w:val="sv-SE"/>
              </w:rPr>
              <w:t>-7.5</w:t>
            </w:r>
          </w:p>
        </w:tc>
        <w:tc>
          <w:tcPr>
            <w:tcW w:w="1302" w:type="dxa"/>
            <w:vAlign w:val="center"/>
          </w:tcPr>
          <w:p>
            <w:pPr>
              <w:pStyle w:val="202"/>
              <w:rPr>
                <w:color w:val="auto"/>
                <w:lang w:val="sv-SE"/>
              </w:rPr>
            </w:pPr>
            <w:r>
              <w:rPr>
                <w:color w:val="auto"/>
                <w:lang w:val="sv-SE"/>
              </w:rPr>
              <w:t>10</w:t>
            </w:r>
            <w:r>
              <w:rPr>
                <w:color w:val="auto"/>
                <w:lang w:val="sv-SE"/>
              </w:rPr>
              <w:br w:type="textWrapping"/>
            </w:r>
            <w:r>
              <w:rPr>
                <w:color w:val="auto"/>
                <w:lang w:val="sv-SE"/>
              </w:rPr>
              <w:t>/</w:t>
            </w:r>
            <w:r>
              <w:rPr>
                <w:color w:val="auto"/>
                <w:lang w:val="sv-SE"/>
              </w:rPr>
              <w:br w:type="textWrapping"/>
            </w:r>
            <w:r>
              <w:rPr>
                <w:color w:val="auto"/>
                <w:lang w:val="sv-SE"/>
              </w:rPr>
              <w:t>-10</w:t>
            </w:r>
          </w:p>
        </w:tc>
        <w:tc>
          <w:tcPr>
            <w:tcW w:w="1302" w:type="dxa"/>
            <w:vAlign w:val="center"/>
          </w:tcPr>
          <w:p>
            <w:pPr>
              <w:pStyle w:val="202"/>
              <w:rPr>
                <w:color w:val="auto"/>
              </w:rPr>
            </w:pPr>
            <w:r>
              <w:rPr>
                <w:color w:val="auto"/>
                <w:lang w:val="sv-SE"/>
              </w:rPr>
              <w:t>1</w:t>
            </w:r>
            <w:r>
              <w:rPr>
                <w:color w:val="auto"/>
              </w:rPr>
              <w:t>2.5</w:t>
            </w:r>
            <w:r>
              <w:rPr>
                <w:color w:val="auto"/>
              </w:rPr>
              <w:br w:type="textWrapping"/>
            </w:r>
            <w:r>
              <w:rPr>
                <w:color w:val="auto"/>
              </w:rPr>
              <w:t>/</w:t>
            </w:r>
            <w:r>
              <w:rPr>
                <w:color w:val="auto"/>
              </w:rPr>
              <w:br w:type="textWrapping"/>
            </w:r>
            <w:r>
              <w:rPr>
                <w:color w:val="auto"/>
              </w:rPr>
              <w:t>-12.5</w:t>
            </w:r>
          </w:p>
        </w:tc>
        <w:tc>
          <w:tcPr>
            <w:tcW w:w="1302" w:type="dxa"/>
            <w:vAlign w:val="center"/>
          </w:tcPr>
          <w:p>
            <w:pPr>
              <w:pStyle w:val="202"/>
              <w:rPr>
                <w:color w:val="auto"/>
              </w:rPr>
            </w:pPr>
            <w:r>
              <w:rPr>
                <w:color w:val="auto"/>
              </w:rPr>
              <w:t>15</w:t>
            </w:r>
            <w:r>
              <w:rPr>
                <w:color w:val="auto"/>
              </w:rPr>
              <w:br w:type="textWrapping"/>
            </w:r>
            <w:r>
              <w:rPr>
                <w:color w:val="auto"/>
              </w:rPr>
              <w:t>/</w:t>
            </w:r>
            <w:r>
              <w:rPr>
                <w:color w:val="auto"/>
              </w:rPr>
              <w:br w:type="textWrapping"/>
            </w:r>
            <w:r>
              <w:rPr>
                <w:color w:val="auto"/>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201"/>
              <w:rPr>
                <w:color w:val="auto"/>
              </w:rPr>
            </w:pPr>
            <w:r>
              <w:rPr>
                <w:color w:val="auto"/>
              </w:rPr>
              <w:t>RX parameter</w:t>
            </w:r>
          </w:p>
        </w:tc>
        <w:tc>
          <w:tcPr>
            <w:tcW w:w="907" w:type="dxa"/>
            <w:vMerge w:val="restart"/>
          </w:tcPr>
          <w:p>
            <w:pPr>
              <w:pStyle w:val="201"/>
              <w:rPr>
                <w:color w:val="auto"/>
              </w:rPr>
            </w:pPr>
            <w:r>
              <w:rPr>
                <w:color w:val="auto"/>
              </w:rPr>
              <w:t>Units</w:t>
            </w:r>
          </w:p>
        </w:tc>
        <w:tc>
          <w:tcPr>
            <w:tcW w:w="6510" w:type="dxa"/>
            <w:gridSpan w:val="5"/>
          </w:tcPr>
          <w:p>
            <w:pPr>
              <w:pStyle w:val="201"/>
              <w:rPr>
                <w:color w:val="auto"/>
              </w:rPr>
            </w:pPr>
            <w:r>
              <w:rPr>
                <w:color w:val="auto"/>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201"/>
              <w:rPr>
                <w:color w:val="auto"/>
              </w:rPr>
            </w:pPr>
          </w:p>
        </w:tc>
        <w:tc>
          <w:tcPr>
            <w:tcW w:w="907" w:type="dxa"/>
            <w:vMerge w:val="continue"/>
          </w:tcPr>
          <w:p>
            <w:pPr>
              <w:pStyle w:val="201"/>
              <w:rPr>
                <w:color w:val="auto"/>
              </w:rPr>
            </w:pPr>
          </w:p>
        </w:tc>
        <w:tc>
          <w:tcPr>
            <w:tcW w:w="1302" w:type="dxa"/>
          </w:tcPr>
          <w:p>
            <w:pPr>
              <w:pStyle w:val="201"/>
              <w:rPr>
                <w:color w:val="auto"/>
              </w:rPr>
            </w:pPr>
            <w:r>
              <w:rPr>
                <w:color w:val="auto"/>
              </w:rPr>
              <w:t>30 MHz</w:t>
            </w:r>
          </w:p>
        </w:tc>
        <w:tc>
          <w:tcPr>
            <w:tcW w:w="1302" w:type="dxa"/>
          </w:tcPr>
          <w:p>
            <w:pPr>
              <w:pStyle w:val="201"/>
              <w:rPr>
                <w:color w:val="auto"/>
              </w:rPr>
            </w:pPr>
            <w:del w:id="405" w:author="ZTE_Wubin" w:date="2020-10-23T09:35:20Z">
              <w:r>
                <w:rPr>
                  <w:rFonts w:hint="default"/>
                  <w:color w:val="auto"/>
                  <w:lang w:val="en-US"/>
                </w:rPr>
                <w:delText>40</w:delText>
              </w:r>
            </w:del>
            <w:ins w:id="406" w:author="ZTE_Wubin" w:date="2020-10-23T09:35:20Z">
              <w:r>
                <w:rPr>
                  <w:rFonts w:hint="eastAsia" w:eastAsia="宋体"/>
                  <w:color w:val="auto"/>
                  <w:lang w:val="en-US" w:eastAsia="zh-CN"/>
                </w:rPr>
                <w:t>35</w:t>
              </w:r>
            </w:ins>
            <w:r>
              <w:rPr>
                <w:color w:val="auto"/>
              </w:rPr>
              <w:t xml:space="preserve"> MHz</w:t>
            </w:r>
          </w:p>
        </w:tc>
        <w:tc>
          <w:tcPr>
            <w:tcW w:w="1302" w:type="dxa"/>
          </w:tcPr>
          <w:p>
            <w:pPr>
              <w:pStyle w:val="201"/>
              <w:rPr>
                <w:color w:val="auto"/>
              </w:rPr>
            </w:pPr>
            <w:del w:id="407" w:author="ZTE_Wubin" w:date="2020-10-23T09:35:01Z">
              <w:r>
                <w:rPr>
                  <w:rFonts w:hint="default"/>
                  <w:color w:val="auto"/>
                  <w:lang w:val="en-US"/>
                </w:rPr>
                <w:delText xml:space="preserve">50 </w:delText>
              </w:r>
            </w:del>
            <w:ins w:id="408" w:author="ZTE_Wubin" w:date="2020-10-23T09:35:01Z">
              <w:r>
                <w:rPr>
                  <w:rFonts w:hint="eastAsia" w:eastAsia="宋体"/>
                  <w:color w:val="auto"/>
                  <w:lang w:val="en-US" w:eastAsia="zh-CN"/>
                </w:rPr>
                <w:t>40</w:t>
              </w:r>
            </w:ins>
            <w:ins w:id="409" w:author="ZTE_Wubin" w:date="2020-10-23T09:35:02Z">
              <w:r>
                <w:rPr>
                  <w:rFonts w:hint="eastAsia" w:eastAsia="宋体"/>
                  <w:color w:val="auto"/>
                  <w:lang w:val="en-US" w:eastAsia="zh-CN"/>
                </w:rPr>
                <w:t xml:space="preserve"> </w:t>
              </w:r>
            </w:ins>
            <w:r>
              <w:rPr>
                <w:color w:val="auto"/>
              </w:rPr>
              <w:t>MHz</w:t>
            </w:r>
          </w:p>
        </w:tc>
        <w:tc>
          <w:tcPr>
            <w:tcW w:w="1302" w:type="dxa"/>
          </w:tcPr>
          <w:p>
            <w:pPr>
              <w:pStyle w:val="201"/>
              <w:rPr>
                <w:color w:val="auto"/>
              </w:rPr>
            </w:pPr>
            <w:del w:id="410" w:author="ZTE_Wubin" w:date="2020-10-23T09:34:57Z">
              <w:r>
                <w:rPr>
                  <w:rFonts w:hint="default"/>
                  <w:color w:val="auto"/>
                  <w:lang w:val="en-US"/>
                </w:rPr>
                <w:delText>60</w:delText>
              </w:r>
            </w:del>
            <w:ins w:id="411" w:author="ZTE_Wubin" w:date="2020-10-23T09:34:57Z">
              <w:r>
                <w:rPr>
                  <w:rFonts w:hint="eastAsia" w:eastAsia="宋体"/>
                  <w:color w:val="auto"/>
                  <w:lang w:val="en-US" w:eastAsia="zh-CN"/>
                </w:rPr>
                <w:t>4</w:t>
              </w:r>
            </w:ins>
            <w:ins w:id="412" w:author="ZTE_Wubin" w:date="2020-10-23T09:34:58Z">
              <w:r>
                <w:rPr>
                  <w:rFonts w:hint="eastAsia" w:eastAsia="宋体"/>
                  <w:color w:val="auto"/>
                  <w:lang w:val="en-US" w:eastAsia="zh-CN"/>
                </w:rPr>
                <w:t>5</w:t>
              </w:r>
            </w:ins>
            <w:r>
              <w:rPr>
                <w:color w:val="auto"/>
              </w:rPr>
              <w:t xml:space="preserve"> MHz</w:t>
            </w:r>
          </w:p>
        </w:tc>
        <w:tc>
          <w:tcPr>
            <w:tcW w:w="1302" w:type="dxa"/>
          </w:tcPr>
          <w:p>
            <w:pPr>
              <w:pStyle w:val="201"/>
              <w:rPr>
                <w:color w:val="auto"/>
              </w:rPr>
            </w:pPr>
            <w:del w:id="413" w:author="ZTE_Wubin" w:date="2020-10-23T09:34:41Z">
              <w:r>
                <w:rPr>
                  <w:rFonts w:hint="default"/>
                  <w:color w:val="auto"/>
                  <w:lang w:val="en-US"/>
                </w:rPr>
                <w:delText>80</w:delText>
              </w:r>
            </w:del>
            <w:ins w:id="414" w:author="ZTE_Wubin" w:date="2020-10-23T09:34:41Z">
              <w:r>
                <w:rPr>
                  <w:rFonts w:hint="eastAsia" w:eastAsia="宋体"/>
                  <w:color w:val="auto"/>
                  <w:lang w:val="en-US" w:eastAsia="zh-CN"/>
                </w:rPr>
                <w:t>50</w:t>
              </w:r>
            </w:ins>
            <w:r>
              <w:rPr>
                <w:color w:val="auto"/>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rPr>
            </w:pPr>
            <w:r>
              <w:rPr>
                <w:color w:val="auto"/>
              </w:rPr>
              <w:t>Power in transmission bandwidth configuration</w:t>
            </w:r>
          </w:p>
        </w:tc>
        <w:tc>
          <w:tcPr>
            <w:tcW w:w="907" w:type="dxa"/>
          </w:tcPr>
          <w:p>
            <w:pPr>
              <w:pStyle w:val="202"/>
              <w:rPr>
                <w:color w:val="auto"/>
              </w:rPr>
            </w:pPr>
            <w:r>
              <w:rPr>
                <w:color w:val="auto"/>
              </w:rPr>
              <w:t>dBm</w:t>
            </w:r>
          </w:p>
        </w:tc>
        <w:tc>
          <w:tcPr>
            <w:tcW w:w="6510" w:type="dxa"/>
            <w:gridSpan w:val="5"/>
          </w:tcPr>
          <w:p>
            <w:pPr>
              <w:pStyle w:val="202"/>
              <w:rPr>
                <w:color w:val="auto"/>
                <w:lang w:val="sv-SE"/>
              </w:rPr>
            </w:pPr>
            <w:r>
              <w:rPr>
                <w:color w:val="auto"/>
                <w:lang w:val="sv-SE"/>
              </w:rPr>
              <w:t>REFSENS + 14 dB</w:t>
            </w:r>
          </w:p>
          <w:p>
            <w:pPr>
              <w:pStyle w:val="202"/>
              <w:rPr>
                <w:color w:val="auto"/>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lang w:val="sv-SE"/>
              </w:rPr>
            </w:pPr>
            <w:r>
              <w:rPr>
                <w:color w:val="auto"/>
                <w:lang w:val="sv-SE"/>
              </w:rPr>
              <w:t>P</w:t>
            </w:r>
            <w:r>
              <w:rPr>
                <w:color w:val="auto"/>
                <w:vertAlign w:val="subscript"/>
                <w:lang w:val="sv-SE"/>
              </w:rPr>
              <w:t>interferer</w:t>
            </w:r>
          </w:p>
        </w:tc>
        <w:tc>
          <w:tcPr>
            <w:tcW w:w="907" w:type="dxa"/>
          </w:tcPr>
          <w:p>
            <w:pPr>
              <w:pStyle w:val="202"/>
              <w:rPr>
                <w:color w:val="auto"/>
                <w:lang w:val="sv-SE"/>
              </w:rPr>
            </w:pPr>
            <w:r>
              <w:rPr>
                <w:color w:val="auto"/>
                <w:lang w:val="sv-SE"/>
              </w:rPr>
              <w:t>dBm</w:t>
            </w:r>
          </w:p>
        </w:tc>
        <w:tc>
          <w:tcPr>
            <w:tcW w:w="1302" w:type="dxa"/>
          </w:tcPr>
          <w:p>
            <w:pPr>
              <w:pStyle w:val="202"/>
              <w:rPr>
                <w:color w:val="auto"/>
                <w:lang w:val="sv-SE"/>
              </w:rPr>
            </w:pPr>
            <w:r>
              <w:rPr>
                <w:color w:val="auto"/>
                <w:lang w:val="sv-SE"/>
              </w:rPr>
              <w:t>REFSENS + 38 dB</w:t>
            </w:r>
          </w:p>
        </w:tc>
        <w:tc>
          <w:tcPr>
            <w:tcW w:w="1302" w:type="dxa"/>
          </w:tcPr>
          <w:p>
            <w:pPr>
              <w:pStyle w:val="202"/>
              <w:rPr>
                <w:color w:val="auto"/>
                <w:lang w:val="sv-SE"/>
              </w:rPr>
            </w:pPr>
            <w:r>
              <w:rPr>
                <w:color w:val="auto"/>
                <w:lang w:val="sv-SE"/>
              </w:rPr>
              <w:t xml:space="preserve">REFSENS + </w:t>
            </w:r>
            <w:del w:id="415" w:author="ZTE_Wubin" w:date="2020-10-23T09:35:33Z">
              <w:r>
                <w:rPr>
                  <w:rFonts w:hint="default"/>
                  <w:color w:val="auto"/>
                  <w:lang w:val="en-US"/>
                </w:rPr>
                <w:delText>36.5</w:delText>
              </w:r>
            </w:del>
            <w:ins w:id="416" w:author="ZTE_Wubin" w:date="2020-10-23T09:35:33Z">
              <w:r>
                <w:rPr>
                  <w:rFonts w:hint="eastAsia" w:eastAsia="宋体"/>
                  <w:color w:val="auto"/>
                  <w:lang w:val="en-US" w:eastAsia="zh-CN"/>
                </w:rPr>
                <w:t>37</w:t>
              </w:r>
            </w:ins>
            <w:r>
              <w:rPr>
                <w:color w:val="auto"/>
                <w:lang w:val="sv-SE"/>
              </w:rPr>
              <w:t xml:space="preserve"> dB</w:t>
            </w:r>
          </w:p>
        </w:tc>
        <w:tc>
          <w:tcPr>
            <w:tcW w:w="1302" w:type="dxa"/>
          </w:tcPr>
          <w:p>
            <w:pPr>
              <w:pStyle w:val="202"/>
              <w:rPr>
                <w:color w:val="auto"/>
                <w:lang w:val="sv-SE"/>
              </w:rPr>
            </w:pPr>
            <w:ins w:id="417" w:author="ZTE_Wubin" w:date="2020-10-23T09:35:07Z">
              <w:r>
                <w:rPr>
                  <w:color w:val="auto"/>
                  <w:lang w:val="sv-SE"/>
                </w:rPr>
                <w:t>REFSENS + 36.5 dB</w:t>
              </w:r>
            </w:ins>
            <w:del w:id="418" w:author="ZTE_Wubin" w:date="2020-10-23T09:35:07Z">
              <w:r>
                <w:rPr>
                  <w:color w:val="auto"/>
                  <w:lang w:val="sv-SE"/>
                </w:rPr>
                <w:delText>REFSENS + 35.5 dB</w:delText>
              </w:r>
            </w:del>
          </w:p>
        </w:tc>
        <w:tc>
          <w:tcPr>
            <w:tcW w:w="1302" w:type="dxa"/>
          </w:tcPr>
          <w:p>
            <w:pPr>
              <w:pStyle w:val="202"/>
              <w:rPr>
                <w:color w:val="auto"/>
                <w:lang w:val="sv-SE"/>
              </w:rPr>
            </w:pPr>
            <w:r>
              <w:rPr>
                <w:color w:val="auto"/>
                <w:lang w:val="sv-SE"/>
              </w:rPr>
              <w:t xml:space="preserve">REFSENS + </w:t>
            </w:r>
            <w:del w:id="419" w:author="ZTE_Wubin" w:date="2020-10-23T09:36:03Z">
              <w:r>
                <w:rPr>
                  <w:rFonts w:hint="default"/>
                  <w:color w:val="auto"/>
                  <w:lang w:val="en-US"/>
                </w:rPr>
                <w:delText xml:space="preserve">35 </w:delText>
              </w:r>
            </w:del>
            <w:ins w:id="420" w:author="ZTE_Wubin" w:date="2020-10-23T09:36:03Z">
              <w:r>
                <w:rPr>
                  <w:rFonts w:hint="eastAsia" w:eastAsia="宋体"/>
                  <w:color w:val="auto"/>
                  <w:lang w:val="en-US" w:eastAsia="zh-CN"/>
                </w:rPr>
                <w:t>36</w:t>
              </w:r>
            </w:ins>
            <w:ins w:id="421" w:author="ZTE_Wubin" w:date="2020-10-23T09:36:04Z">
              <w:r>
                <w:rPr>
                  <w:rFonts w:hint="eastAsia" w:eastAsia="宋体"/>
                  <w:color w:val="auto"/>
                  <w:lang w:val="en-US" w:eastAsia="zh-CN"/>
                </w:rPr>
                <w:t xml:space="preserve"> </w:t>
              </w:r>
            </w:ins>
            <w:r>
              <w:rPr>
                <w:color w:val="auto"/>
                <w:lang w:val="sv-SE"/>
              </w:rPr>
              <w:t>dB</w:t>
            </w:r>
          </w:p>
        </w:tc>
        <w:tc>
          <w:tcPr>
            <w:tcW w:w="1302" w:type="dxa"/>
          </w:tcPr>
          <w:p>
            <w:pPr>
              <w:pStyle w:val="202"/>
              <w:rPr>
                <w:color w:val="auto"/>
                <w:lang w:val="sv-SE"/>
              </w:rPr>
            </w:pPr>
            <w:r>
              <w:rPr>
                <w:color w:val="auto"/>
                <w:lang w:val="sv-SE"/>
              </w:rPr>
              <w:t xml:space="preserve">REFSENS + </w:t>
            </w:r>
            <w:ins w:id="422" w:author="ZTE_Wubin" w:date="2020-10-23T09:34:47Z">
              <w:r>
                <w:rPr>
                  <w:color w:val="auto"/>
                  <w:lang w:val="sv-SE"/>
                </w:rPr>
                <w:t>35.5 dB</w:t>
              </w:r>
            </w:ins>
            <w:del w:id="423" w:author="ZTE_Wubin" w:date="2020-10-23T09:34:47Z">
              <w:r>
                <w:rPr>
                  <w:color w:val="auto"/>
                  <w:lang w:val="sv-SE"/>
                </w:rPr>
                <w:delText>33.5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lang w:val="sv-SE"/>
              </w:rPr>
            </w:pPr>
            <w:r>
              <w:rPr>
                <w:color w:val="auto"/>
                <w:lang w:val="sv-SE"/>
              </w:rPr>
              <w:t>BW</w:t>
            </w:r>
            <w:r>
              <w:rPr>
                <w:color w:val="auto"/>
                <w:vertAlign w:val="subscript"/>
                <w:lang w:val="sv-SE"/>
              </w:rPr>
              <w:t>interferer</w:t>
            </w:r>
          </w:p>
        </w:tc>
        <w:tc>
          <w:tcPr>
            <w:tcW w:w="907" w:type="dxa"/>
          </w:tcPr>
          <w:p>
            <w:pPr>
              <w:pStyle w:val="202"/>
              <w:rPr>
                <w:color w:val="auto"/>
                <w:lang w:val="sv-SE"/>
              </w:rPr>
            </w:pPr>
            <w:r>
              <w:rPr>
                <w:color w:val="auto"/>
                <w:lang w:val="sv-SE"/>
              </w:rPr>
              <w:t>MHz</w:t>
            </w:r>
          </w:p>
        </w:tc>
        <w:tc>
          <w:tcPr>
            <w:tcW w:w="1302" w:type="dxa"/>
          </w:tcPr>
          <w:p>
            <w:pPr>
              <w:pStyle w:val="202"/>
              <w:rPr>
                <w:color w:val="auto"/>
                <w:lang w:val="sv-SE"/>
              </w:rPr>
            </w:pPr>
            <w:r>
              <w:rPr>
                <w:color w:val="auto"/>
                <w:lang w:val="sv-SE"/>
              </w:rPr>
              <w:t>5</w:t>
            </w:r>
          </w:p>
        </w:tc>
        <w:tc>
          <w:tcPr>
            <w:tcW w:w="1302" w:type="dxa"/>
          </w:tcPr>
          <w:p>
            <w:pPr>
              <w:pStyle w:val="202"/>
              <w:rPr>
                <w:color w:val="auto"/>
                <w:lang w:val="sv-SE"/>
              </w:rPr>
            </w:pPr>
            <w:r>
              <w:rPr>
                <w:color w:val="auto"/>
                <w:lang w:val="sv-SE"/>
              </w:rPr>
              <w:t>5</w:t>
            </w:r>
          </w:p>
        </w:tc>
        <w:tc>
          <w:tcPr>
            <w:tcW w:w="1302" w:type="dxa"/>
          </w:tcPr>
          <w:p>
            <w:pPr>
              <w:pStyle w:val="202"/>
              <w:rPr>
                <w:color w:val="auto"/>
                <w:lang w:val="sv-SE"/>
              </w:rPr>
            </w:pPr>
            <w:r>
              <w:rPr>
                <w:color w:val="auto"/>
                <w:lang w:val="sv-SE"/>
              </w:rPr>
              <w:t>5</w:t>
            </w:r>
          </w:p>
        </w:tc>
        <w:tc>
          <w:tcPr>
            <w:tcW w:w="1302" w:type="dxa"/>
          </w:tcPr>
          <w:p>
            <w:pPr>
              <w:pStyle w:val="202"/>
              <w:rPr>
                <w:color w:val="auto"/>
                <w:lang w:val="sv-SE"/>
              </w:rPr>
            </w:pPr>
            <w:r>
              <w:rPr>
                <w:color w:val="auto"/>
                <w:lang w:val="sv-SE"/>
              </w:rPr>
              <w:t>5</w:t>
            </w:r>
          </w:p>
        </w:tc>
        <w:tc>
          <w:tcPr>
            <w:tcW w:w="1302" w:type="dxa"/>
          </w:tcPr>
          <w:p>
            <w:pPr>
              <w:pStyle w:val="202"/>
              <w:rPr>
                <w:color w:val="auto"/>
                <w:lang w:val="sv-SE"/>
              </w:rPr>
            </w:pPr>
            <w:r>
              <w:rPr>
                <w:color w:val="auto"/>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lang w:val="sv-SE"/>
              </w:rPr>
            </w:pPr>
            <w:r>
              <w:rPr>
                <w:color w:val="auto"/>
                <w:lang w:val="sv-SE"/>
              </w:rPr>
              <w:t>F</w:t>
            </w:r>
            <w:r>
              <w:rPr>
                <w:color w:val="auto"/>
                <w:vertAlign w:val="subscript"/>
                <w:lang w:val="sv-SE"/>
              </w:rPr>
              <w:t>interferer</w:t>
            </w:r>
            <w:r>
              <w:rPr>
                <w:color w:val="auto"/>
                <w:lang w:val="sv-SE"/>
              </w:rPr>
              <w:t xml:space="preserve"> (offset)</w:t>
            </w:r>
          </w:p>
        </w:tc>
        <w:tc>
          <w:tcPr>
            <w:tcW w:w="907" w:type="dxa"/>
          </w:tcPr>
          <w:p>
            <w:pPr>
              <w:pStyle w:val="202"/>
              <w:rPr>
                <w:color w:val="auto"/>
                <w:lang w:val="sv-SE"/>
              </w:rPr>
            </w:pPr>
            <w:r>
              <w:rPr>
                <w:color w:val="auto"/>
                <w:lang w:val="sv-SE"/>
              </w:rPr>
              <w:t>MHz</w:t>
            </w:r>
          </w:p>
        </w:tc>
        <w:tc>
          <w:tcPr>
            <w:tcW w:w="1302" w:type="dxa"/>
            <w:vAlign w:val="center"/>
          </w:tcPr>
          <w:p>
            <w:pPr>
              <w:pStyle w:val="202"/>
              <w:rPr>
                <w:color w:val="auto"/>
                <w:lang w:val="sv-SE"/>
              </w:rPr>
            </w:pPr>
            <w:r>
              <w:rPr>
                <w:color w:val="auto"/>
                <w:lang w:val="sv-SE"/>
              </w:rPr>
              <w:t>17.5</w:t>
            </w:r>
            <w:r>
              <w:rPr>
                <w:color w:val="auto"/>
                <w:lang w:val="sv-SE"/>
              </w:rPr>
              <w:br w:type="textWrapping"/>
            </w:r>
            <w:r>
              <w:rPr>
                <w:color w:val="auto"/>
                <w:lang w:val="sv-SE"/>
              </w:rPr>
              <w:t>/</w:t>
            </w:r>
            <w:r>
              <w:rPr>
                <w:color w:val="auto"/>
                <w:lang w:val="sv-SE"/>
              </w:rPr>
              <w:br w:type="textWrapping"/>
            </w:r>
            <w:r>
              <w:rPr>
                <w:color w:val="auto"/>
                <w:lang w:val="sv-SE"/>
              </w:rPr>
              <w:t>-17.5</w:t>
            </w:r>
          </w:p>
        </w:tc>
        <w:tc>
          <w:tcPr>
            <w:tcW w:w="1302" w:type="dxa"/>
            <w:vAlign w:val="center"/>
          </w:tcPr>
          <w:p>
            <w:pPr>
              <w:pStyle w:val="202"/>
              <w:rPr>
                <w:color w:val="auto"/>
              </w:rPr>
            </w:pPr>
            <w:ins w:id="424" w:author="ZTE_Wubin" w:date="2020-10-23T09:35:47Z">
              <w:r>
                <w:rPr>
                  <w:rFonts w:hint="eastAsia" w:eastAsia="宋体"/>
                  <w:color w:val="auto"/>
                  <w:lang w:val="en-US" w:eastAsia="zh-CN"/>
                </w:rPr>
                <w:t>2</w:t>
              </w:r>
            </w:ins>
            <w:ins w:id="425" w:author="ZTE_Wubin" w:date="2020-10-23T09:35:48Z">
              <w:r>
                <w:rPr>
                  <w:rFonts w:hint="eastAsia" w:eastAsia="宋体"/>
                  <w:color w:val="auto"/>
                  <w:lang w:val="en-US" w:eastAsia="zh-CN"/>
                </w:rPr>
                <w:t>0</w:t>
              </w:r>
            </w:ins>
            <w:ins w:id="426" w:author="ZTE_Wubin" w:date="2020-10-23T09:35:44Z">
              <w:r>
                <w:rPr>
                  <w:color w:val="auto"/>
                  <w:lang w:val="sv-SE"/>
                </w:rPr>
                <w:br w:type="textWrapping"/>
              </w:r>
            </w:ins>
            <w:ins w:id="427" w:author="ZTE_Wubin" w:date="2020-10-23T09:35:44Z">
              <w:r>
                <w:rPr>
                  <w:color w:val="auto"/>
                  <w:lang w:val="sv-SE"/>
                </w:rPr>
                <w:t>/</w:t>
              </w:r>
            </w:ins>
            <w:ins w:id="428" w:author="ZTE_Wubin" w:date="2020-10-23T09:35:44Z">
              <w:r>
                <w:rPr>
                  <w:color w:val="auto"/>
                  <w:lang w:val="sv-SE"/>
                </w:rPr>
                <w:br w:type="textWrapping"/>
              </w:r>
            </w:ins>
            <w:ins w:id="429" w:author="ZTE_Wubin" w:date="2020-10-23T09:35:44Z">
              <w:r>
                <w:rPr>
                  <w:color w:val="auto"/>
                  <w:lang w:val="sv-SE"/>
                </w:rPr>
                <w:t>-</w:t>
              </w:r>
            </w:ins>
            <w:ins w:id="430" w:author="ZTE_Wubin" w:date="2020-10-23T09:35:52Z">
              <w:r>
                <w:rPr>
                  <w:rFonts w:hint="eastAsia" w:eastAsia="宋体"/>
                  <w:color w:val="auto"/>
                  <w:lang w:val="en-US" w:eastAsia="zh-CN"/>
                </w:rPr>
                <w:t>20</w:t>
              </w:r>
            </w:ins>
            <w:del w:id="431" w:author="ZTE_Wubin" w:date="2020-10-23T09:35:44Z">
              <w:r>
                <w:rPr>
                  <w:color w:val="auto"/>
                  <w:lang w:val="sv-SE"/>
                </w:rPr>
                <w:delText>22.5</w:delText>
              </w:r>
            </w:del>
            <w:del w:id="432" w:author="ZTE_Wubin" w:date="2020-10-23T09:35:44Z">
              <w:r>
                <w:rPr>
                  <w:color w:val="auto"/>
                  <w:lang w:val="sv-SE"/>
                </w:rPr>
                <w:br w:type="textWrapping"/>
              </w:r>
            </w:del>
            <w:del w:id="433" w:author="ZTE_Wubin" w:date="2020-10-23T09:35:44Z">
              <w:r>
                <w:rPr>
                  <w:color w:val="auto"/>
                  <w:lang w:val="sv-SE"/>
                </w:rPr>
                <w:delText>/</w:delText>
              </w:r>
            </w:del>
            <w:del w:id="434" w:author="ZTE_Wubin" w:date="2020-10-23T09:35:44Z">
              <w:r>
                <w:rPr>
                  <w:color w:val="auto"/>
                  <w:lang w:val="sv-SE"/>
                </w:rPr>
                <w:br w:type="textWrapping"/>
              </w:r>
            </w:del>
            <w:del w:id="435" w:author="ZTE_Wubin" w:date="2020-10-23T09:35:44Z">
              <w:r>
                <w:rPr>
                  <w:color w:val="auto"/>
                  <w:lang w:val="sv-SE"/>
                </w:rPr>
                <w:delText>-2</w:delText>
              </w:r>
            </w:del>
            <w:del w:id="436" w:author="ZTE_Wubin" w:date="2020-10-23T09:35:44Z">
              <w:r>
                <w:rPr>
                  <w:color w:val="auto"/>
                </w:rPr>
                <w:delText>2.5</w:delText>
              </w:r>
            </w:del>
          </w:p>
        </w:tc>
        <w:tc>
          <w:tcPr>
            <w:tcW w:w="1302" w:type="dxa"/>
            <w:vAlign w:val="center"/>
          </w:tcPr>
          <w:p>
            <w:pPr>
              <w:pStyle w:val="202"/>
              <w:rPr>
                <w:color w:val="auto"/>
              </w:rPr>
            </w:pPr>
            <w:ins w:id="437" w:author="ZTE_Wubin" w:date="2020-10-23T09:35:18Z">
              <w:r>
                <w:rPr>
                  <w:color w:val="auto"/>
                  <w:lang w:val="sv-SE"/>
                </w:rPr>
                <w:t>22.5</w:t>
              </w:r>
            </w:ins>
            <w:ins w:id="438" w:author="ZTE_Wubin" w:date="2020-10-23T09:35:18Z">
              <w:r>
                <w:rPr>
                  <w:color w:val="auto"/>
                  <w:lang w:val="sv-SE"/>
                </w:rPr>
                <w:br w:type="textWrapping"/>
              </w:r>
            </w:ins>
            <w:ins w:id="439" w:author="ZTE_Wubin" w:date="2020-10-23T09:35:18Z">
              <w:r>
                <w:rPr>
                  <w:color w:val="auto"/>
                  <w:lang w:val="sv-SE"/>
                </w:rPr>
                <w:t>/</w:t>
              </w:r>
            </w:ins>
            <w:ins w:id="440" w:author="ZTE_Wubin" w:date="2020-10-23T09:35:18Z">
              <w:r>
                <w:rPr>
                  <w:color w:val="auto"/>
                  <w:lang w:val="sv-SE"/>
                </w:rPr>
                <w:br w:type="textWrapping"/>
              </w:r>
            </w:ins>
            <w:ins w:id="441" w:author="ZTE_Wubin" w:date="2020-10-23T09:35:18Z">
              <w:r>
                <w:rPr>
                  <w:color w:val="auto"/>
                  <w:lang w:val="sv-SE"/>
                </w:rPr>
                <w:t>-2</w:t>
              </w:r>
            </w:ins>
            <w:ins w:id="442" w:author="ZTE_Wubin" w:date="2020-10-23T09:35:18Z">
              <w:r>
                <w:rPr>
                  <w:color w:val="auto"/>
                </w:rPr>
                <w:t>2.5</w:t>
              </w:r>
            </w:ins>
            <w:del w:id="443" w:author="ZTE_Wubin" w:date="2020-10-23T09:35:17Z">
              <w:r>
                <w:rPr>
                  <w:color w:val="auto"/>
                </w:rPr>
                <w:delText>27.5</w:delText>
              </w:r>
            </w:del>
            <w:del w:id="444" w:author="ZTE_Wubin" w:date="2020-10-23T09:35:17Z">
              <w:r>
                <w:rPr>
                  <w:color w:val="auto"/>
                </w:rPr>
                <w:br w:type="textWrapping"/>
              </w:r>
            </w:del>
            <w:del w:id="445" w:author="ZTE_Wubin" w:date="2020-10-23T09:35:17Z">
              <w:r>
                <w:rPr>
                  <w:color w:val="auto"/>
                </w:rPr>
                <w:delText>/</w:delText>
              </w:r>
            </w:del>
            <w:del w:id="446" w:author="ZTE_Wubin" w:date="2020-10-23T09:35:17Z">
              <w:r>
                <w:rPr>
                  <w:color w:val="auto"/>
                </w:rPr>
                <w:br w:type="textWrapping"/>
              </w:r>
            </w:del>
            <w:del w:id="447" w:author="ZTE_Wubin" w:date="2020-10-23T09:35:17Z">
              <w:r>
                <w:rPr>
                  <w:color w:val="auto"/>
                </w:rPr>
                <w:delText>-27.5</w:delText>
              </w:r>
            </w:del>
          </w:p>
        </w:tc>
        <w:tc>
          <w:tcPr>
            <w:tcW w:w="1302" w:type="dxa"/>
          </w:tcPr>
          <w:p>
            <w:pPr>
              <w:pStyle w:val="202"/>
              <w:rPr>
                <w:del w:id="448" w:author="ZTE_Wubin" w:date="2020-10-23T09:36:41Z"/>
                <w:color w:val="auto"/>
              </w:rPr>
            </w:pPr>
            <w:ins w:id="449" w:author="ZTE_Wubin" w:date="2020-10-23T09:36:41Z">
              <w:r>
                <w:rPr>
                  <w:color w:val="auto"/>
                  <w:lang w:val="sv-SE"/>
                </w:rPr>
                <w:t>2</w:t>
              </w:r>
            </w:ins>
            <w:ins w:id="450" w:author="ZTE_Wubin" w:date="2020-10-23T09:36:44Z">
              <w:r>
                <w:rPr>
                  <w:rFonts w:hint="eastAsia" w:eastAsia="宋体"/>
                  <w:color w:val="auto"/>
                  <w:lang w:val="en-US" w:eastAsia="zh-CN"/>
                </w:rPr>
                <w:t>5</w:t>
              </w:r>
            </w:ins>
            <w:ins w:id="451" w:author="ZTE_Wubin" w:date="2020-10-23T09:36:41Z">
              <w:r>
                <w:rPr>
                  <w:color w:val="auto"/>
                  <w:lang w:val="sv-SE"/>
                </w:rPr>
                <w:br w:type="textWrapping"/>
              </w:r>
            </w:ins>
            <w:ins w:id="452" w:author="ZTE_Wubin" w:date="2020-10-23T09:36:41Z">
              <w:r>
                <w:rPr>
                  <w:color w:val="auto"/>
                  <w:lang w:val="sv-SE"/>
                </w:rPr>
                <w:t>/</w:t>
              </w:r>
            </w:ins>
            <w:ins w:id="453" w:author="ZTE_Wubin" w:date="2020-10-23T09:36:41Z">
              <w:r>
                <w:rPr>
                  <w:color w:val="auto"/>
                  <w:lang w:val="sv-SE"/>
                </w:rPr>
                <w:br w:type="textWrapping"/>
              </w:r>
            </w:ins>
            <w:ins w:id="454" w:author="ZTE_Wubin" w:date="2020-10-23T09:36:41Z">
              <w:r>
                <w:rPr>
                  <w:color w:val="auto"/>
                  <w:lang w:val="sv-SE"/>
                </w:rPr>
                <w:t>-2</w:t>
              </w:r>
            </w:ins>
            <w:ins w:id="455" w:author="ZTE_Wubin" w:date="2020-10-23T09:36:46Z">
              <w:r>
                <w:rPr>
                  <w:rFonts w:hint="eastAsia" w:eastAsia="宋体"/>
                  <w:color w:val="auto"/>
                  <w:lang w:val="en-US" w:eastAsia="zh-CN"/>
                </w:rPr>
                <w:t>5</w:t>
              </w:r>
            </w:ins>
            <w:del w:id="456" w:author="ZTE_Wubin" w:date="2020-10-23T09:36:41Z">
              <w:r>
                <w:rPr>
                  <w:color w:val="auto"/>
                </w:rPr>
                <w:delText>32.5</w:delText>
              </w:r>
            </w:del>
          </w:p>
          <w:p>
            <w:pPr>
              <w:pStyle w:val="202"/>
              <w:rPr>
                <w:del w:id="457" w:author="ZTE_Wubin" w:date="2020-10-23T09:36:41Z"/>
                <w:color w:val="auto"/>
              </w:rPr>
            </w:pPr>
            <w:del w:id="458" w:author="ZTE_Wubin" w:date="2020-10-23T09:36:41Z">
              <w:r>
                <w:rPr>
                  <w:color w:val="auto"/>
                </w:rPr>
                <w:delText>/</w:delText>
              </w:r>
            </w:del>
          </w:p>
          <w:p>
            <w:pPr>
              <w:pStyle w:val="202"/>
              <w:rPr>
                <w:color w:val="auto"/>
              </w:rPr>
            </w:pPr>
            <w:del w:id="459" w:author="ZTE_Wubin" w:date="2020-10-23T09:36:41Z">
              <w:r>
                <w:rPr>
                  <w:color w:val="auto"/>
                </w:rPr>
                <w:delText>-32.5</w:delText>
              </w:r>
            </w:del>
          </w:p>
        </w:tc>
        <w:tc>
          <w:tcPr>
            <w:tcW w:w="1302" w:type="dxa"/>
          </w:tcPr>
          <w:p>
            <w:pPr>
              <w:pStyle w:val="202"/>
              <w:rPr>
                <w:del w:id="460" w:author="ZTE_Wubin" w:date="2020-10-23T09:34:52Z"/>
                <w:color w:val="auto"/>
              </w:rPr>
            </w:pPr>
            <w:ins w:id="461" w:author="ZTE_Wubin" w:date="2020-10-23T09:34:52Z">
              <w:r>
                <w:rPr>
                  <w:color w:val="auto"/>
                </w:rPr>
                <w:t>27.5</w:t>
              </w:r>
            </w:ins>
            <w:ins w:id="462" w:author="ZTE_Wubin" w:date="2020-10-23T09:34:52Z">
              <w:r>
                <w:rPr>
                  <w:color w:val="auto"/>
                </w:rPr>
                <w:br w:type="textWrapping"/>
              </w:r>
            </w:ins>
            <w:ins w:id="463" w:author="ZTE_Wubin" w:date="2020-10-23T09:34:52Z">
              <w:r>
                <w:rPr>
                  <w:color w:val="auto"/>
                </w:rPr>
                <w:t>/</w:t>
              </w:r>
            </w:ins>
            <w:ins w:id="464" w:author="ZTE_Wubin" w:date="2020-10-23T09:34:52Z">
              <w:r>
                <w:rPr>
                  <w:color w:val="auto"/>
                </w:rPr>
                <w:br w:type="textWrapping"/>
              </w:r>
            </w:ins>
            <w:ins w:id="465" w:author="ZTE_Wubin" w:date="2020-10-23T09:34:52Z">
              <w:r>
                <w:rPr>
                  <w:color w:val="auto"/>
                </w:rPr>
                <w:t>-27.5</w:t>
              </w:r>
            </w:ins>
            <w:del w:id="466" w:author="ZTE_Wubin" w:date="2020-10-23T09:34:52Z">
              <w:r>
                <w:rPr>
                  <w:color w:val="auto"/>
                </w:rPr>
                <w:delText>42.5</w:delText>
              </w:r>
            </w:del>
          </w:p>
          <w:p>
            <w:pPr>
              <w:pStyle w:val="202"/>
              <w:rPr>
                <w:del w:id="467" w:author="ZTE_Wubin" w:date="2020-10-23T09:34:52Z"/>
                <w:color w:val="auto"/>
              </w:rPr>
            </w:pPr>
            <w:del w:id="468" w:author="ZTE_Wubin" w:date="2020-10-23T09:34:52Z">
              <w:r>
                <w:rPr>
                  <w:color w:val="auto"/>
                </w:rPr>
                <w:delText>/</w:delText>
              </w:r>
            </w:del>
          </w:p>
          <w:p>
            <w:pPr>
              <w:pStyle w:val="202"/>
              <w:rPr>
                <w:color w:val="auto"/>
              </w:rPr>
            </w:pPr>
            <w:del w:id="469" w:author="ZTE_Wubin" w:date="2020-10-23T09:34:52Z">
              <w:r>
                <w:rPr>
                  <w:color w:val="auto"/>
                </w:rPr>
                <w:delText>-42.5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201"/>
              <w:rPr>
                <w:color w:val="auto"/>
                <w:lang w:val="sv-SE"/>
              </w:rPr>
            </w:pPr>
            <w:r>
              <w:rPr>
                <w:color w:val="auto"/>
              </w:rPr>
              <w:t>RX parameter</w:t>
            </w:r>
          </w:p>
        </w:tc>
        <w:tc>
          <w:tcPr>
            <w:tcW w:w="907" w:type="dxa"/>
            <w:vMerge w:val="restart"/>
          </w:tcPr>
          <w:p>
            <w:pPr>
              <w:pStyle w:val="201"/>
              <w:rPr>
                <w:color w:val="auto"/>
                <w:lang w:val="sv-SE"/>
              </w:rPr>
            </w:pPr>
            <w:r>
              <w:rPr>
                <w:color w:val="auto"/>
                <w:lang w:val="en-US"/>
              </w:rPr>
              <w:t>Units</w:t>
            </w:r>
          </w:p>
        </w:tc>
        <w:tc>
          <w:tcPr>
            <w:tcW w:w="6510" w:type="dxa"/>
            <w:gridSpan w:val="5"/>
            <w:vAlign w:val="center"/>
          </w:tcPr>
          <w:p>
            <w:pPr>
              <w:pStyle w:val="201"/>
              <w:rPr>
                <w:color w:val="auto"/>
              </w:rPr>
            </w:pPr>
            <w:r>
              <w:rPr>
                <w:color w:val="auto"/>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202"/>
              <w:rPr>
                <w:color w:val="auto"/>
                <w:lang w:val="sv-SE"/>
              </w:rPr>
            </w:pPr>
          </w:p>
        </w:tc>
        <w:tc>
          <w:tcPr>
            <w:tcW w:w="907" w:type="dxa"/>
            <w:vMerge w:val="continue"/>
          </w:tcPr>
          <w:p>
            <w:pPr>
              <w:pStyle w:val="202"/>
              <w:rPr>
                <w:color w:val="auto"/>
                <w:lang w:val="sv-SE"/>
              </w:rPr>
            </w:pPr>
          </w:p>
        </w:tc>
        <w:tc>
          <w:tcPr>
            <w:tcW w:w="1302" w:type="dxa"/>
            <w:vAlign w:val="center"/>
          </w:tcPr>
          <w:p>
            <w:pPr>
              <w:pStyle w:val="201"/>
              <w:rPr>
                <w:color w:val="auto"/>
                <w:lang w:val="sv-SE"/>
              </w:rPr>
            </w:pPr>
            <w:del w:id="470" w:author="ZTE_Wubin" w:date="2020-10-23T09:33:14Z">
              <w:r>
                <w:rPr>
                  <w:rFonts w:hint="default"/>
                  <w:color w:val="auto"/>
                  <w:lang w:val="en-US"/>
                </w:rPr>
                <w:delText>90</w:delText>
              </w:r>
            </w:del>
            <w:ins w:id="471" w:author="ZTE_Wubin" w:date="2020-10-23T09:33:43Z">
              <w:r>
                <w:rPr>
                  <w:rFonts w:hint="eastAsia" w:eastAsia="宋体"/>
                  <w:color w:val="auto"/>
                  <w:lang w:val="en-US" w:eastAsia="zh-CN"/>
                </w:rPr>
                <w:t>6</w:t>
              </w:r>
            </w:ins>
            <w:ins w:id="472" w:author="ZTE_Wubin" w:date="2020-10-23T09:33:15Z">
              <w:r>
                <w:rPr>
                  <w:rFonts w:hint="eastAsia" w:eastAsia="宋体"/>
                  <w:color w:val="auto"/>
                  <w:lang w:val="en-US" w:eastAsia="zh-CN"/>
                </w:rPr>
                <w:t>0</w:t>
              </w:r>
            </w:ins>
            <w:r>
              <w:rPr>
                <w:color w:val="auto"/>
                <w:lang w:val="sv-SE"/>
              </w:rPr>
              <w:t xml:space="preserve"> MHz</w:t>
            </w:r>
          </w:p>
        </w:tc>
        <w:tc>
          <w:tcPr>
            <w:tcW w:w="1302" w:type="dxa"/>
            <w:vAlign w:val="center"/>
          </w:tcPr>
          <w:p>
            <w:pPr>
              <w:pStyle w:val="201"/>
              <w:rPr>
                <w:color w:val="auto"/>
                <w:lang w:val="sv-SE"/>
              </w:rPr>
            </w:pPr>
            <w:del w:id="473" w:author="ZTE_Wubin" w:date="2020-10-23T09:33:40Z">
              <w:r>
                <w:rPr>
                  <w:rFonts w:hint="default"/>
                  <w:color w:val="auto"/>
                  <w:lang w:val="en-US"/>
                </w:rPr>
                <w:delText>100</w:delText>
              </w:r>
            </w:del>
            <w:ins w:id="474" w:author="ZTE_Wubin" w:date="2020-10-23T09:33:40Z">
              <w:r>
                <w:rPr>
                  <w:rFonts w:hint="eastAsia" w:eastAsia="宋体"/>
                  <w:color w:val="auto"/>
                  <w:lang w:val="en-US" w:eastAsia="zh-CN"/>
                </w:rPr>
                <w:t>8</w:t>
              </w:r>
            </w:ins>
            <w:ins w:id="475" w:author="ZTE_Wubin" w:date="2020-10-23T09:33:41Z">
              <w:r>
                <w:rPr>
                  <w:rFonts w:hint="eastAsia" w:eastAsia="宋体"/>
                  <w:color w:val="auto"/>
                  <w:lang w:val="en-US" w:eastAsia="zh-CN"/>
                </w:rPr>
                <w:t>0</w:t>
              </w:r>
            </w:ins>
            <w:r>
              <w:rPr>
                <w:color w:val="auto"/>
                <w:lang w:val="sv-SE"/>
              </w:rPr>
              <w:t xml:space="preserve"> MHz</w:t>
            </w:r>
          </w:p>
        </w:tc>
        <w:tc>
          <w:tcPr>
            <w:tcW w:w="1302" w:type="dxa"/>
            <w:vAlign w:val="center"/>
          </w:tcPr>
          <w:p>
            <w:pPr>
              <w:pStyle w:val="202"/>
              <w:rPr>
                <w:color w:val="auto"/>
              </w:rPr>
            </w:pPr>
            <w:ins w:id="476" w:author="ZTE_Wubin" w:date="2020-10-23T09:33:05Z">
              <w:r>
                <w:rPr>
                  <w:color w:val="auto"/>
                  <w:lang w:val="sv-SE"/>
                </w:rPr>
                <w:t>90 MHz</w:t>
              </w:r>
            </w:ins>
          </w:p>
        </w:tc>
        <w:tc>
          <w:tcPr>
            <w:tcW w:w="1302" w:type="dxa"/>
          </w:tcPr>
          <w:p>
            <w:pPr>
              <w:pStyle w:val="202"/>
              <w:rPr>
                <w:rFonts w:hint="eastAsia" w:eastAsia="宋体"/>
                <w:color w:val="auto"/>
                <w:lang w:val="en-US" w:eastAsia="zh-CN"/>
              </w:rPr>
            </w:pPr>
            <w:ins w:id="477" w:author="ZTE_Wubin" w:date="2020-10-23T09:33:02Z">
              <w:r>
                <w:rPr>
                  <w:color w:val="auto"/>
                  <w:lang w:val="sv-SE"/>
                </w:rPr>
                <w:t>100 MHz</w:t>
              </w:r>
            </w:ins>
          </w:p>
        </w:tc>
        <w:tc>
          <w:tcPr>
            <w:tcW w:w="1302" w:type="dxa"/>
          </w:tcPr>
          <w:p>
            <w:pPr>
              <w:pStyle w:val="202"/>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lang w:val="en-US"/>
              </w:rPr>
            </w:pPr>
            <w:r>
              <w:rPr>
                <w:color w:val="auto"/>
              </w:rPr>
              <w:t>Power in transmission bandwidth configuration</w:t>
            </w:r>
          </w:p>
        </w:tc>
        <w:tc>
          <w:tcPr>
            <w:tcW w:w="907" w:type="dxa"/>
          </w:tcPr>
          <w:p>
            <w:pPr>
              <w:pStyle w:val="202"/>
              <w:rPr>
                <w:color w:val="auto"/>
                <w:lang w:val="sv-SE"/>
              </w:rPr>
            </w:pPr>
            <w:r>
              <w:rPr>
                <w:color w:val="auto"/>
                <w:lang w:val="en-US"/>
              </w:rPr>
              <w:t>dBm</w:t>
            </w:r>
          </w:p>
        </w:tc>
        <w:tc>
          <w:tcPr>
            <w:tcW w:w="5208" w:type="dxa"/>
            <w:gridSpan w:val="4"/>
          </w:tcPr>
          <w:p>
            <w:pPr>
              <w:pStyle w:val="202"/>
              <w:rPr>
                <w:color w:val="auto"/>
              </w:rPr>
            </w:pPr>
            <w:r>
              <w:rPr>
                <w:color w:val="auto"/>
              </w:rPr>
              <w:t>REFSENS + 14 dB</w:t>
            </w:r>
          </w:p>
        </w:tc>
        <w:tc>
          <w:tcPr>
            <w:tcW w:w="1302" w:type="dxa"/>
          </w:tcPr>
          <w:p>
            <w:pPr>
              <w:pStyle w:val="202"/>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lang w:val="sv-SE"/>
              </w:rPr>
            </w:pPr>
            <w:r>
              <w:rPr>
                <w:color w:val="auto"/>
                <w:lang w:val="sv-SE"/>
              </w:rPr>
              <w:t>P</w:t>
            </w:r>
            <w:r>
              <w:rPr>
                <w:color w:val="auto"/>
                <w:vertAlign w:val="subscript"/>
                <w:lang w:val="sv-SE"/>
              </w:rPr>
              <w:t>interferer</w:t>
            </w:r>
          </w:p>
        </w:tc>
        <w:tc>
          <w:tcPr>
            <w:tcW w:w="907" w:type="dxa"/>
          </w:tcPr>
          <w:p>
            <w:pPr>
              <w:pStyle w:val="202"/>
              <w:rPr>
                <w:color w:val="auto"/>
                <w:lang w:val="sv-SE"/>
              </w:rPr>
            </w:pPr>
            <w:r>
              <w:rPr>
                <w:color w:val="auto"/>
                <w:lang w:val="sv-SE"/>
              </w:rPr>
              <w:t>dBm</w:t>
            </w:r>
          </w:p>
        </w:tc>
        <w:tc>
          <w:tcPr>
            <w:tcW w:w="1302" w:type="dxa"/>
            <w:vAlign w:val="center"/>
          </w:tcPr>
          <w:p>
            <w:pPr>
              <w:pStyle w:val="202"/>
              <w:rPr>
                <w:color w:val="auto"/>
              </w:rPr>
            </w:pPr>
            <w:r>
              <w:rPr>
                <w:color w:val="auto"/>
              </w:rPr>
              <w:t xml:space="preserve">REFSENS + </w:t>
            </w:r>
            <w:ins w:id="478" w:author="ZTE_Wubin" w:date="2020-10-23T09:34:27Z">
              <w:r>
                <w:rPr>
                  <w:color w:val="auto"/>
                  <w:lang w:val="sv-SE"/>
                </w:rPr>
                <w:t>35 dB</w:t>
              </w:r>
            </w:ins>
            <w:del w:id="479" w:author="ZTE_Wubin" w:date="2020-10-23T09:34:27Z">
              <w:r>
                <w:rPr>
                  <w:color w:val="auto"/>
                </w:rPr>
                <w:delText>33 dB</w:delText>
              </w:r>
            </w:del>
          </w:p>
        </w:tc>
        <w:tc>
          <w:tcPr>
            <w:tcW w:w="1302" w:type="dxa"/>
            <w:vAlign w:val="center"/>
          </w:tcPr>
          <w:p>
            <w:pPr>
              <w:pStyle w:val="202"/>
              <w:rPr>
                <w:color w:val="auto"/>
              </w:rPr>
            </w:pPr>
            <w:r>
              <w:rPr>
                <w:color w:val="auto"/>
              </w:rPr>
              <w:t xml:space="preserve">REFSENS + </w:t>
            </w:r>
            <w:ins w:id="480" w:author="ZTE_Wubin" w:date="2020-10-23T09:34:22Z">
              <w:r>
                <w:rPr>
                  <w:color w:val="auto"/>
                  <w:lang w:val="sv-SE"/>
                </w:rPr>
                <w:t>33.5 dB</w:t>
              </w:r>
            </w:ins>
            <w:del w:id="481" w:author="ZTE_Wubin" w:date="2020-10-23T09:34:22Z">
              <w:r>
                <w:rPr>
                  <w:color w:val="auto"/>
                </w:rPr>
                <w:delText>32.5 dB</w:delText>
              </w:r>
            </w:del>
          </w:p>
        </w:tc>
        <w:tc>
          <w:tcPr>
            <w:tcW w:w="1302" w:type="dxa"/>
            <w:vAlign w:val="center"/>
          </w:tcPr>
          <w:p>
            <w:pPr>
              <w:pStyle w:val="202"/>
              <w:rPr>
                <w:color w:val="auto"/>
              </w:rPr>
            </w:pPr>
            <w:ins w:id="482" w:author="ZTE_Wubin" w:date="2020-10-23T09:33:53Z">
              <w:r>
                <w:rPr>
                  <w:color w:val="auto"/>
                </w:rPr>
                <w:t>REFSENS + 33 dB</w:t>
              </w:r>
            </w:ins>
          </w:p>
        </w:tc>
        <w:tc>
          <w:tcPr>
            <w:tcW w:w="1302" w:type="dxa"/>
          </w:tcPr>
          <w:p>
            <w:pPr>
              <w:pStyle w:val="202"/>
              <w:rPr>
                <w:color w:val="auto"/>
              </w:rPr>
            </w:pPr>
            <w:ins w:id="483" w:author="ZTE_Wubin" w:date="2020-10-23T09:33:49Z">
              <w:r>
                <w:rPr>
                  <w:color w:val="auto"/>
                </w:rPr>
                <w:t>REFSENS + 32.5 dB</w:t>
              </w:r>
            </w:ins>
          </w:p>
        </w:tc>
        <w:tc>
          <w:tcPr>
            <w:tcW w:w="1302" w:type="dxa"/>
          </w:tcPr>
          <w:p>
            <w:pPr>
              <w:pStyle w:val="202"/>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lang w:val="sv-SE"/>
              </w:rPr>
            </w:pPr>
            <w:r>
              <w:rPr>
                <w:color w:val="auto"/>
                <w:lang w:val="sv-SE"/>
              </w:rPr>
              <w:t>BW</w:t>
            </w:r>
            <w:r>
              <w:rPr>
                <w:color w:val="auto"/>
                <w:vertAlign w:val="subscript"/>
                <w:lang w:val="sv-SE"/>
              </w:rPr>
              <w:t>interferer</w:t>
            </w:r>
          </w:p>
        </w:tc>
        <w:tc>
          <w:tcPr>
            <w:tcW w:w="907" w:type="dxa"/>
          </w:tcPr>
          <w:p>
            <w:pPr>
              <w:pStyle w:val="202"/>
              <w:rPr>
                <w:color w:val="auto"/>
                <w:lang w:val="sv-SE"/>
              </w:rPr>
            </w:pPr>
            <w:r>
              <w:rPr>
                <w:color w:val="auto"/>
                <w:lang w:val="sv-SE"/>
              </w:rPr>
              <w:t>MHz</w:t>
            </w:r>
          </w:p>
        </w:tc>
        <w:tc>
          <w:tcPr>
            <w:tcW w:w="1302" w:type="dxa"/>
            <w:vAlign w:val="center"/>
          </w:tcPr>
          <w:p>
            <w:pPr>
              <w:pStyle w:val="202"/>
              <w:rPr>
                <w:color w:val="auto"/>
              </w:rPr>
            </w:pPr>
            <w:r>
              <w:rPr>
                <w:color w:val="auto"/>
              </w:rPr>
              <w:t>5</w:t>
            </w:r>
          </w:p>
        </w:tc>
        <w:tc>
          <w:tcPr>
            <w:tcW w:w="1302" w:type="dxa"/>
            <w:vAlign w:val="center"/>
          </w:tcPr>
          <w:p>
            <w:pPr>
              <w:pStyle w:val="202"/>
              <w:rPr>
                <w:color w:val="auto"/>
              </w:rPr>
            </w:pPr>
            <w:r>
              <w:rPr>
                <w:color w:val="auto"/>
              </w:rPr>
              <w:t>5</w:t>
            </w:r>
          </w:p>
        </w:tc>
        <w:tc>
          <w:tcPr>
            <w:tcW w:w="1302" w:type="dxa"/>
            <w:vAlign w:val="center"/>
          </w:tcPr>
          <w:p>
            <w:pPr>
              <w:pStyle w:val="202"/>
              <w:rPr>
                <w:rFonts w:hint="eastAsia" w:eastAsia="宋体"/>
                <w:color w:val="auto"/>
                <w:lang w:val="en-US" w:eastAsia="zh-CN"/>
              </w:rPr>
            </w:pPr>
            <w:ins w:id="484" w:author="ZTE_Wubin" w:date="2020-10-23T09:33:55Z">
              <w:r>
                <w:rPr>
                  <w:rFonts w:hint="eastAsia" w:eastAsia="宋体"/>
                  <w:color w:val="auto"/>
                  <w:lang w:val="en-US" w:eastAsia="zh-CN"/>
                </w:rPr>
                <w:t>5</w:t>
              </w:r>
            </w:ins>
          </w:p>
        </w:tc>
        <w:tc>
          <w:tcPr>
            <w:tcW w:w="1302" w:type="dxa"/>
          </w:tcPr>
          <w:p>
            <w:pPr>
              <w:pStyle w:val="202"/>
              <w:rPr>
                <w:rFonts w:hint="eastAsia" w:eastAsia="宋体"/>
                <w:color w:val="auto"/>
                <w:lang w:val="en-US" w:eastAsia="zh-CN"/>
              </w:rPr>
            </w:pPr>
            <w:ins w:id="485" w:author="ZTE_Wubin" w:date="2020-10-23T09:33:56Z">
              <w:r>
                <w:rPr>
                  <w:rFonts w:hint="eastAsia" w:eastAsia="宋体"/>
                  <w:color w:val="auto"/>
                  <w:lang w:val="en-US" w:eastAsia="zh-CN"/>
                </w:rPr>
                <w:t>5</w:t>
              </w:r>
            </w:ins>
          </w:p>
        </w:tc>
        <w:tc>
          <w:tcPr>
            <w:tcW w:w="1302" w:type="dxa"/>
          </w:tcPr>
          <w:p>
            <w:pPr>
              <w:pStyle w:val="202"/>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lang w:val="sv-SE"/>
              </w:rPr>
            </w:pPr>
            <w:r>
              <w:rPr>
                <w:color w:val="auto"/>
                <w:lang w:val="sv-SE"/>
              </w:rPr>
              <w:t>F</w:t>
            </w:r>
            <w:r>
              <w:rPr>
                <w:color w:val="auto"/>
                <w:vertAlign w:val="subscript"/>
                <w:lang w:val="sv-SE"/>
              </w:rPr>
              <w:t>interferer</w:t>
            </w:r>
            <w:r>
              <w:rPr>
                <w:color w:val="auto"/>
                <w:lang w:val="sv-SE"/>
              </w:rPr>
              <w:t xml:space="preserve"> (offset)</w:t>
            </w:r>
          </w:p>
        </w:tc>
        <w:tc>
          <w:tcPr>
            <w:tcW w:w="907" w:type="dxa"/>
          </w:tcPr>
          <w:p>
            <w:pPr>
              <w:pStyle w:val="202"/>
              <w:rPr>
                <w:color w:val="auto"/>
                <w:lang w:val="sv-SE"/>
              </w:rPr>
            </w:pPr>
            <w:r>
              <w:rPr>
                <w:color w:val="auto"/>
                <w:lang w:val="sv-SE"/>
              </w:rPr>
              <w:t>MHz</w:t>
            </w:r>
          </w:p>
        </w:tc>
        <w:tc>
          <w:tcPr>
            <w:tcW w:w="1302" w:type="dxa"/>
            <w:vAlign w:val="center"/>
          </w:tcPr>
          <w:p>
            <w:pPr>
              <w:pStyle w:val="202"/>
              <w:rPr>
                <w:ins w:id="486" w:author="ZTE_Wubin" w:date="2020-10-23T09:34:34Z"/>
                <w:color w:val="auto"/>
              </w:rPr>
            </w:pPr>
            <w:ins w:id="487" w:author="ZTE_Wubin" w:date="2020-10-23T09:34:34Z">
              <w:r>
                <w:rPr>
                  <w:color w:val="auto"/>
                </w:rPr>
                <w:t>32.5</w:t>
              </w:r>
            </w:ins>
          </w:p>
          <w:p>
            <w:pPr>
              <w:pStyle w:val="202"/>
              <w:rPr>
                <w:ins w:id="488" w:author="ZTE_Wubin" w:date="2020-10-23T09:34:34Z"/>
                <w:color w:val="auto"/>
              </w:rPr>
            </w:pPr>
            <w:ins w:id="489" w:author="ZTE_Wubin" w:date="2020-10-23T09:34:34Z">
              <w:r>
                <w:rPr>
                  <w:color w:val="auto"/>
                </w:rPr>
                <w:t>/</w:t>
              </w:r>
            </w:ins>
          </w:p>
          <w:p>
            <w:pPr>
              <w:pStyle w:val="202"/>
              <w:rPr>
                <w:del w:id="490" w:author="ZTE_Wubin" w:date="2020-10-23T09:34:34Z"/>
                <w:color w:val="auto"/>
              </w:rPr>
            </w:pPr>
            <w:ins w:id="491" w:author="ZTE_Wubin" w:date="2020-10-23T09:34:34Z">
              <w:r>
                <w:rPr>
                  <w:color w:val="auto"/>
                </w:rPr>
                <w:t>-32.5</w:t>
              </w:r>
            </w:ins>
            <w:del w:id="492" w:author="ZTE_Wubin" w:date="2020-10-23T09:34:34Z">
              <w:r>
                <w:rPr>
                  <w:color w:val="auto"/>
                </w:rPr>
                <w:delText>47.5</w:delText>
              </w:r>
            </w:del>
          </w:p>
          <w:p>
            <w:pPr>
              <w:pStyle w:val="202"/>
              <w:rPr>
                <w:del w:id="493" w:author="ZTE_Wubin" w:date="2020-10-23T09:34:34Z"/>
                <w:color w:val="auto"/>
              </w:rPr>
            </w:pPr>
            <w:del w:id="494" w:author="ZTE_Wubin" w:date="2020-10-23T09:34:34Z">
              <w:r>
                <w:rPr>
                  <w:color w:val="auto"/>
                </w:rPr>
                <w:delText>/</w:delText>
              </w:r>
            </w:del>
          </w:p>
          <w:p>
            <w:pPr>
              <w:pStyle w:val="202"/>
              <w:rPr>
                <w:color w:val="auto"/>
              </w:rPr>
            </w:pPr>
            <w:del w:id="495" w:author="ZTE_Wubin" w:date="2020-10-23T09:34:34Z">
              <w:r>
                <w:rPr>
                  <w:color w:val="auto"/>
                </w:rPr>
                <w:delText>-47.5</w:delText>
              </w:r>
            </w:del>
          </w:p>
        </w:tc>
        <w:tc>
          <w:tcPr>
            <w:tcW w:w="1302" w:type="dxa"/>
            <w:vAlign w:val="center"/>
          </w:tcPr>
          <w:p>
            <w:pPr>
              <w:pStyle w:val="202"/>
              <w:rPr>
                <w:ins w:id="496" w:author="ZTE_Wubin" w:date="2020-10-23T09:34:12Z"/>
                <w:color w:val="auto"/>
              </w:rPr>
            </w:pPr>
            <w:ins w:id="497" w:author="ZTE_Wubin" w:date="2020-10-23T09:34:12Z">
              <w:r>
                <w:rPr>
                  <w:color w:val="auto"/>
                </w:rPr>
                <w:t>42.5</w:t>
              </w:r>
            </w:ins>
          </w:p>
          <w:p>
            <w:pPr>
              <w:pStyle w:val="202"/>
              <w:rPr>
                <w:ins w:id="498" w:author="ZTE_Wubin" w:date="2020-10-23T09:34:12Z"/>
                <w:color w:val="auto"/>
              </w:rPr>
            </w:pPr>
            <w:ins w:id="499" w:author="ZTE_Wubin" w:date="2020-10-23T09:34:12Z">
              <w:r>
                <w:rPr>
                  <w:color w:val="auto"/>
                </w:rPr>
                <w:t>/</w:t>
              </w:r>
            </w:ins>
          </w:p>
          <w:p>
            <w:pPr>
              <w:pStyle w:val="202"/>
              <w:rPr>
                <w:del w:id="500" w:author="ZTE_Wubin" w:date="2020-10-23T09:34:12Z"/>
                <w:color w:val="auto"/>
              </w:rPr>
            </w:pPr>
            <w:ins w:id="501" w:author="ZTE_Wubin" w:date="2020-10-23T09:34:12Z">
              <w:r>
                <w:rPr>
                  <w:color w:val="auto"/>
                </w:rPr>
                <w:t>-42.5</w:t>
              </w:r>
            </w:ins>
            <w:del w:id="502" w:author="ZTE_Wubin" w:date="2020-10-23T09:34:12Z">
              <w:r>
                <w:rPr>
                  <w:color w:val="auto"/>
                </w:rPr>
                <w:delText>52.5</w:delText>
              </w:r>
            </w:del>
          </w:p>
          <w:p>
            <w:pPr>
              <w:pStyle w:val="202"/>
              <w:rPr>
                <w:del w:id="503" w:author="ZTE_Wubin" w:date="2020-10-23T09:34:12Z"/>
                <w:color w:val="auto"/>
              </w:rPr>
            </w:pPr>
            <w:del w:id="504" w:author="ZTE_Wubin" w:date="2020-10-23T09:34:12Z">
              <w:r>
                <w:rPr>
                  <w:color w:val="auto"/>
                </w:rPr>
                <w:delText>/</w:delText>
              </w:r>
            </w:del>
          </w:p>
          <w:p>
            <w:pPr>
              <w:pStyle w:val="202"/>
              <w:rPr>
                <w:color w:val="auto"/>
              </w:rPr>
            </w:pPr>
            <w:del w:id="505" w:author="ZTE_Wubin" w:date="2020-10-23T09:34:12Z">
              <w:r>
                <w:rPr>
                  <w:color w:val="auto"/>
                </w:rPr>
                <w:delText>-52.5</w:delText>
              </w:r>
            </w:del>
          </w:p>
        </w:tc>
        <w:tc>
          <w:tcPr>
            <w:tcW w:w="1302" w:type="dxa"/>
            <w:vAlign w:val="center"/>
          </w:tcPr>
          <w:p>
            <w:pPr>
              <w:pStyle w:val="202"/>
              <w:rPr>
                <w:ins w:id="506" w:author="ZTE_Wubin" w:date="2020-10-23T09:34:02Z"/>
                <w:color w:val="auto"/>
              </w:rPr>
            </w:pPr>
            <w:ins w:id="507" w:author="ZTE_Wubin" w:date="2020-10-23T09:34:02Z">
              <w:r>
                <w:rPr>
                  <w:color w:val="auto"/>
                </w:rPr>
                <w:t>47.5</w:t>
              </w:r>
            </w:ins>
          </w:p>
          <w:p>
            <w:pPr>
              <w:pStyle w:val="202"/>
              <w:rPr>
                <w:ins w:id="508" w:author="ZTE_Wubin" w:date="2020-10-23T09:34:02Z"/>
                <w:color w:val="auto"/>
              </w:rPr>
            </w:pPr>
            <w:ins w:id="509" w:author="ZTE_Wubin" w:date="2020-10-23T09:34:02Z">
              <w:r>
                <w:rPr>
                  <w:color w:val="auto"/>
                </w:rPr>
                <w:t>/</w:t>
              </w:r>
            </w:ins>
          </w:p>
          <w:p>
            <w:pPr>
              <w:pStyle w:val="202"/>
              <w:rPr>
                <w:color w:val="auto"/>
              </w:rPr>
            </w:pPr>
            <w:ins w:id="510" w:author="ZTE_Wubin" w:date="2020-10-23T09:34:02Z">
              <w:r>
                <w:rPr>
                  <w:color w:val="auto"/>
                </w:rPr>
                <w:t>-47.5</w:t>
              </w:r>
            </w:ins>
          </w:p>
        </w:tc>
        <w:tc>
          <w:tcPr>
            <w:tcW w:w="1302" w:type="dxa"/>
          </w:tcPr>
          <w:p>
            <w:pPr>
              <w:pStyle w:val="202"/>
              <w:rPr>
                <w:ins w:id="511" w:author="ZTE_Wubin" w:date="2020-10-23T09:37:12Z"/>
                <w:color w:val="auto"/>
              </w:rPr>
            </w:pPr>
          </w:p>
          <w:p>
            <w:pPr>
              <w:pStyle w:val="202"/>
              <w:rPr>
                <w:ins w:id="512" w:author="ZTE_Wubin" w:date="2020-10-23T09:33:59Z"/>
                <w:color w:val="auto"/>
              </w:rPr>
            </w:pPr>
            <w:ins w:id="513" w:author="ZTE_Wubin" w:date="2020-10-23T09:33:59Z">
              <w:r>
                <w:rPr>
                  <w:color w:val="auto"/>
                </w:rPr>
                <w:t>52.5</w:t>
              </w:r>
            </w:ins>
          </w:p>
          <w:p>
            <w:pPr>
              <w:pStyle w:val="202"/>
              <w:rPr>
                <w:ins w:id="514" w:author="ZTE_Wubin" w:date="2020-10-23T09:33:59Z"/>
                <w:color w:val="auto"/>
              </w:rPr>
            </w:pPr>
            <w:ins w:id="515" w:author="ZTE_Wubin" w:date="2020-10-23T09:33:59Z">
              <w:r>
                <w:rPr>
                  <w:color w:val="auto"/>
                </w:rPr>
                <w:t>/</w:t>
              </w:r>
            </w:ins>
          </w:p>
          <w:p>
            <w:pPr>
              <w:pStyle w:val="202"/>
              <w:rPr>
                <w:color w:val="auto"/>
              </w:rPr>
            </w:pPr>
            <w:ins w:id="516" w:author="ZTE_Wubin" w:date="2020-10-23T09:33:59Z">
              <w:r>
                <w:rPr>
                  <w:color w:val="auto"/>
                </w:rPr>
                <w:t>-52.5</w:t>
              </w:r>
            </w:ins>
          </w:p>
        </w:tc>
        <w:tc>
          <w:tcPr>
            <w:tcW w:w="1302" w:type="dxa"/>
          </w:tcPr>
          <w:p>
            <w:pPr>
              <w:pStyle w:val="202"/>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7"/>
            <w:shd w:val="clear" w:color="auto" w:fill="auto"/>
          </w:tcPr>
          <w:p>
            <w:pPr>
              <w:pStyle w:val="143"/>
              <w:rPr>
                <w:color w:val="auto"/>
              </w:rPr>
            </w:pPr>
            <w:r>
              <w:rPr>
                <w:color w:val="auto"/>
              </w:rPr>
              <w:t>NOTE 1:</w:t>
            </w:r>
            <w:r>
              <w:rPr>
                <w:color w:val="auto"/>
              </w:rPr>
              <w:tab/>
            </w:r>
            <w:r>
              <w:rPr>
                <w:color w:val="auto"/>
              </w:rPr>
              <w:t>The transmitter shall be set to 4 dB below P</w:t>
            </w:r>
            <w:r>
              <w:rPr>
                <w:color w:val="auto"/>
                <w:vertAlign w:val="subscript"/>
              </w:rPr>
              <w:t xml:space="preserve">CMAX_L,f,c </w:t>
            </w:r>
            <w:r>
              <w:rPr>
                <w:color w:val="auto"/>
              </w:rPr>
              <w:t>at the minimum UL configuration specified in Table 7.3.2-3 with P</w:t>
            </w:r>
            <w:r>
              <w:rPr>
                <w:color w:val="auto"/>
                <w:vertAlign w:val="subscript"/>
              </w:rPr>
              <w:t xml:space="preserve">CMAX_L,f,c </w:t>
            </w:r>
            <w:r>
              <w:rPr>
                <w:color w:val="auto"/>
              </w:rPr>
              <w:t>defined in clause 6.2.4.</w:t>
            </w:r>
          </w:p>
          <w:p>
            <w:pPr>
              <w:pStyle w:val="143"/>
              <w:rPr>
                <w:color w:val="auto"/>
              </w:rPr>
            </w:pPr>
            <w:r>
              <w:rPr>
                <w:color w:val="auto"/>
              </w:rPr>
              <w:t>NOTE 2:</w:t>
            </w:r>
            <w:r>
              <w:rPr>
                <w:color w:val="auto"/>
              </w:rPr>
              <w:tab/>
            </w:r>
            <w:r>
              <w:rPr>
                <w:color w:val="auto"/>
              </w:rPr>
              <w:t>The absolute value of the interferer offset F</w:t>
            </w:r>
            <w:r>
              <w:rPr>
                <w:color w:val="auto"/>
                <w:vertAlign w:val="subscript"/>
              </w:rPr>
              <w:t>interferer</w:t>
            </w:r>
            <w:r>
              <w:rPr>
                <w:color w:val="auto"/>
              </w:rPr>
              <w:t xml:space="preserve"> (offset) shall be further adjusted to </w:t>
            </w:r>
            <w:r>
              <w:rPr>
                <w:rFonts w:eastAsia="Osaka"/>
                <w:color w:val="auto"/>
                <w:position w:val="-14"/>
              </w:rPr>
              <w:object>
                <v:shape id="_x0000_i1025" o:spt="75" type="#_x0000_t75" style="height:12pt;width:113.9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color w:val="auto"/>
              </w:rPr>
              <w:t>MHz with SCS the sub-carrier spacing of the wanted signal in MHz. The interferer is an NR signal with 15 kHz SCS.</w:t>
            </w:r>
          </w:p>
          <w:p>
            <w:pPr>
              <w:pStyle w:val="143"/>
              <w:rPr>
                <w:color w:val="auto"/>
              </w:rPr>
            </w:pPr>
            <w:r>
              <w:rPr>
                <w:color w:val="auto"/>
              </w:rPr>
              <w:t>NOTE 3:</w:t>
            </w:r>
            <w:r>
              <w:rPr>
                <w:color w:val="auto"/>
              </w:rPr>
              <w:tab/>
            </w:r>
            <w:r>
              <w:rPr>
                <w:color w:val="auto"/>
              </w:rPr>
              <w:t>The interferer consists of the NR interferer RMC specified in Annexes A.3.2.2 and A.3.3.2 with one sided dynamic OCNG Pattern OP.1 FDD/TDD for the DL-signal as described in Annex A.5.1.1/A.5.2.1.</w:t>
            </w:r>
          </w:p>
        </w:tc>
      </w:tr>
    </w:tbl>
    <w:p>
      <w:pPr>
        <w:pStyle w:val="148"/>
        <w:rPr>
          <w:color w:val="auto"/>
        </w:rPr>
      </w:pPr>
      <w:r>
        <w:rPr>
          <w:color w:val="auto"/>
        </w:rPr>
        <w:t>Table 7.5-4: Test parameters for NR bands with F</w:t>
      </w:r>
      <w:r>
        <w:rPr>
          <w:color w:val="auto"/>
          <w:vertAlign w:val="subscript"/>
        </w:rPr>
        <w:t xml:space="preserve">DL_high </w:t>
      </w:r>
      <w:r>
        <w:rPr>
          <w:rFonts w:cs="Arial"/>
          <w:color w:val="auto"/>
        </w:rPr>
        <w:t>&lt;</w:t>
      </w:r>
      <w:r>
        <w:rPr>
          <w:color w:val="auto"/>
        </w:rPr>
        <w:t xml:space="preserve"> 2700 MHz and F</w:t>
      </w:r>
      <w:r>
        <w:rPr>
          <w:color w:val="auto"/>
          <w:vertAlign w:val="subscript"/>
        </w:rPr>
        <w:t xml:space="preserve">UL_high </w:t>
      </w:r>
      <w:r>
        <w:rPr>
          <w:rFonts w:cs="Arial"/>
          <w:color w:val="auto"/>
        </w:rPr>
        <w:t>&lt;</w:t>
      </w:r>
      <w:r>
        <w:rPr>
          <w:color w:val="auto"/>
        </w:rPr>
        <w:t xml:space="preserve"> 2700 MHz, case 2</w:t>
      </w:r>
    </w:p>
    <w:tbl>
      <w:tblPr>
        <w:tblStyle w:val="76"/>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Change w:id="517">
          <w:tblGrid>
            <w:gridCol w:w="1487"/>
            <w:gridCol w:w="907"/>
            <w:gridCol w:w="1302"/>
            <w:gridCol w:w="1302"/>
            <w:gridCol w:w="1302"/>
            <w:gridCol w:w="1302"/>
            <w:gridCol w:w="130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201"/>
              <w:rPr>
                <w:color w:val="auto"/>
              </w:rPr>
            </w:pPr>
            <w:r>
              <w:rPr>
                <w:color w:val="auto"/>
              </w:rPr>
              <w:t>RX parameter</w:t>
            </w:r>
          </w:p>
        </w:tc>
        <w:tc>
          <w:tcPr>
            <w:tcW w:w="907" w:type="dxa"/>
            <w:vMerge w:val="restart"/>
          </w:tcPr>
          <w:p>
            <w:pPr>
              <w:pStyle w:val="201"/>
              <w:rPr>
                <w:color w:val="auto"/>
              </w:rPr>
            </w:pPr>
            <w:r>
              <w:rPr>
                <w:color w:val="auto"/>
              </w:rPr>
              <w:t>Units</w:t>
            </w:r>
          </w:p>
        </w:tc>
        <w:tc>
          <w:tcPr>
            <w:tcW w:w="6510" w:type="dxa"/>
            <w:gridSpan w:val="5"/>
          </w:tcPr>
          <w:p>
            <w:pPr>
              <w:pStyle w:val="201"/>
              <w:rPr>
                <w:color w:val="auto"/>
              </w:rPr>
            </w:pPr>
            <w:r>
              <w:rPr>
                <w:color w:val="auto"/>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201"/>
              <w:rPr>
                <w:color w:val="auto"/>
              </w:rPr>
            </w:pPr>
          </w:p>
        </w:tc>
        <w:tc>
          <w:tcPr>
            <w:tcW w:w="907" w:type="dxa"/>
            <w:vMerge w:val="continue"/>
          </w:tcPr>
          <w:p>
            <w:pPr>
              <w:pStyle w:val="201"/>
              <w:rPr>
                <w:color w:val="auto"/>
              </w:rPr>
            </w:pPr>
          </w:p>
        </w:tc>
        <w:tc>
          <w:tcPr>
            <w:tcW w:w="1302" w:type="dxa"/>
          </w:tcPr>
          <w:p>
            <w:pPr>
              <w:pStyle w:val="201"/>
              <w:rPr>
                <w:color w:val="auto"/>
              </w:rPr>
            </w:pPr>
            <w:r>
              <w:rPr>
                <w:color w:val="auto"/>
              </w:rPr>
              <w:t>5 MHz</w:t>
            </w:r>
          </w:p>
        </w:tc>
        <w:tc>
          <w:tcPr>
            <w:tcW w:w="1302" w:type="dxa"/>
          </w:tcPr>
          <w:p>
            <w:pPr>
              <w:pStyle w:val="201"/>
              <w:rPr>
                <w:color w:val="auto"/>
              </w:rPr>
            </w:pPr>
            <w:r>
              <w:rPr>
                <w:color w:val="auto"/>
              </w:rPr>
              <w:t>10 MHz</w:t>
            </w:r>
          </w:p>
        </w:tc>
        <w:tc>
          <w:tcPr>
            <w:tcW w:w="1302" w:type="dxa"/>
          </w:tcPr>
          <w:p>
            <w:pPr>
              <w:pStyle w:val="201"/>
              <w:rPr>
                <w:color w:val="auto"/>
              </w:rPr>
            </w:pPr>
            <w:r>
              <w:rPr>
                <w:color w:val="auto"/>
              </w:rPr>
              <w:t>15 MHz</w:t>
            </w:r>
          </w:p>
        </w:tc>
        <w:tc>
          <w:tcPr>
            <w:tcW w:w="1302" w:type="dxa"/>
          </w:tcPr>
          <w:p>
            <w:pPr>
              <w:pStyle w:val="201"/>
              <w:rPr>
                <w:color w:val="auto"/>
              </w:rPr>
            </w:pPr>
            <w:r>
              <w:rPr>
                <w:color w:val="auto"/>
              </w:rPr>
              <w:t>20 MHz</w:t>
            </w:r>
          </w:p>
        </w:tc>
        <w:tc>
          <w:tcPr>
            <w:tcW w:w="1302" w:type="dxa"/>
          </w:tcPr>
          <w:p>
            <w:pPr>
              <w:pStyle w:val="201"/>
              <w:rPr>
                <w:color w:val="auto"/>
              </w:rPr>
            </w:pPr>
            <w:r>
              <w:rPr>
                <w:color w:val="auto"/>
              </w:rP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rPr>
            </w:pPr>
            <w:r>
              <w:rPr>
                <w:color w:val="auto"/>
              </w:rPr>
              <w:t>Power in transmission bandwidth configuration</w:t>
            </w:r>
          </w:p>
        </w:tc>
        <w:tc>
          <w:tcPr>
            <w:tcW w:w="907" w:type="dxa"/>
          </w:tcPr>
          <w:p>
            <w:pPr>
              <w:pStyle w:val="202"/>
              <w:rPr>
                <w:color w:val="auto"/>
              </w:rPr>
            </w:pPr>
            <w:r>
              <w:rPr>
                <w:color w:val="auto"/>
              </w:rPr>
              <w:t>dBm</w:t>
            </w:r>
          </w:p>
        </w:tc>
        <w:tc>
          <w:tcPr>
            <w:tcW w:w="1302" w:type="dxa"/>
          </w:tcPr>
          <w:p>
            <w:pPr>
              <w:pStyle w:val="202"/>
              <w:rPr>
                <w:color w:val="auto"/>
              </w:rPr>
            </w:pPr>
            <w:r>
              <w:rPr>
                <w:color w:val="auto"/>
              </w:rPr>
              <w:t>-56.5</w:t>
            </w:r>
          </w:p>
        </w:tc>
        <w:tc>
          <w:tcPr>
            <w:tcW w:w="1302" w:type="dxa"/>
          </w:tcPr>
          <w:p>
            <w:pPr>
              <w:pStyle w:val="202"/>
              <w:rPr>
                <w:color w:val="auto"/>
              </w:rPr>
            </w:pPr>
            <w:r>
              <w:rPr>
                <w:color w:val="auto"/>
              </w:rPr>
              <w:t>-56.5</w:t>
            </w:r>
          </w:p>
        </w:tc>
        <w:tc>
          <w:tcPr>
            <w:tcW w:w="1302" w:type="dxa"/>
          </w:tcPr>
          <w:p>
            <w:pPr>
              <w:pStyle w:val="202"/>
              <w:rPr>
                <w:color w:val="auto"/>
              </w:rPr>
            </w:pPr>
            <w:r>
              <w:rPr>
                <w:color w:val="auto"/>
              </w:rPr>
              <w:t>-53.5</w:t>
            </w:r>
          </w:p>
        </w:tc>
        <w:tc>
          <w:tcPr>
            <w:tcW w:w="1302" w:type="dxa"/>
          </w:tcPr>
          <w:p>
            <w:pPr>
              <w:pStyle w:val="202"/>
              <w:rPr>
                <w:color w:val="auto"/>
              </w:rPr>
            </w:pPr>
            <w:r>
              <w:rPr>
                <w:color w:val="auto"/>
              </w:rPr>
              <w:t>-50.5</w:t>
            </w:r>
          </w:p>
        </w:tc>
        <w:tc>
          <w:tcPr>
            <w:tcW w:w="1302" w:type="dxa"/>
          </w:tcPr>
          <w:p>
            <w:pPr>
              <w:pStyle w:val="202"/>
              <w:rPr>
                <w:color w:val="auto"/>
              </w:rPr>
            </w:pPr>
            <w:r>
              <w:rPr>
                <w:color w:val="auto"/>
              </w:rPr>
              <w:t>-49.5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rPr>
            </w:pPr>
            <w:r>
              <w:rPr>
                <w:color w:val="auto"/>
              </w:rPr>
              <w:t>P</w:t>
            </w:r>
            <w:r>
              <w:rPr>
                <w:color w:val="auto"/>
                <w:vertAlign w:val="subscript"/>
              </w:rPr>
              <w:t>interferer</w:t>
            </w:r>
          </w:p>
        </w:tc>
        <w:tc>
          <w:tcPr>
            <w:tcW w:w="907" w:type="dxa"/>
          </w:tcPr>
          <w:p>
            <w:pPr>
              <w:pStyle w:val="202"/>
              <w:rPr>
                <w:color w:val="auto"/>
              </w:rPr>
            </w:pPr>
            <w:r>
              <w:rPr>
                <w:color w:val="auto"/>
              </w:rPr>
              <w:t>dBm</w:t>
            </w:r>
          </w:p>
        </w:tc>
        <w:tc>
          <w:tcPr>
            <w:tcW w:w="6510" w:type="dxa"/>
            <w:gridSpan w:val="5"/>
          </w:tcPr>
          <w:p>
            <w:pPr>
              <w:pStyle w:val="202"/>
              <w:rPr>
                <w:color w:val="auto"/>
                <w:lang w:val="sv-SE"/>
              </w:rPr>
            </w:pPr>
            <w:r>
              <w:rPr>
                <w:color w:val="auto"/>
                <w:lang w:val="sv-S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lang w:val="sv-SE"/>
              </w:rPr>
            </w:pPr>
            <w:r>
              <w:rPr>
                <w:color w:val="auto"/>
                <w:lang w:val="sv-SE"/>
              </w:rPr>
              <w:t>BW</w:t>
            </w:r>
            <w:r>
              <w:rPr>
                <w:color w:val="auto"/>
                <w:vertAlign w:val="subscript"/>
                <w:lang w:val="sv-SE"/>
              </w:rPr>
              <w:t>interferer</w:t>
            </w:r>
          </w:p>
        </w:tc>
        <w:tc>
          <w:tcPr>
            <w:tcW w:w="907" w:type="dxa"/>
          </w:tcPr>
          <w:p>
            <w:pPr>
              <w:pStyle w:val="202"/>
              <w:rPr>
                <w:color w:val="auto"/>
                <w:lang w:val="sv-SE"/>
              </w:rPr>
            </w:pPr>
            <w:r>
              <w:rPr>
                <w:color w:val="auto"/>
                <w:lang w:val="sv-SE"/>
              </w:rPr>
              <w:t>MHz</w:t>
            </w:r>
          </w:p>
        </w:tc>
        <w:tc>
          <w:tcPr>
            <w:tcW w:w="1302" w:type="dxa"/>
          </w:tcPr>
          <w:p>
            <w:pPr>
              <w:pStyle w:val="202"/>
              <w:rPr>
                <w:color w:val="auto"/>
                <w:lang w:val="sv-SE"/>
              </w:rPr>
            </w:pPr>
            <w:r>
              <w:rPr>
                <w:color w:val="auto"/>
                <w:lang w:val="sv-SE"/>
              </w:rPr>
              <w:t>5</w:t>
            </w:r>
          </w:p>
        </w:tc>
        <w:tc>
          <w:tcPr>
            <w:tcW w:w="1302" w:type="dxa"/>
          </w:tcPr>
          <w:p>
            <w:pPr>
              <w:pStyle w:val="202"/>
              <w:rPr>
                <w:color w:val="auto"/>
                <w:lang w:val="sv-SE"/>
              </w:rPr>
            </w:pPr>
            <w:r>
              <w:rPr>
                <w:color w:val="auto"/>
                <w:lang w:val="sv-SE"/>
              </w:rPr>
              <w:t>5</w:t>
            </w:r>
          </w:p>
        </w:tc>
        <w:tc>
          <w:tcPr>
            <w:tcW w:w="1302" w:type="dxa"/>
          </w:tcPr>
          <w:p>
            <w:pPr>
              <w:pStyle w:val="202"/>
              <w:rPr>
                <w:color w:val="auto"/>
                <w:lang w:val="sv-SE"/>
              </w:rPr>
            </w:pPr>
            <w:r>
              <w:rPr>
                <w:color w:val="auto"/>
                <w:lang w:val="sv-SE"/>
              </w:rPr>
              <w:t>5</w:t>
            </w:r>
          </w:p>
        </w:tc>
        <w:tc>
          <w:tcPr>
            <w:tcW w:w="1302" w:type="dxa"/>
          </w:tcPr>
          <w:p>
            <w:pPr>
              <w:pStyle w:val="202"/>
              <w:rPr>
                <w:color w:val="auto"/>
                <w:lang w:val="sv-SE"/>
              </w:rPr>
            </w:pPr>
            <w:r>
              <w:rPr>
                <w:color w:val="auto"/>
                <w:lang w:val="sv-SE"/>
              </w:rPr>
              <w:t>5</w:t>
            </w:r>
          </w:p>
        </w:tc>
        <w:tc>
          <w:tcPr>
            <w:tcW w:w="1302" w:type="dxa"/>
          </w:tcPr>
          <w:p>
            <w:pPr>
              <w:pStyle w:val="202"/>
              <w:rPr>
                <w:color w:val="auto"/>
                <w:lang w:val="sv-SE"/>
              </w:rPr>
            </w:pPr>
            <w:r>
              <w:rPr>
                <w:color w:val="auto"/>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lang w:val="sv-SE"/>
              </w:rPr>
            </w:pPr>
            <w:r>
              <w:rPr>
                <w:color w:val="auto"/>
                <w:lang w:val="sv-SE"/>
              </w:rPr>
              <w:t>F</w:t>
            </w:r>
            <w:r>
              <w:rPr>
                <w:color w:val="auto"/>
                <w:vertAlign w:val="subscript"/>
                <w:lang w:val="sv-SE"/>
              </w:rPr>
              <w:t>interferer</w:t>
            </w:r>
            <w:r>
              <w:rPr>
                <w:color w:val="auto"/>
                <w:lang w:val="sv-SE"/>
              </w:rPr>
              <w:t xml:space="preserve"> (offset)</w:t>
            </w:r>
          </w:p>
        </w:tc>
        <w:tc>
          <w:tcPr>
            <w:tcW w:w="907" w:type="dxa"/>
          </w:tcPr>
          <w:p>
            <w:pPr>
              <w:pStyle w:val="202"/>
              <w:rPr>
                <w:color w:val="auto"/>
                <w:lang w:val="sv-SE"/>
              </w:rPr>
            </w:pPr>
            <w:r>
              <w:rPr>
                <w:color w:val="auto"/>
                <w:lang w:val="sv-SE"/>
              </w:rPr>
              <w:t>MHz</w:t>
            </w:r>
          </w:p>
        </w:tc>
        <w:tc>
          <w:tcPr>
            <w:tcW w:w="1302" w:type="dxa"/>
            <w:vAlign w:val="center"/>
          </w:tcPr>
          <w:p>
            <w:pPr>
              <w:pStyle w:val="202"/>
              <w:rPr>
                <w:color w:val="auto"/>
                <w:lang w:val="sv-SE"/>
              </w:rPr>
            </w:pPr>
            <w:r>
              <w:rPr>
                <w:color w:val="auto"/>
                <w:lang w:val="sv-SE"/>
              </w:rPr>
              <w:t>5</w:t>
            </w:r>
            <w:r>
              <w:rPr>
                <w:color w:val="auto"/>
                <w:lang w:val="sv-SE"/>
              </w:rPr>
              <w:br w:type="textWrapping"/>
            </w:r>
            <w:r>
              <w:rPr>
                <w:color w:val="auto"/>
                <w:lang w:val="sv-SE"/>
              </w:rPr>
              <w:t>/</w:t>
            </w:r>
            <w:r>
              <w:rPr>
                <w:color w:val="auto"/>
                <w:lang w:val="sv-SE"/>
              </w:rPr>
              <w:br w:type="textWrapping"/>
            </w:r>
            <w:r>
              <w:rPr>
                <w:color w:val="auto"/>
                <w:lang w:val="sv-SE"/>
              </w:rPr>
              <w:t>-5</w:t>
            </w:r>
          </w:p>
        </w:tc>
        <w:tc>
          <w:tcPr>
            <w:tcW w:w="1302" w:type="dxa"/>
            <w:vAlign w:val="center"/>
          </w:tcPr>
          <w:p>
            <w:pPr>
              <w:pStyle w:val="202"/>
              <w:rPr>
                <w:color w:val="auto"/>
                <w:lang w:val="sv-SE"/>
              </w:rPr>
            </w:pPr>
            <w:r>
              <w:rPr>
                <w:color w:val="auto"/>
                <w:lang w:val="sv-SE"/>
              </w:rPr>
              <w:t>7.5</w:t>
            </w:r>
            <w:r>
              <w:rPr>
                <w:color w:val="auto"/>
                <w:lang w:val="sv-SE"/>
              </w:rPr>
              <w:br w:type="textWrapping"/>
            </w:r>
            <w:r>
              <w:rPr>
                <w:color w:val="auto"/>
                <w:lang w:val="sv-SE"/>
              </w:rPr>
              <w:t>/</w:t>
            </w:r>
            <w:r>
              <w:rPr>
                <w:color w:val="auto"/>
                <w:lang w:val="sv-SE"/>
              </w:rPr>
              <w:br w:type="textWrapping"/>
            </w:r>
            <w:r>
              <w:rPr>
                <w:color w:val="auto"/>
                <w:lang w:val="sv-SE"/>
              </w:rPr>
              <w:t>-7.5</w:t>
            </w:r>
          </w:p>
        </w:tc>
        <w:tc>
          <w:tcPr>
            <w:tcW w:w="1302" w:type="dxa"/>
            <w:vAlign w:val="center"/>
          </w:tcPr>
          <w:p>
            <w:pPr>
              <w:pStyle w:val="202"/>
              <w:rPr>
                <w:color w:val="auto"/>
                <w:lang w:val="sv-SE"/>
              </w:rPr>
            </w:pPr>
            <w:r>
              <w:rPr>
                <w:color w:val="auto"/>
                <w:lang w:val="sv-SE"/>
              </w:rPr>
              <w:t>10</w:t>
            </w:r>
            <w:r>
              <w:rPr>
                <w:color w:val="auto"/>
                <w:lang w:val="sv-SE"/>
              </w:rPr>
              <w:br w:type="textWrapping"/>
            </w:r>
            <w:r>
              <w:rPr>
                <w:color w:val="auto"/>
                <w:lang w:val="sv-SE"/>
              </w:rPr>
              <w:t>/</w:t>
            </w:r>
            <w:r>
              <w:rPr>
                <w:color w:val="auto"/>
                <w:lang w:val="sv-SE"/>
              </w:rPr>
              <w:br w:type="textWrapping"/>
            </w:r>
            <w:r>
              <w:rPr>
                <w:color w:val="auto"/>
                <w:lang w:val="sv-SE"/>
              </w:rPr>
              <w:t>-10</w:t>
            </w:r>
          </w:p>
        </w:tc>
        <w:tc>
          <w:tcPr>
            <w:tcW w:w="1302" w:type="dxa"/>
            <w:vAlign w:val="center"/>
          </w:tcPr>
          <w:p>
            <w:pPr>
              <w:pStyle w:val="202"/>
              <w:rPr>
                <w:color w:val="auto"/>
              </w:rPr>
            </w:pPr>
            <w:r>
              <w:rPr>
                <w:color w:val="auto"/>
                <w:lang w:val="sv-SE"/>
              </w:rPr>
              <w:t>1</w:t>
            </w:r>
            <w:r>
              <w:rPr>
                <w:color w:val="auto"/>
              </w:rPr>
              <w:t>2.5</w:t>
            </w:r>
            <w:r>
              <w:rPr>
                <w:color w:val="auto"/>
              </w:rPr>
              <w:br w:type="textWrapping"/>
            </w:r>
            <w:r>
              <w:rPr>
                <w:color w:val="auto"/>
              </w:rPr>
              <w:t>/</w:t>
            </w:r>
            <w:r>
              <w:rPr>
                <w:color w:val="auto"/>
              </w:rPr>
              <w:br w:type="textWrapping"/>
            </w:r>
            <w:r>
              <w:rPr>
                <w:color w:val="auto"/>
              </w:rPr>
              <w:t>-12.5</w:t>
            </w:r>
          </w:p>
        </w:tc>
        <w:tc>
          <w:tcPr>
            <w:tcW w:w="1302" w:type="dxa"/>
            <w:vAlign w:val="center"/>
          </w:tcPr>
          <w:p>
            <w:pPr>
              <w:pStyle w:val="202"/>
              <w:rPr>
                <w:color w:val="auto"/>
              </w:rPr>
            </w:pPr>
            <w:r>
              <w:rPr>
                <w:color w:val="auto"/>
              </w:rPr>
              <w:t>15</w:t>
            </w:r>
            <w:r>
              <w:rPr>
                <w:color w:val="auto"/>
              </w:rPr>
              <w:br w:type="textWrapping"/>
            </w:r>
            <w:r>
              <w:rPr>
                <w:color w:val="auto"/>
              </w:rPr>
              <w:t>/</w:t>
            </w:r>
            <w:r>
              <w:rPr>
                <w:color w:val="auto"/>
              </w:rPr>
              <w:br w:type="textWrapping"/>
            </w:r>
            <w:r>
              <w:rPr>
                <w:color w:val="auto"/>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87" w:type="dxa"/>
            <w:vMerge w:val="restart"/>
            <w:shd w:val="clear" w:color="auto" w:fill="auto"/>
          </w:tcPr>
          <w:p>
            <w:pPr>
              <w:pStyle w:val="201"/>
              <w:rPr>
                <w:color w:val="auto"/>
              </w:rPr>
            </w:pPr>
            <w:r>
              <w:rPr>
                <w:color w:val="auto"/>
              </w:rPr>
              <w:t>RX parameter</w:t>
            </w:r>
          </w:p>
        </w:tc>
        <w:tc>
          <w:tcPr>
            <w:tcW w:w="907" w:type="dxa"/>
            <w:vMerge w:val="restart"/>
          </w:tcPr>
          <w:p>
            <w:pPr>
              <w:pStyle w:val="201"/>
              <w:rPr>
                <w:color w:val="auto"/>
              </w:rPr>
            </w:pPr>
            <w:r>
              <w:rPr>
                <w:color w:val="auto"/>
              </w:rPr>
              <w:t>Units</w:t>
            </w:r>
          </w:p>
        </w:tc>
        <w:tc>
          <w:tcPr>
            <w:tcW w:w="6510" w:type="dxa"/>
            <w:gridSpan w:val="5"/>
          </w:tcPr>
          <w:p>
            <w:pPr>
              <w:pStyle w:val="201"/>
              <w:rPr>
                <w:color w:val="auto"/>
              </w:rPr>
            </w:pPr>
            <w:r>
              <w:rPr>
                <w:color w:val="auto"/>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201"/>
              <w:rPr>
                <w:color w:val="auto"/>
              </w:rPr>
            </w:pPr>
          </w:p>
        </w:tc>
        <w:tc>
          <w:tcPr>
            <w:tcW w:w="907" w:type="dxa"/>
            <w:vMerge w:val="continue"/>
          </w:tcPr>
          <w:p>
            <w:pPr>
              <w:pStyle w:val="201"/>
              <w:rPr>
                <w:color w:val="auto"/>
              </w:rPr>
            </w:pPr>
          </w:p>
        </w:tc>
        <w:tc>
          <w:tcPr>
            <w:tcW w:w="1302" w:type="dxa"/>
          </w:tcPr>
          <w:p>
            <w:pPr>
              <w:pStyle w:val="201"/>
              <w:rPr>
                <w:color w:val="auto"/>
              </w:rPr>
            </w:pPr>
            <w:r>
              <w:rPr>
                <w:color w:val="auto"/>
              </w:rPr>
              <w:t>30 MHz</w:t>
            </w:r>
          </w:p>
        </w:tc>
        <w:tc>
          <w:tcPr>
            <w:tcW w:w="1302" w:type="dxa"/>
          </w:tcPr>
          <w:p>
            <w:pPr>
              <w:pStyle w:val="201"/>
              <w:rPr>
                <w:color w:val="auto"/>
              </w:rPr>
            </w:pPr>
            <w:del w:id="518" w:author="ZTE_Wubin" w:date="2020-10-23T09:42:44Z">
              <w:r>
                <w:rPr>
                  <w:rFonts w:hint="default"/>
                  <w:color w:val="auto"/>
                  <w:lang w:val="en-US"/>
                </w:rPr>
                <w:delText>40</w:delText>
              </w:r>
            </w:del>
            <w:ins w:id="519" w:author="ZTE_Wubin" w:date="2020-10-23T09:42:44Z">
              <w:r>
                <w:rPr>
                  <w:rFonts w:hint="eastAsia" w:eastAsia="宋体"/>
                  <w:color w:val="auto"/>
                  <w:lang w:val="en-US" w:eastAsia="zh-CN"/>
                </w:rPr>
                <w:t>35</w:t>
              </w:r>
            </w:ins>
            <w:r>
              <w:rPr>
                <w:color w:val="auto"/>
              </w:rPr>
              <w:t xml:space="preserve"> MHz</w:t>
            </w:r>
          </w:p>
        </w:tc>
        <w:tc>
          <w:tcPr>
            <w:tcW w:w="1302" w:type="dxa"/>
          </w:tcPr>
          <w:p>
            <w:pPr>
              <w:pStyle w:val="201"/>
              <w:rPr>
                <w:color w:val="auto"/>
              </w:rPr>
            </w:pPr>
            <w:del w:id="520" w:author="ZTE_Wubin" w:date="2020-10-23T09:42:41Z">
              <w:r>
                <w:rPr>
                  <w:rFonts w:hint="default"/>
                  <w:color w:val="auto"/>
                  <w:lang w:val="en-US"/>
                </w:rPr>
                <w:delText xml:space="preserve">50 </w:delText>
              </w:r>
            </w:del>
            <w:ins w:id="521" w:author="ZTE_Wubin" w:date="2020-10-23T09:42:41Z">
              <w:r>
                <w:rPr>
                  <w:rFonts w:hint="eastAsia" w:eastAsia="宋体"/>
                  <w:color w:val="auto"/>
                  <w:lang w:val="en-US" w:eastAsia="zh-CN"/>
                </w:rPr>
                <w:t>40</w:t>
              </w:r>
            </w:ins>
            <w:ins w:id="522" w:author="ZTE_Wubin" w:date="2020-10-23T09:42:42Z">
              <w:r>
                <w:rPr>
                  <w:rFonts w:hint="eastAsia" w:eastAsia="宋体"/>
                  <w:color w:val="auto"/>
                  <w:lang w:val="en-US" w:eastAsia="zh-CN"/>
                </w:rPr>
                <w:t xml:space="preserve"> </w:t>
              </w:r>
            </w:ins>
            <w:r>
              <w:rPr>
                <w:color w:val="auto"/>
              </w:rPr>
              <w:t>MHz</w:t>
            </w:r>
          </w:p>
        </w:tc>
        <w:tc>
          <w:tcPr>
            <w:tcW w:w="1302" w:type="dxa"/>
          </w:tcPr>
          <w:p>
            <w:pPr>
              <w:pStyle w:val="201"/>
              <w:rPr>
                <w:color w:val="auto"/>
              </w:rPr>
            </w:pPr>
            <w:del w:id="523" w:author="ZTE_Wubin" w:date="2020-10-23T09:41:48Z">
              <w:r>
                <w:rPr>
                  <w:rFonts w:hint="default"/>
                  <w:color w:val="auto"/>
                  <w:lang w:val="en-US"/>
                </w:rPr>
                <w:delText>60</w:delText>
              </w:r>
            </w:del>
            <w:ins w:id="524" w:author="ZTE_Wubin" w:date="2020-10-23T09:41:48Z">
              <w:r>
                <w:rPr>
                  <w:rFonts w:hint="eastAsia" w:eastAsia="宋体"/>
                  <w:color w:val="auto"/>
                  <w:lang w:val="en-US" w:eastAsia="zh-CN"/>
                </w:rPr>
                <w:t>45</w:t>
              </w:r>
            </w:ins>
            <w:r>
              <w:rPr>
                <w:color w:val="auto"/>
              </w:rPr>
              <w:t xml:space="preserve"> MHz</w:t>
            </w:r>
          </w:p>
        </w:tc>
        <w:tc>
          <w:tcPr>
            <w:tcW w:w="1302" w:type="dxa"/>
          </w:tcPr>
          <w:p>
            <w:pPr>
              <w:pStyle w:val="201"/>
              <w:rPr>
                <w:color w:val="auto"/>
              </w:rPr>
            </w:pPr>
            <w:del w:id="525" w:author="ZTE_Wubin" w:date="2020-10-23T09:41:33Z">
              <w:r>
                <w:rPr>
                  <w:rFonts w:hint="default"/>
                  <w:color w:val="auto"/>
                  <w:lang w:val="en-US"/>
                </w:rPr>
                <w:delText>80</w:delText>
              </w:r>
            </w:del>
            <w:ins w:id="526" w:author="ZTE_Wubin" w:date="2020-10-23T09:41:33Z">
              <w:r>
                <w:rPr>
                  <w:rFonts w:hint="eastAsia" w:eastAsia="宋体"/>
                  <w:color w:val="auto"/>
                  <w:lang w:val="en-US" w:eastAsia="zh-CN"/>
                </w:rPr>
                <w:t>5</w:t>
              </w:r>
            </w:ins>
            <w:ins w:id="527" w:author="ZTE_Wubin" w:date="2020-10-23T09:41:34Z">
              <w:r>
                <w:rPr>
                  <w:rFonts w:hint="eastAsia" w:eastAsia="宋体"/>
                  <w:color w:val="auto"/>
                  <w:lang w:val="en-US" w:eastAsia="zh-CN"/>
                </w:rPr>
                <w:t>0</w:t>
              </w:r>
            </w:ins>
            <w:r>
              <w:rPr>
                <w:color w:val="auto"/>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rPr>
            </w:pPr>
            <w:r>
              <w:rPr>
                <w:color w:val="auto"/>
              </w:rPr>
              <w:t>Power in transmission bandwidth configuration</w:t>
            </w:r>
          </w:p>
        </w:tc>
        <w:tc>
          <w:tcPr>
            <w:tcW w:w="907" w:type="dxa"/>
          </w:tcPr>
          <w:p>
            <w:pPr>
              <w:pStyle w:val="202"/>
              <w:rPr>
                <w:color w:val="auto"/>
              </w:rPr>
            </w:pPr>
            <w:r>
              <w:rPr>
                <w:color w:val="auto"/>
              </w:rPr>
              <w:t>dBm</w:t>
            </w:r>
          </w:p>
        </w:tc>
        <w:tc>
          <w:tcPr>
            <w:tcW w:w="1302" w:type="dxa"/>
          </w:tcPr>
          <w:p>
            <w:pPr>
              <w:pStyle w:val="202"/>
              <w:rPr>
                <w:color w:val="auto"/>
                <w:lang w:val="sv-SE"/>
              </w:rPr>
            </w:pPr>
            <w:r>
              <w:rPr>
                <w:color w:val="auto"/>
                <w:lang w:val="sv-SE"/>
              </w:rPr>
              <w:t>-49</w:t>
            </w:r>
          </w:p>
        </w:tc>
        <w:tc>
          <w:tcPr>
            <w:tcW w:w="1302" w:type="dxa"/>
          </w:tcPr>
          <w:p>
            <w:pPr>
              <w:pStyle w:val="202"/>
              <w:rPr>
                <w:rFonts w:hint="default" w:eastAsia="宋体"/>
                <w:color w:val="auto"/>
                <w:lang w:val="en-US" w:eastAsia="zh-CN"/>
              </w:rPr>
            </w:pPr>
            <w:del w:id="528" w:author="ZTE_Wubin" w:date="2020-10-23T09:42:57Z">
              <w:r>
                <w:rPr>
                  <w:rFonts w:hint="default"/>
                  <w:color w:val="auto"/>
                  <w:lang w:val="en-US"/>
                </w:rPr>
                <w:delText>-47</w:delText>
              </w:r>
            </w:del>
            <w:ins w:id="529" w:author="ZTE_Wubin" w:date="2020-10-23T09:42:57Z">
              <w:r>
                <w:rPr>
                  <w:rFonts w:hint="eastAsia" w:eastAsia="宋体"/>
                  <w:color w:val="auto"/>
                  <w:lang w:val="en-US" w:eastAsia="zh-CN"/>
                </w:rPr>
                <w:t>-</w:t>
              </w:r>
            </w:ins>
            <w:ins w:id="530" w:author="ZTE_Wubin" w:date="2020-10-23T09:42:58Z">
              <w:r>
                <w:rPr>
                  <w:rFonts w:hint="eastAsia" w:eastAsia="宋体"/>
                  <w:color w:val="auto"/>
                  <w:lang w:val="en-US" w:eastAsia="zh-CN"/>
                </w:rPr>
                <w:t>48</w:t>
              </w:r>
            </w:ins>
          </w:p>
        </w:tc>
        <w:tc>
          <w:tcPr>
            <w:tcW w:w="1302" w:type="dxa"/>
          </w:tcPr>
          <w:p>
            <w:pPr>
              <w:pStyle w:val="202"/>
              <w:rPr>
                <w:color w:val="auto"/>
                <w:lang w:val="sv-SE"/>
              </w:rPr>
            </w:pPr>
            <w:ins w:id="531" w:author="ZTE_Wubin" w:date="2020-10-23T09:42:35Z">
              <w:r>
                <w:rPr>
                  <w:color w:val="auto"/>
                  <w:lang w:val="sv-SE"/>
                </w:rPr>
                <w:t>-47</w:t>
              </w:r>
            </w:ins>
            <w:del w:id="532" w:author="ZTE_Wubin" w:date="2020-10-23T09:42:35Z">
              <w:r>
                <w:rPr>
                  <w:color w:val="auto"/>
                  <w:lang w:val="sv-SE"/>
                </w:rPr>
                <w:delText>-46.5</w:delText>
              </w:r>
            </w:del>
          </w:p>
        </w:tc>
        <w:tc>
          <w:tcPr>
            <w:tcW w:w="1302" w:type="dxa"/>
          </w:tcPr>
          <w:p>
            <w:pPr>
              <w:pStyle w:val="202"/>
              <w:rPr>
                <w:color w:val="auto"/>
                <w:lang w:val="sv-SE"/>
              </w:rPr>
            </w:pPr>
            <w:ins w:id="533" w:author="ZTE_Wubin" w:date="2020-10-23T09:41:57Z">
              <w:r>
                <w:rPr>
                  <w:rFonts w:hint="eastAsia" w:eastAsia="宋体"/>
                  <w:color w:val="auto"/>
                  <w:lang w:val="en-US" w:eastAsia="zh-CN"/>
                </w:rPr>
                <w:t>-4</w:t>
              </w:r>
            </w:ins>
            <w:ins w:id="534" w:author="ZTE_Wubin" w:date="2020-10-23T09:41:58Z">
              <w:r>
                <w:rPr>
                  <w:rFonts w:hint="eastAsia" w:eastAsia="宋体"/>
                  <w:color w:val="auto"/>
                  <w:lang w:val="en-US" w:eastAsia="zh-CN"/>
                </w:rPr>
                <w:t>7</w:t>
              </w:r>
            </w:ins>
            <w:del w:id="535" w:author="ZTE_Wubin" w:date="2020-10-23T09:41:59Z">
              <w:r>
                <w:rPr>
                  <w:color w:val="auto"/>
                  <w:lang w:val="sv-SE"/>
                </w:rPr>
                <w:delText>-46</w:delText>
              </w:r>
            </w:del>
          </w:p>
        </w:tc>
        <w:tc>
          <w:tcPr>
            <w:tcW w:w="1302" w:type="dxa"/>
          </w:tcPr>
          <w:p>
            <w:pPr>
              <w:pStyle w:val="202"/>
              <w:rPr>
                <w:color w:val="auto"/>
                <w:lang w:val="sv-SE"/>
              </w:rPr>
            </w:pPr>
            <w:ins w:id="536" w:author="ZTE_Wubin" w:date="2020-10-23T09:41:37Z">
              <w:r>
                <w:rPr>
                  <w:color w:val="auto"/>
                  <w:lang w:val="sv-SE"/>
                </w:rPr>
                <w:t>-46.5</w:t>
              </w:r>
            </w:ins>
            <w:del w:id="537" w:author="ZTE_Wubin" w:date="2020-10-23T09:41:37Z">
              <w:r>
                <w:rPr>
                  <w:color w:val="auto"/>
                  <w:lang w:val="sv-SE"/>
                </w:rPr>
                <w:delText>-44.5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lang w:val="sv-SE"/>
              </w:rPr>
            </w:pPr>
            <w:r>
              <w:rPr>
                <w:color w:val="auto"/>
                <w:lang w:val="sv-SE"/>
              </w:rPr>
              <w:t>P</w:t>
            </w:r>
            <w:r>
              <w:rPr>
                <w:color w:val="auto"/>
                <w:vertAlign w:val="subscript"/>
                <w:lang w:val="sv-SE"/>
              </w:rPr>
              <w:t>interferer</w:t>
            </w:r>
          </w:p>
        </w:tc>
        <w:tc>
          <w:tcPr>
            <w:tcW w:w="907" w:type="dxa"/>
          </w:tcPr>
          <w:p>
            <w:pPr>
              <w:pStyle w:val="202"/>
              <w:rPr>
                <w:color w:val="auto"/>
                <w:lang w:val="sv-SE"/>
              </w:rPr>
            </w:pPr>
            <w:r>
              <w:rPr>
                <w:color w:val="auto"/>
                <w:lang w:val="sv-SE"/>
              </w:rPr>
              <w:t>dBm</w:t>
            </w:r>
          </w:p>
        </w:tc>
        <w:tc>
          <w:tcPr>
            <w:tcW w:w="6510" w:type="dxa"/>
            <w:gridSpan w:val="5"/>
          </w:tcPr>
          <w:p>
            <w:pPr>
              <w:pStyle w:val="202"/>
              <w:rPr>
                <w:color w:val="auto"/>
                <w:lang w:val="sv-SE"/>
              </w:rPr>
            </w:pPr>
            <w:r>
              <w:rPr>
                <w:color w:val="auto"/>
                <w:lang w:val="sv-SE"/>
              </w:rPr>
              <w:t>-25</w:t>
            </w:r>
          </w:p>
          <w:p>
            <w:pPr>
              <w:pStyle w:val="202"/>
              <w:rPr>
                <w:color w:val="auto"/>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lang w:val="sv-SE"/>
              </w:rPr>
            </w:pPr>
            <w:r>
              <w:rPr>
                <w:color w:val="auto"/>
                <w:lang w:val="sv-SE"/>
              </w:rPr>
              <w:t>BW</w:t>
            </w:r>
            <w:r>
              <w:rPr>
                <w:color w:val="auto"/>
                <w:vertAlign w:val="subscript"/>
                <w:lang w:val="sv-SE"/>
              </w:rPr>
              <w:t>interferer</w:t>
            </w:r>
          </w:p>
        </w:tc>
        <w:tc>
          <w:tcPr>
            <w:tcW w:w="907" w:type="dxa"/>
          </w:tcPr>
          <w:p>
            <w:pPr>
              <w:pStyle w:val="202"/>
              <w:rPr>
                <w:color w:val="auto"/>
                <w:lang w:val="sv-SE"/>
              </w:rPr>
            </w:pPr>
            <w:r>
              <w:rPr>
                <w:color w:val="auto"/>
                <w:lang w:val="sv-SE"/>
              </w:rPr>
              <w:t>MHz</w:t>
            </w:r>
          </w:p>
        </w:tc>
        <w:tc>
          <w:tcPr>
            <w:tcW w:w="1302" w:type="dxa"/>
          </w:tcPr>
          <w:p>
            <w:pPr>
              <w:pStyle w:val="202"/>
              <w:rPr>
                <w:color w:val="auto"/>
                <w:lang w:val="sv-SE"/>
              </w:rPr>
            </w:pPr>
            <w:r>
              <w:rPr>
                <w:color w:val="auto"/>
                <w:lang w:val="sv-SE"/>
              </w:rPr>
              <w:t>5</w:t>
            </w:r>
          </w:p>
        </w:tc>
        <w:tc>
          <w:tcPr>
            <w:tcW w:w="1302" w:type="dxa"/>
          </w:tcPr>
          <w:p>
            <w:pPr>
              <w:pStyle w:val="202"/>
              <w:rPr>
                <w:color w:val="auto"/>
                <w:lang w:val="sv-SE"/>
              </w:rPr>
            </w:pPr>
            <w:r>
              <w:rPr>
                <w:color w:val="auto"/>
                <w:lang w:val="sv-SE"/>
              </w:rPr>
              <w:t>5</w:t>
            </w:r>
          </w:p>
        </w:tc>
        <w:tc>
          <w:tcPr>
            <w:tcW w:w="1302" w:type="dxa"/>
          </w:tcPr>
          <w:p>
            <w:pPr>
              <w:pStyle w:val="202"/>
              <w:rPr>
                <w:color w:val="auto"/>
                <w:lang w:val="sv-SE"/>
              </w:rPr>
            </w:pPr>
            <w:r>
              <w:rPr>
                <w:color w:val="auto"/>
                <w:lang w:val="sv-SE"/>
              </w:rPr>
              <w:t>5</w:t>
            </w:r>
          </w:p>
        </w:tc>
        <w:tc>
          <w:tcPr>
            <w:tcW w:w="1302" w:type="dxa"/>
          </w:tcPr>
          <w:p>
            <w:pPr>
              <w:pStyle w:val="202"/>
              <w:rPr>
                <w:color w:val="auto"/>
                <w:lang w:val="sv-SE"/>
              </w:rPr>
            </w:pPr>
            <w:r>
              <w:rPr>
                <w:color w:val="auto"/>
                <w:lang w:val="sv-SE"/>
              </w:rPr>
              <w:t>5</w:t>
            </w:r>
          </w:p>
        </w:tc>
        <w:tc>
          <w:tcPr>
            <w:tcW w:w="1302" w:type="dxa"/>
          </w:tcPr>
          <w:p>
            <w:pPr>
              <w:pStyle w:val="202"/>
              <w:rPr>
                <w:color w:val="auto"/>
                <w:lang w:val="sv-SE"/>
              </w:rPr>
            </w:pPr>
            <w:r>
              <w:rPr>
                <w:color w:val="auto"/>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8" w:author="ZTE_Wubin" w:date="2020-10-23T10:12: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538" w:author="ZTE_Wubin" w:date="2020-10-23T10:12:31Z">
            <w:trPr>
              <w:jc w:val="center"/>
            </w:trPr>
          </w:trPrChange>
        </w:trPr>
        <w:tc>
          <w:tcPr>
            <w:tcW w:w="1487" w:type="dxa"/>
            <w:shd w:val="clear" w:color="auto" w:fill="auto"/>
            <w:tcPrChange w:id="539" w:author="ZTE_Wubin" w:date="2020-10-23T10:12:31Z">
              <w:tcPr>
                <w:tcW w:w="1487" w:type="dxa"/>
                <w:shd w:val="clear" w:color="auto" w:fill="auto"/>
              </w:tcPr>
            </w:tcPrChange>
          </w:tcPr>
          <w:p>
            <w:pPr>
              <w:pStyle w:val="202"/>
              <w:rPr>
                <w:color w:val="auto"/>
                <w:lang w:val="sv-SE"/>
              </w:rPr>
            </w:pPr>
            <w:r>
              <w:rPr>
                <w:color w:val="auto"/>
                <w:lang w:val="sv-SE"/>
              </w:rPr>
              <w:t>F</w:t>
            </w:r>
            <w:r>
              <w:rPr>
                <w:color w:val="auto"/>
                <w:vertAlign w:val="subscript"/>
                <w:lang w:val="sv-SE"/>
              </w:rPr>
              <w:t>interferer</w:t>
            </w:r>
            <w:r>
              <w:rPr>
                <w:color w:val="auto"/>
                <w:lang w:val="sv-SE"/>
              </w:rPr>
              <w:t xml:space="preserve"> (offset)</w:t>
            </w:r>
          </w:p>
        </w:tc>
        <w:tc>
          <w:tcPr>
            <w:tcW w:w="907" w:type="dxa"/>
            <w:tcPrChange w:id="540" w:author="ZTE_Wubin" w:date="2020-10-23T10:12:31Z">
              <w:tcPr>
                <w:tcW w:w="907" w:type="dxa"/>
              </w:tcPr>
            </w:tcPrChange>
          </w:tcPr>
          <w:p>
            <w:pPr>
              <w:pStyle w:val="202"/>
              <w:rPr>
                <w:color w:val="auto"/>
                <w:lang w:val="sv-SE"/>
              </w:rPr>
            </w:pPr>
            <w:r>
              <w:rPr>
                <w:color w:val="auto"/>
                <w:lang w:val="sv-SE"/>
              </w:rPr>
              <w:t>MHz</w:t>
            </w:r>
          </w:p>
        </w:tc>
        <w:tc>
          <w:tcPr>
            <w:tcW w:w="1302" w:type="dxa"/>
            <w:vAlign w:val="center"/>
            <w:tcPrChange w:id="541" w:author="ZTE_Wubin" w:date="2020-10-23T10:12:31Z">
              <w:tcPr>
                <w:tcW w:w="1302" w:type="dxa"/>
                <w:vAlign w:val="center"/>
              </w:tcPr>
            </w:tcPrChange>
          </w:tcPr>
          <w:p>
            <w:pPr>
              <w:pStyle w:val="202"/>
              <w:rPr>
                <w:color w:val="auto"/>
                <w:lang w:val="sv-SE"/>
              </w:rPr>
            </w:pPr>
            <w:r>
              <w:rPr>
                <w:color w:val="auto"/>
                <w:lang w:val="sv-SE"/>
              </w:rPr>
              <w:t>17.5</w:t>
            </w:r>
            <w:r>
              <w:rPr>
                <w:color w:val="auto"/>
                <w:lang w:val="sv-SE"/>
              </w:rPr>
              <w:br w:type="textWrapping"/>
            </w:r>
            <w:r>
              <w:rPr>
                <w:color w:val="auto"/>
                <w:lang w:val="sv-SE"/>
              </w:rPr>
              <w:t>/</w:t>
            </w:r>
            <w:r>
              <w:rPr>
                <w:color w:val="auto"/>
                <w:lang w:val="sv-SE"/>
              </w:rPr>
              <w:br w:type="textWrapping"/>
            </w:r>
            <w:r>
              <w:rPr>
                <w:color w:val="auto"/>
                <w:lang w:val="sv-SE"/>
              </w:rPr>
              <w:t>-17.5</w:t>
            </w:r>
          </w:p>
        </w:tc>
        <w:tc>
          <w:tcPr>
            <w:tcW w:w="1302" w:type="dxa"/>
            <w:vAlign w:val="center"/>
            <w:tcPrChange w:id="542" w:author="ZTE_Wubin" w:date="2020-10-23T10:12:31Z">
              <w:tcPr>
                <w:tcW w:w="1302" w:type="dxa"/>
                <w:vAlign w:val="center"/>
              </w:tcPr>
            </w:tcPrChange>
          </w:tcPr>
          <w:p>
            <w:pPr>
              <w:pStyle w:val="202"/>
              <w:rPr>
                <w:color w:val="auto"/>
              </w:rPr>
            </w:pPr>
            <w:ins w:id="543" w:author="ZTE_Wubin" w:date="2020-10-23T09:43:05Z">
              <w:r>
                <w:rPr>
                  <w:color w:val="auto"/>
                  <w:lang w:val="sv-SE"/>
                </w:rPr>
                <w:t>2</w:t>
              </w:r>
            </w:ins>
            <w:ins w:id="544" w:author="ZTE_Wubin" w:date="2020-10-23T09:43:24Z">
              <w:r>
                <w:rPr>
                  <w:rFonts w:hint="eastAsia" w:eastAsia="宋体"/>
                  <w:color w:val="auto"/>
                  <w:lang w:val="en-US" w:eastAsia="zh-CN"/>
                </w:rPr>
                <w:t>0</w:t>
              </w:r>
            </w:ins>
            <w:ins w:id="545" w:author="ZTE_Wubin" w:date="2020-10-23T09:43:05Z">
              <w:r>
                <w:rPr>
                  <w:color w:val="auto"/>
                  <w:lang w:val="sv-SE"/>
                </w:rPr>
                <w:br w:type="textWrapping"/>
              </w:r>
            </w:ins>
            <w:ins w:id="546" w:author="ZTE_Wubin" w:date="2020-10-23T09:43:05Z">
              <w:r>
                <w:rPr>
                  <w:color w:val="auto"/>
                  <w:lang w:val="sv-SE"/>
                </w:rPr>
                <w:t>/</w:t>
              </w:r>
            </w:ins>
            <w:ins w:id="547" w:author="ZTE_Wubin" w:date="2020-10-23T09:43:05Z">
              <w:r>
                <w:rPr>
                  <w:color w:val="auto"/>
                  <w:lang w:val="sv-SE"/>
                </w:rPr>
                <w:br w:type="textWrapping"/>
              </w:r>
            </w:ins>
            <w:ins w:id="548" w:author="ZTE_Wubin" w:date="2020-10-23T09:43:05Z">
              <w:r>
                <w:rPr>
                  <w:color w:val="auto"/>
                  <w:lang w:val="sv-SE"/>
                </w:rPr>
                <w:t>-2</w:t>
              </w:r>
            </w:ins>
            <w:ins w:id="549" w:author="ZTE_Wubin" w:date="2020-10-23T09:43:26Z">
              <w:r>
                <w:rPr>
                  <w:rFonts w:hint="eastAsia" w:eastAsia="宋体"/>
                  <w:color w:val="auto"/>
                  <w:lang w:val="en-US" w:eastAsia="zh-CN"/>
                </w:rPr>
                <w:t>0</w:t>
              </w:r>
            </w:ins>
            <w:del w:id="550" w:author="ZTE_Wubin" w:date="2020-10-23T09:43:05Z">
              <w:r>
                <w:rPr>
                  <w:color w:val="auto"/>
                  <w:lang w:val="sv-SE"/>
                </w:rPr>
                <w:delText>22.5</w:delText>
              </w:r>
            </w:del>
            <w:del w:id="551" w:author="ZTE_Wubin" w:date="2020-10-23T09:43:05Z">
              <w:r>
                <w:rPr>
                  <w:color w:val="auto"/>
                  <w:lang w:val="sv-SE"/>
                </w:rPr>
                <w:br w:type="textWrapping"/>
              </w:r>
            </w:del>
            <w:del w:id="552" w:author="ZTE_Wubin" w:date="2020-10-23T09:43:05Z">
              <w:r>
                <w:rPr>
                  <w:color w:val="auto"/>
                  <w:lang w:val="sv-SE"/>
                </w:rPr>
                <w:delText>/</w:delText>
              </w:r>
            </w:del>
            <w:del w:id="553" w:author="ZTE_Wubin" w:date="2020-10-23T09:43:05Z">
              <w:r>
                <w:rPr>
                  <w:color w:val="auto"/>
                  <w:lang w:val="sv-SE"/>
                </w:rPr>
                <w:br w:type="textWrapping"/>
              </w:r>
            </w:del>
            <w:del w:id="554" w:author="ZTE_Wubin" w:date="2020-10-23T09:43:05Z">
              <w:r>
                <w:rPr>
                  <w:color w:val="auto"/>
                  <w:lang w:val="sv-SE"/>
                </w:rPr>
                <w:delText>-2</w:delText>
              </w:r>
            </w:del>
            <w:del w:id="555" w:author="ZTE_Wubin" w:date="2020-10-23T09:43:05Z">
              <w:r>
                <w:rPr>
                  <w:color w:val="auto"/>
                </w:rPr>
                <w:delText>2.5</w:delText>
              </w:r>
            </w:del>
          </w:p>
        </w:tc>
        <w:tc>
          <w:tcPr>
            <w:tcW w:w="1302" w:type="dxa"/>
            <w:vAlign w:val="center"/>
            <w:tcPrChange w:id="556" w:author="ZTE_Wubin" w:date="2020-10-23T10:12:31Z">
              <w:tcPr>
                <w:tcW w:w="1302" w:type="dxa"/>
                <w:vAlign w:val="center"/>
              </w:tcPr>
            </w:tcPrChange>
          </w:tcPr>
          <w:p>
            <w:pPr>
              <w:pStyle w:val="202"/>
              <w:rPr>
                <w:color w:val="auto"/>
              </w:rPr>
            </w:pPr>
            <w:ins w:id="557" w:author="ZTE_Wubin" w:date="2020-10-23T09:42:38Z">
              <w:r>
                <w:rPr>
                  <w:color w:val="auto"/>
                  <w:lang w:val="sv-SE"/>
                </w:rPr>
                <w:t>22.5</w:t>
              </w:r>
            </w:ins>
            <w:ins w:id="558" w:author="ZTE_Wubin" w:date="2020-10-23T09:42:38Z">
              <w:r>
                <w:rPr>
                  <w:color w:val="auto"/>
                  <w:lang w:val="sv-SE"/>
                </w:rPr>
                <w:br w:type="textWrapping"/>
              </w:r>
            </w:ins>
            <w:ins w:id="559" w:author="ZTE_Wubin" w:date="2020-10-23T09:42:38Z">
              <w:r>
                <w:rPr>
                  <w:color w:val="auto"/>
                  <w:lang w:val="sv-SE"/>
                </w:rPr>
                <w:t>/</w:t>
              </w:r>
            </w:ins>
            <w:ins w:id="560" w:author="ZTE_Wubin" w:date="2020-10-23T09:42:38Z">
              <w:r>
                <w:rPr>
                  <w:color w:val="auto"/>
                  <w:lang w:val="sv-SE"/>
                </w:rPr>
                <w:br w:type="textWrapping"/>
              </w:r>
            </w:ins>
            <w:ins w:id="561" w:author="ZTE_Wubin" w:date="2020-10-23T09:42:38Z">
              <w:r>
                <w:rPr>
                  <w:color w:val="auto"/>
                  <w:lang w:val="sv-SE"/>
                </w:rPr>
                <w:t>-2</w:t>
              </w:r>
            </w:ins>
            <w:ins w:id="562" w:author="ZTE_Wubin" w:date="2020-10-23T09:42:38Z">
              <w:r>
                <w:rPr>
                  <w:color w:val="auto"/>
                </w:rPr>
                <w:t>2.5</w:t>
              </w:r>
            </w:ins>
            <w:del w:id="563" w:author="ZTE_Wubin" w:date="2020-10-23T09:42:38Z">
              <w:r>
                <w:rPr>
                  <w:color w:val="auto"/>
                </w:rPr>
                <w:delText>27.5</w:delText>
              </w:r>
            </w:del>
            <w:del w:id="564" w:author="ZTE_Wubin" w:date="2020-10-23T09:42:38Z">
              <w:r>
                <w:rPr>
                  <w:color w:val="auto"/>
                </w:rPr>
                <w:br w:type="textWrapping"/>
              </w:r>
            </w:del>
            <w:del w:id="565" w:author="ZTE_Wubin" w:date="2020-10-23T09:42:38Z">
              <w:r>
                <w:rPr>
                  <w:color w:val="auto"/>
                </w:rPr>
                <w:delText>/</w:delText>
              </w:r>
            </w:del>
            <w:del w:id="566" w:author="ZTE_Wubin" w:date="2020-10-23T09:42:38Z">
              <w:r>
                <w:rPr>
                  <w:color w:val="auto"/>
                </w:rPr>
                <w:br w:type="textWrapping"/>
              </w:r>
            </w:del>
            <w:del w:id="567" w:author="ZTE_Wubin" w:date="2020-10-23T09:42:38Z">
              <w:r>
                <w:rPr>
                  <w:color w:val="auto"/>
                </w:rPr>
                <w:delText>-27.5</w:delText>
              </w:r>
            </w:del>
          </w:p>
        </w:tc>
        <w:tc>
          <w:tcPr>
            <w:tcW w:w="1302" w:type="dxa"/>
            <w:vAlign w:val="center"/>
            <w:tcPrChange w:id="568" w:author="ZTE_Wubin" w:date="2020-10-23T10:12:31Z">
              <w:tcPr>
                <w:tcW w:w="1302" w:type="dxa"/>
              </w:tcPr>
            </w:tcPrChange>
          </w:tcPr>
          <w:p>
            <w:pPr>
              <w:pStyle w:val="202"/>
              <w:rPr>
                <w:del w:id="569" w:author="ZTE_Wubin" w:date="2020-10-23T09:42:16Z"/>
                <w:color w:val="auto"/>
              </w:rPr>
            </w:pPr>
            <w:ins w:id="570" w:author="ZTE_Wubin" w:date="2020-10-23T09:42:16Z">
              <w:r>
                <w:rPr>
                  <w:color w:val="auto"/>
                </w:rPr>
                <w:t>25</w:t>
              </w:r>
            </w:ins>
            <w:ins w:id="571" w:author="ZTE_Wubin" w:date="2020-10-23T09:42:16Z">
              <w:r>
                <w:rPr>
                  <w:color w:val="auto"/>
                </w:rPr>
                <w:br w:type="textWrapping"/>
              </w:r>
            </w:ins>
            <w:ins w:id="572" w:author="ZTE_Wubin" w:date="2020-10-23T09:42:16Z">
              <w:r>
                <w:rPr>
                  <w:color w:val="auto"/>
                </w:rPr>
                <w:t>/</w:t>
              </w:r>
            </w:ins>
            <w:ins w:id="573" w:author="ZTE_Wubin" w:date="2020-10-23T09:42:16Z">
              <w:r>
                <w:rPr>
                  <w:color w:val="auto"/>
                </w:rPr>
                <w:br w:type="textWrapping"/>
              </w:r>
            </w:ins>
            <w:ins w:id="574" w:author="ZTE_Wubin" w:date="2020-10-23T09:42:16Z">
              <w:r>
                <w:rPr>
                  <w:color w:val="auto"/>
                </w:rPr>
                <w:t>-25</w:t>
              </w:r>
            </w:ins>
            <w:del w:id="575" w:author="ZTE_Wubin" w:date="2020-10-23T09:42:16Z">
              <w:r>
                <w:rPr>
                  <w:color w:val="auto"/>
                </w:rPr>
                <w:delText>32.5</w:delText>
              </w:r>
            </w:del>
          </w:p>
          <w:p>
            <w:pPr>
              <w:pStyle w:val="202"/>
              <w:rPr>
                <w:del w:id="576" w:author="ZTE_Wubin" w:date="2020-10-23T09:42:16Z"/>
                <w:color w:val="auto"/>
              </w:rPr>
            </w:pPr>
            <w:del w:id="577" w:author="ZTE_Wubin" w:date="2020-10-23T09:42:16Z">
              <w:r>
                <w:rPr>
                  <w:color w:val="auto"/>
                </w:rPr>
                <w:delText>/</w:delText>
              </w:r>
            </w:del>
          </w:p>
          <w:p>
            <w:pPr>
              <w:pStyle w:val="202"/>
              <w:rPr>
                <w:color w:val="auto"/>
              </w:rPr>
            </w:pPr>
            <w:del w:id="578" w:author="ZTE_Wubin" w:date="2020-10-23T09:42:16Z">
              <w:r>
                <w:rPr>
                  <w:color w:val="auto"/>
                </w:rPr>
                <w:delText>-32.5</w:delText>
              </w:r>
            </w:del>
          </w:p>
        </w:tc>
        <w:tc>
          <w:tcPr>
            <w:tcW w:w="1302" w:type="dxa"/>
            <w:vAlign w:val="center"/>
            <w:tcPrChange w:id="579" w:author="ZTE_Wubin" w:date="2020-10-23T10:12:31Z">
              <w:tcPr>
                <w:tcW w:w="1302" w:type="dxa"/>
              </w:tcPr>
            </w:tcPrChange>
          </w:tcPr>
          <w:p>
            <w:pPr>
              <w:pStyle w:val="202"/>
              <w:rPr>
                <w:del w:id="580" w:author="ZTE_Wubin" w:date="2020-10-23T09:41:42Z"/>
                <w:color w:val="auto"/>
              </w:rPr>
            </w:pPr>
            <w:ins w:id="581" w:author="ZTE_Wubin" w:date="2020-10-23T09:41:42Z">
              <w:r>
                <w:rPr>
                  <w:color w:val="auto"/>
                </w:rPr>
                <w:t>27.5</w:t>
              </w:r>
            </w:ins>
            <w:ins w:id="582" w:author="ZTE_Wubin" w:date="2020-10-23T09:41:42Z">
              <w:r>
                <w:rPr>
                  <w:color w:val="auto"/>
                </w:rPr>
                <w:br w:type="textWrapping"/>
              </w:r>
            </w:ins>
            <w:ins w:id="583" w:author="ZTE_Wubin" w:date="2020-10-23T09:41:42Z">
              <w:r>
                <w:rPr>
                  <w:color w:val="auto"/>
                </w:rPr>
                <w:t>/</w:t>
              </w:r>
            </w:ins>
            <w:ins w:id="584" w:author="ZTE_Wubin" w:date="2020-10-23T09:41:42Z">
              <w:r>
                <w:rPr>
                  <w:color w:val="auto"/>
                </w:rPr>
                <w:br w:type="textWrapping"/>
              </w:r>
            </w:ins>
            <w:ins w:id="585" w:author="ZTE_Wubin" w:date="2020-10-23T09:41:42Z">
              <w:r>
                <w:rPr>
                  <w:color w:val="auto"/>
                </w:rPr>
                <w:t>-27.5</w:t>
              </w:r>
            </w:ins>
            <w:del w:id="586" w:author="ZTE_Wubin" w:date="2020-10-23T09:41:42Z">
              <w:r>
                <w:rPr>
                  <w:color w:val="auto"/>
                </w:rPr>
                <w:delText>42.5</w:delText>
              </w:r>
            </w:del>
          </w:p>
          <w:p>
            <w:pPr>
              <w:pStyle w:val="202"/>
              <w:rPr>
                <w:del w:id="587" w:author="ZTE_Wubin" w:date="2020-10-23T09:41:42Z"/>
                <w:color w:val="auto"/>
              </w:rPr>
            </w:pPr>
            <w:del w:id="588" w:author="ZTE_Wubin" w:date="2020-10-23T09:41:42Z">
              <w:r>
                <w:rPr>
                  <w:color w:val="auto"/>
                </w:rPr>
                <w:delText>/</w:delText>
              </w:r>
            </w:del>
          </w:p>
          <w:p>
            <w:pPr>
              <w:pStyle w:val="202"/>
              <w:rPr>
                <w:color w:val="auto"/>
              </w:rPr>
            </w:pPr>
            <w:del w:id="589" w:author="ZTE_Wubin" w:date="2020-10-23T09:41:42Z">
              <w:r>
                <w:rPr>
                  <w:color w:val="auto"/>
                </w:rPr>
                <w:delText>-42.5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201"/>
              <w:rPr>
                <w:color w:val="auto"/>
                <w:lang w:val="sv-SE"/>
              </w:rPr>
            </w:pPr>
            <w:r>
              <w:rPr>
                <w:color w:val="auto"/>
              </w:rPr>
              <w:t>RX parameter</w:t>
            </w:r>
          </w:p>
        </w:tc>
        <w:tc>
          <w:tcPr>
            <w:tcW w:w="907" w:type="dxa"/>
            <w:vMerge w:val="restart"/>
          </w:tcPr>
          <w:p>
            <w:pPr>
              <w:pStyle w:val="201"/>
              <w:rPr>
                <w:color w:val="auto"/>
                <w:lang w:val="sv-SE"/>
              </w:rPr>
            </w:pPr>
            <w:r>
              <w:rPr>
                <w:color w:val="auto"/>
              </w:rPr>
              <w:t>Units</w:t>
            </w:r>
          </w:p>
        </w:tc>
        <w:tc>
          <w:tcPr>
            <w:tcW w:w="6510" w:type="dxa"/>
            <w:gridSpan w:val="5"/>
          </w:tcPr>
          <w:p>
            <w:pPr>
              <w:pStyle w:val="201"/>
              <w:rPr>
                <w:color w:val="auto"/>
              </w:rPr>
            </w:pPr>
            <w:r>
              <w:rPr>
                <w:color w:val="auto"/>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201"/>
              <w:rPr>
                <w:color w:val="auto"/>
                <w:lang w:val="sv-SE"/>
              </w:rPr>
            </w:pPr>
          </w:p>
        </w:tc>
        <w:tc>
          <w:tcPr>
            <w:tcW w:w="907" w:type="dxa"/>
            <w:vMerge w:val="continue"/>
          </w:tcPr>
          <w:p>
            <w:pPr>
              <w:pStyle w:val="201"/>
              <w:rPr>
                <w:color w:val="auto"/>
                <w:lang w:val="sv-SE"/>
              </w:rPr>
            </w:pPr>
          </w:p>
        </w:tc>
        <w:tc>
          <w:tcPr>
            <w:tcW w:w="1302" w:type="dxa"/>
            <w:vAlign w:val="center"/>
          </w:tcPr>
          <w:p>
            <w:pPr>
              <w:pStyle w:val="201"/>
              <w:rPr>
                <w:color w:val="auto"/>
                <w:lang w:val="sv-SE"/>
              </w:rPr>
            </w:pPr>
            <w:del w:id="590" w:author="ZTE_Wubin" w:date="2020-10-23T09:41:28Z">
              <w:r>
                <w:rPr>
                  <w:rFonts w:hint="default"/>
                  <w:color w:val="auto"/>
                  <w:lang w:val="en-US"/>
                </w:rPr>
                <w:delText>90</w:delText>
              </w:r>
            </w:del>
            <w:ins w:id="591" w:author="ZTE_Wubin" w:date="2020-10-23T09:41:28Z">
              <w:r>
                <w:rPr>
                  <w:rFonts w:hint="eastAsia" w:eastAsia="宋体"/>
                  <w:color w:val="auto"/>
                  <w:lang w:val="en-US" w:eastAsia="zh-CN"/>
                </w:rPr>
                <w:t>60</w:t>
              </w:r>
            </w:ins>
            <w:r>
              <w:rPr>
                <w:color w:val="auto"/>
                <w:lang w:val="sv-SE"/>
              </w:rPr>
              <w:t xml:space="preserve"> MHz</w:t>
            </w:r>
          </w:p>
        </w:tc>
        <w:tc>
          <w:tcPr>
            <w:tcW w:w="1302" w:type="dxa"/>
            <w:vAlign w:val="center"/>
          </w:tcPr>
          <w:p>
            <w:pPr>
              <w:pStyle w:val="201"/>
              <w:rPr>
                <w:color w:val="auto"/>
                <w:lang w:val="sv-SE"/>
              </w:rPr>
            </w:pPr>
            <w:del w:id="592" w:author="ZTE_Wubin" w:date="2020-10-23T09:41:05Z">
              <w:r>
                <w:rPr>
                  <w:rFonts w:hint="default"/>
                  <w:color w:val="auto"/>
                  <w:lang w:val="en-US"/>
                </w:rPr>
                <w:delText>100</w:delText>
              </w:r>
            </w:del>
            <w:ins w:id="593" w:author="ZTE_Wubin" w:date="2020-10-23T09:41:05Z">
              <w:r>
                <w:rPr>
                  <w:rFonts w:hint="eastAsia" w:eastAsia="宋体"/>
                  <w:color w:val="auto"/>
                  <w:lang w:val="en-US" w:eastAsia="zh-CN"/>
                </w:rPr>
                <w:t>80</w:t>
              </w:r>
            </w:ins>
            <w:r>
              <w:rPr>
                <w:color w:val="auto"/>
                <w:lang w:val="sv-SE"/>
              </w:rPr>
              <w:t xml:space="preserve"> MHz</w:t>
            </w:r>
          </w:p>
        </w:tc>
        <w:tc>
          <w:tcPr>
            <w:tcW w:w="1302" w:type="dxa"/>
            <w:vAlign w:val="center"/>
          </w:tcPr>
          <w:p>
            <w:pPr>
              <w:pStyle w:val="201"/>
              <w:rPr>
                <w:color w:val="auto"/>
              </w:rPr>
            </w:pPr>
            <w:ins w:id="594" w:author="ZTE_Wubin" w:date="2020-10-23T09:40:46Z">
              <w:r>
                <w:rPr>
                  <w:color w:val="auto"/>
                  <w:lang w:val="sv-SE"/>
                </w:rPr>
                <w:t>90 MHz</w:t>
              </w:r>
            </w:ins>
          </w:p>
        </w:tc>
        <w:tc>
          <w:tcPr>
            <w:tcW w:w="1302" w:type="dxa"/>
          </w:tcPr>
          <w:p>
            <w:pPr>
              <w:pStyle w:val="201"/>
              <w:rPr>
                <w:color w:val="auto"/>
              </w:rPr>
            </w:pPr>
            <w:ins w:id="595" w:author="ZTE_Wubin" w:date="2020-10-23T09:40:19Z">
              <w:r>
                <w:rPr>
                  <w:color w:val="auto"/>
                  <w:lang w:val="sv-SE"/>
                </w:rPr>
                <w:t>100 MHz</w:t>
              </w:r>
            </w:ins>
          </w:p>
        </w:tc>
        <w:tc>
          <w:tcPr>
            <w:tcW w:w="1302" w:type="dxa"/>
          </w:tcPr>
          <w:p>
            <w:pPr>
              <w:pStyle w:val="202"/>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6" w:author="ZTE_Wubin" w:date="2020-10-23T09:40: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596" w:author="ZTE_Wubin" w:date="2020-10-23T09:40:55Z">
            <w:trPr>
              <w:jc w:val="center"/>
            </w:trPr>
          </w:trPrChange>
        </w:trPr>
        <w:tc>
          <w:tcPr>
            <w:tcW w:w="1487" w:type="dxa"/>
            <w:shd w:val="clear" w:color="auto" w:fill="auto"/>
            <w:tcPrChange w:id="597" w:author="ZTE_Wubin" w:date="2020-10-23T09:40:55Z">
              <w:tcPr>
                <w:tcW w:w="1487" w:type="dxa"/>
                <w:shd w:val="clear" w:color="auto" w:fill="auto"/>
              </w:tcPr>
            </w:tcPrChange>
          </w:tcPr>
          <w:p>
            <w:pPr>
              <w:pStyle w:val="202"/>
              <w:rPr>
                <w:color w:val="auto"/>
                <w:lang w:val="en-US"/>
              </w:rPr>
            </w:pPr>
            <w:r>
              <w:rPr>
                <w:color w:val="auto"/>
              </w:rPr>
              <w:t>Power in transmission bandwidth configuration</w:t>
            </w:r>
          </w:p>
        </w:tc>
        <w:tc>
          <w:tcPr>
            <w:tcW w:w="907" w:type="dxa"/>
            <w:tcPrChange w:id="598" w:author="ZTE_Wubin" w:date="2020-10-23T09:40:55Z">
              <w:tcPr>
                <w:tcW w:w="907" w:type="dxa"/>
              </w:tcPr>
            </w:tcPrChange>
          </w:tcPr>
          <w:p>
            <w:pPr>
              <w:pStyle w:val="202"/>
              <w:rPr>
                <w:color w:val="auto"/>
                <w:lang w:val="sv-SE"/>
              </w:rPr>
            </w:pPr>
            <w:r>
              <w:rPr>
                <w:color w:val="auto"/>
              </w:rPr>
              <w:t>dBm</w:t>
            </w:r>
          </w:p>
        </w:tc>
        <w:tc>
          <w:tcPr>
            <w:tcW w:w="1302" w:type="dxa"/>
            <w:vAlign w:val="center"/>
            <w:tcPrChange w:id="599" w:author="ZTE_Wubin" w:date="2020-10-23T09:40:55Z">
              <w:tcPr>
                <w:tcW w:w="1302" w:type="dxa"/>
                <w:vAlign w:val="center"/>
              </w:tcPr>
            </w:tcPrChange>
          </w:tcPr>
          <w:p>
            <w:pPr>
              <w:pStyle w:val="202"/>
              <w:rPr>
                <w:color w:val="auto"/>
                <w:lang w:val="sv-SE"/>
              </w:rPr>
            </w:pPr>
            <w:ins w:id="600" w:author="ZTE_Wubin" w:date="2020-10-23T09:41:26Z">
              <w:r>
                <w:rPr>
                  <w:color w:val="auto"/>
                  <w:lang w:val="sv-SE"/>
                </w:rPr>
                <w:t>-46</w:t>
              </w:r>
            </w:ins>
            <w:del w:id="601" w:author="ZTE_Wubin" w:date="2020-10-23T09:41:26Z">
              <w:r>
                <w:rPr>
                  <w:color w:val="auto"/>
                  <w:lang w:val="sv-SE"/>
                </w:rPr>
                <w:delText>-44</w:delText>
              </w:r>
            </w:del>
          </w:p>
        </w:tc>
        <w:tc>
          <w:tcPr>
            <w:tcW w:w="1302" w:type="dxa"/>
            <w:vAlign w:val="center"/>
            <w:tcPrChange w:id="602" w:author="ZTE_Wubin" w:date="2020-10-23T09:40:55Z">
              <w:tcPr>
                <w:tcW w:w="1302" w:type="dxa"/>
                <w:vAlign w:val="center"/>
              </w:tcPr>
            </w:tcPrChange>
          </w:tcPr>
          <w:p>
            <w:pPr>
              <w:pStyle w:val="202"/>
              <w:rPr>
                <w:color w:val="auto"/>
                <w:lang w:val="sv-SE"/>
              </w:rPr>
            </w:pPr>
            <w:ins w:id="603" w:author="ZTE_Wubin" w:date="2020-10-23T09:41:22Z">
              <w:r>
                <w:rPr>
                  <w:color w:val="auto"/>
                  <w:lang w:val="sv-SE"/>
                </w:rPr>
                <w:t>-44.5</w:t>
              </w:r>
            </w:ins>
            <w:del w:id="604" w:author="ZTE_Wubin" w:date="2020-10-23T09:41:22Z">
              <w:r>
                <w:rPr>
                  <w:color w:val="auto"/>
                  <w:lang w:val="sv-SE"/>
                </w:rPr>
                <w:delText>-43.5</w:delText>
              </w:r>
            </w:del>
          </w:p>
        </w:tc>
        <w:tc>
          <w:tcPr>
            <w:tcW w:w="1302" w:type="dxa"/>
            <w:vAlign w:val="center"/>
            <w:tcPrChange w:id="605" w:author="ZTE_Wubin" w:date="2020-10-23T09:40:55Z">
              <w:tcPr>
                <w:tcW w:w="1302" w:type="dxa"/>
                <w:vAlign w:val="center"/>
              </w:tcPr>
            </w:tcPrChange>
          </w:tcPr>
          <w:p>
            <w:pPr>
              <w:pStyle w:val="202"/>
              <w:rPr>
                <w:color w:val="auto"/>
              </w:rPr>
            </w:pPr>
            <w:ins w:id="606" w:author="ZTE_Wubin" w:date="2020-10-23T09:40:40Z">
              <w:r>
                <w:rPr>
                  <w:color w:val="auto"/>
                  <w:lang w:val="sv-SE"/>
                </w:rPr>
                <w:t>-44</w:t>
              </w:r>
            </w:ins>
          </w:p>
        </w:tc>
        <w:tc>
          <w:tcPr>
            <w:tcW w:w="1302" w:type="dxa"/>
            <w:vAlign w:val="center"/>
            <w:tcPrChange w:id="607" w:author="ZTE_Wubin" w:date="2020-10-23T09:40:55Z">
              <w:tcPr>
                <w:tcW w:w="1302" w:type="dxa"/>
              </w:tcPr>
            </w:tcPrChange>
          </w:tcPr>
          <w:p>
            <w:pPr>
              <w:pStyle w:val="202"/>
              <w:rPr>
                <w:color w:val="auto"/>
              </w:rPr>
            </w:pPr>
            <w:ins w:id="608" w:author="ZTE_Wubin" w:date="2020-10-23T09:40:21Z">
              <w:r>
                <w:rPr>
                  <w:color w:val="auto"/>
                  <w:lang w:val="sv-SE"/>
                </w:rPr>
                <w:t>-43.5</w:t>
              </w:r>
            </w:ins>
          </w:p>
        </w:tc>
        <w:tc>
          <w:tcPr>
            <w:tcW w:w="1302" w:type="dxa"/>
            <w:tcPrChange w:id="609" w:author="ZTE_Wubin" w:date="2020-10-23T09:40:55Z">
              <w:tcPr>
                <w:tcW w:w="1302" w:type="dxa"/>
              </w:tcPr>
            </w:tcPrChange>
          </w:tcPr>
          <w:p>
            <w:pPr>
              <w:pStyle w:val="202"/>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lang w:val="sv-SE"/>
              </w:rPr>
            </w:pPr>
            <w:r>
              <w:rPr>
                <w:color w:val="auto"/>
                <w:lang w:val="sv-SE"/>
              </w:rPr>
              <w:t>P</w:t>
            </w:r>
            <w:r>
              <w:rPr>
                <w:color w:val="auto"/>
                <w:vertAlign w:val="subscript"/>
                <w:lang w:val="sv-SE"/>
              </w:rPr>
              <w:t>interferer</w:t>
            </w:r>
          </w:p>
        </w:tc>
        <w:tc>
          <w:tcPr>
            <w:tcW w:w="907" w:type="dxa"/>
          </w:tcPr>
          <w:p>
            <w:pPr>
              <w:pStyle w:val="202"/>
              <w:rPr>
                <w:color w:val="auto"/>
                <w:lang w:val="sv-SE"/>
              </w:rPr>
            </w:pPr>
            <w:r>
              <w:rPr>
                <w:color w:val="auto"/>
                <w:lang w:val="sv-SE"/>
              </w:rPr>
              <w:t>dBm</w:t>
            </w:r>
          </w:p>
        </w:tc>
        <w:tc>
          <w:tcPr>
            <w:tcW w:w="5208" w:type="dxa"/>
            <w:gridSpan w:val="4"/>
            <w:vAlign w:val="center"/>
          </w:tcPr>
          <w:p>
            <w:pPr>
              <w:pStyle w:val="202"/>
              <w:rPr>
                <w:color w:val="auto"/>
              </w:rPr>
            </w:pPr>
            <w:r>
              <w:rPr>
                <w:color w:val="auto"/>
                <w:lang w:val="sv-SE"/>
              </w:rPr>
              <w:t>-25</w:t>
            </w:r>
          </w:p>
        </w:tc>
        <w:tc>
          <w:tcPr>
            <w:tcW w:w="1302" w:type="dxa"/>
          </w:tcPr>
          <w:p>
            <w:pPr>
              <w:pStyle w:val="202"/>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202"/>
              <w:rPr>
                <w:color w:val="auto"/>
                <w:lang w:val="sv-SE"/>
              </w:rPr>
            </w:pPr>
            <w:r>
              <w:rPr>
                <w:color w:val="auto"/>
                <w:lang w:val="sv-SE"/>
              </w:rPr>
              <w:t>BW</w:t>
            </w:r>
            <w:r>
              <w:rPr>
                <w:color w:val="auto"/>
                <w:vertAlign w:val="subscript"/>
                <w:lang w:val="sv-SE"/>
              </w:rPr>
              <w:t>interferer</w:t>
            </w:r>
          </w:p>
        </w:tc>
        <w:tc>
          <w:tcPr>
            <w:tcW w:w="907" w:type="dxa"/>
          </w:tcPr>
          <w:p>
            <w:pPr>
              <w:pStyle w:val="202"/>
              <w:rPr>
                <w:color w:val="auto"/>
                <w:lang w:val="sv-SE"/>
              </w:rPr>
            </w:pPr>
            <w:r>
              <w:rPr>
                <w:color w:val="auto"/>
                <w:lang w:val="sv-SE"/>
              </w:rPr>
              <w:t>MHz</w:t>
            </w:r>
          </w:p>
        </w:tc>
        <w:tc>
          <w:tcPr>
            <w:tcW w:w="1302" w:type="dxa"/>
            <w:vAlign w:val="center"/>
          </w:tcPr>
          <w:p>
            <w:pPr>
              <w:pStyle w:val="202"/>
              <w:rPr>
                <w:color w:val="auto"/>
                <w:lang w:val="sv-SE"/>
              </w:rPr>
            </w:pPr>
            <w:r>
              <w:rPr>
                <w:color w:val="auto"/>
                <w:lang w:val="sv-SE"/>
              </w:rPr>
              <w:t>5</w:t>
            </w:r>
          </w:p>
        </w:tc>
        <w:tc>
          <w:tcPr>
            <w:tcW w:w="1302" w:type="dxa"/>
            <w:vAlign w:val="center"/>
          </w:tcPr>
          <w:p>
            <w:pPr>
              <w:pStyle w:val="202"/>
              <w:rPr>
                <w:color w:val="auto"/>
                <w:lang w:val="sv-SE"/>
              </w:rPr>
            </w:pPr>
            <w:r>
              <w:rPr>
                <w:color w:val="auto"/>
                <w:lang w:val="sv-SE"/>
              </w:rPr>
              <w:t>5</w:t>
            </w:r>
          </w:p>
        </w:tc>
        <w:tc>
          <w:tcPr>
            <w:tcW w:w="1302" w:type="dxa"/>
            <w:vAlign w:val="center"/>
          </w:tcPr>
          <w:p>
            <w:pPr>
              <w:pStyle w:val="202"/>
              <w:rPr>
                <w:rFonts w:hint="eastAsia" w:eastAsia="宋体"/>
                <w:color w:val="auto"/>
                <w:lang w:val="en-US" w:eastAsia="zh-CN"/>
              </w:rPr>
            </w:pPr>
            <w:ins w:id="610" w:author="ZTE_Wubin" w:date="2020-10-23T09:40:37Z">
              <w:r>
                <w:rPr>
                  <w:rFonts w:hint="eastAsia" w:eastAsia="宋体"/>
                  <w:color w:val="auto"/>
                  <w:lang w:val="en-US" w:eastAsia="zh-CN"/>
                </w:rPr>
                <w:t>5</w:t>
              </w:r>
            </w:ins>
          </w:p>
        </w:tc>
        <w:tc>
          <w:tcPr>
            <w:tcW w:w="1302" w:type="dxa"/>
          </w:tcPr>
          <w:p>
            <w:pPr>
              <w:pStyle w:val="202"/>
              <w:rPr>
                <w:rFonts w:hint="eastAsia" w:eastAsia="宋体"/>
                <w:color w:val="auto"/>
                <w:lang w:val="en-US" w:eastAsia="zh-CN"/>
              </w:rPr>
            </w:pPr>
            <w:ins w:id="611" w:author="ZTE_Wubin" w:date="2020-10-23T09:40:29Z">
              <w:r>
                <w:rPr>
                  <w:rFonts w:hint="eastAsia" w:eastAsia="宋体"/>
                  <w:color w:val="auto"/>
                  <w:lang w:val="en-US" w:eastAsia="zh-CN"/>
                </w:rPr>
                <w:t>5</w:t>
              </w:r>
            </w:ins>
          </w:p>
        </w:tc>
        <w:tc>
          <w:tcPr>
            <w:tcW w:w="1302" w:type="dxa"/>
          </w:tcPr>
          <w:p>
            <w:pPr>
              <w:pStyle w:val="202"/>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2" w:author="ZTE_Wubin" w:date="2020-10-23T10:11: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612" w:author="ZTE_Wubin" w:date="2020-10-23T10:11:56Z">
            <w:trPr>
              <w:jc w:val="center"/>
            </w:trPr>
          </w:trPrChange>
        </w:trPr>
        <w:tc>
          <w:tcPr>
            <w:tcW w:w="1487" w:type="dxa"/>
            <w:shd w:val="clear" w:color="auto" w:fill="auto"/>
            <w:tcPrChange w:id="613" w:author="ZTE_Wubin" w:date="2020-10-23T10:11:56Z">
              <w:tcPr>
                <w:tcW w:w="1487" w:type="dxa"/>
                <w:shd w:val="clear" w:color="auto" w:fill="auto"/>
              </w:tcPr>
            </w:tcPrChange>
          </w:tcPr>
          <w:p>
            <w:pPr>
              <w:pStyle w:val="202"/>
              <w:rPr>
                <w:color w:val="auto"/>
                <w:lang w:val="sv-SE"/>
              </w:rPr>
            </w:pPr>
            <w:r>
              <w:rPr>
                <w:color w:val="auto"/>
                <w:lang w:val="sv-SE"/>
              </w:rPr>
              <w:t>F</w:t>
            </w:r>
            <w:r>
              <w:rPr>
                <w:color w:val="auto"/>
                <w:vertAlign w:val="subscript"/>
                <w:lang w:val="sv-SE"/>
              </w:rPr>
              <w:t>interferer</w:t>
            </w:r>
            <w:r>
              <w:rPr>
                <w:color w:val="auto"/>
                <w:lang w:val="sv-SE"/>
              </w:rPr>
              <w:t xml:space="preserve"> (offset)</w:t>
            </w:r>
          </w:p>
        </w:tc>
        <w:tc>
          <w:tcPr>
            <w:tcW w:w="907" w:type="dxa"/>
            <w:tcPrChange w:id="614" w:author="ZTE_Wubin" w:date="2020-10-23T10:11:56Z">
              <w:tcPr>
                <w:tcW w:w="907" w:type="dxa"/>
              </w:tcPr>
            </w:tcPrChange>
          </w:tcPr>
          <w:p>
            <w:pPr>
              <w:pStyle w:val="202"/>
              <w:rPr>
                <w:color w:val="auto"/>
                <w:lang w:val="sv-SE"/>
              </w:rPr>
            </w:pPr>
            <w:r>
              <w:rPr>
                <w:color w:val="auto"/>
                <w:lang w:val="sv-SE"/>
              </w:rPr>
              <w:t>MHz</w:t>
            </w:r>
          </w:p>
        </w:tc>
        <w:tc>
          <w:tcPr>
            <w:tcW w:w="1302" w:type="dxa"/>
            <w:vAlign w:val="center"/>
            <w:tcPrChange w:id="615" w:author="ZTE_Wubin" w:date="2020-10-23T10:11:56Z">
              <w:tcPr>
                <w:tcW w:w="1302" w:type="dxa"/>
                <w:vAlign w:val="center"/>
              </w:tcPr>
            </w:tcPrChange>
          </w:tcPr>
          <w:p>
            <w:pPr>
              <w:pStyle w:val="202"/>
              <w:rPr>
                <w:ins w:id="616" w:author="ZTE_Wubin" w:date="2020-10-23T09:41:17Z"/>
                <w:color w:val="auto"/>
              </w:rPr>
            </w:pPr>
            <w:ins w:id="617" w:author="ZTE_Wubin" w:date="2020-10-23T09:41:17Z">
              <w:r>
                <w:rPr>
                  <w:color w:val="auto"/>
                </w:rPr>
                <w:t>32.5</w:t>
              </w:r>
            </w:ins>
          </w:p>
          <w:p>
            <w:pPr>
              <w:pStyle w:val="202"/>
              <w:rPr>
                <w:ins w:id="618" w:author="ZTE_Wubin" w:date="2020-10-23T09:41:17Z"/>
                <w:color w:val="auto"/>
              </w:rPr>
            </w:pPr>
            <w:ins w:id="619" w:author="ZTE_Wubin" w:date="2020-10-23T09:41:17Z">
              <w:r>
                <w:rPr>
                  <w:color w:val="auto"/>
                </w:rPr>
                <w:t>/</w:t>
              </w:r>
            </w:ins>
          </w:p>
          <w:p>
            <w:pPr>
              <w:pStyle w:val="202"/>
              <w:rPr>
                <w:del w:id="620" w:author="ZTE_Wubin" w:date="2020-10-23T09:41:17Z"/>
                <w:color w:val="auto"/>
                <w:lang w:val="sv-SE"/>
              </w:rPr>
            </w:pPr>
            <w:ins w:id="621" w:author="ZTE_Wubin" w:date="2020-10-23T09:41:17Z">
              <w:r>
                <w:rPr>
                  <w:color w:val="auto"/>
                </w:rPr>
                <w:t>-32.5</w:t>
              </w:r>
            </w:ins>
            <w:del w:id="622" w:author="ZTE_Wubin" w:date="2020-10-23T09:41:17Z">
              <w:r>
                <w:rPr>
                  <w:color w:val="auto"/>
                  <w:lang w:val="sv-SE"/>
                </w:rPr>
                <w:delText>47.5</w:delText>
              </w:r>
            </w:del>
          </w:p>
          <w:p>
            <w:pPr>
              <w:pStyle w:val="202"/>
              <w:rPr>
                <w:del w:id="623" w:author="ZTE_Wubin" w:date="2020-10-23T09:41:17Z"/>
                <w:color w:val="auto"/>
                <w:lang w:val="sv-SE"/>
              </w:rPr>
            </w:pPr>
            <w:del w:id="624" w:author="ZTE_Wubin" w:date="2020-10-23T09:41:17Z">
              <w:r>
                <w:rPr>
                  <w:color w:val="auto"/>
                  <w:lang w:val="sv-SE"/>
                </w:rPr>
                <w:delText>/</w:delText>
              </w:r>
            </w:del>
          </w:p>
          <w:p>
            <w:pPr>
              <w:pStyle w:val="202"/>
              <w:rPr>
                <w:color w:val="auto"/>
                <w:lang w:val="sv-SE"/>
              </w:rPr>
            </w:pPr>
            <w:del w:id="625" w:author="ZTE_Wubin" w:date="2020-10-23T09:41:17Z">
              <w:r>
                <w:rPr>
                  <w:color w:val="auto"/>
                  <w:lang w:val="sv-SE"/>
                </w:rPr>
                <w:delText>-47.5</w:delText>
              </w:r>
            </w:del>
          </w:p>
        </w:tc>
        <w:tc>
          <w:tcPr>
            <w:tcW w:w="1302" w:type="dxa"/>
            <w:vAlign w:val="center"/>
            <w:tcPrChange w:id="626" w:author="ZTE_Wubin" w:date="2020-10-23T10:11:56Z">
              <w:tcPr>
                <w:tcW w:w="1302" w:type="dxa"/>
                <w:vAlign w:val="center"/>
              </w:tcPr>
            </w:tcPrChange>
          </w:tcPr>
          <w:p>
            <w:pPr>
              <w:pStyle w:val="202"/>
              <w:rPr>
                <w:ins w:id="627" w:author="ZTE_Wubin" w:date="2020-10-23T09:41:12Z"/>
                <w:color w:val="auto"/>
              </w:rPr>
            </w:pPr>
            <w:ins w:id="628" w:author="ZTE_Wubin" w:date="2020-10-23T09:41:12Z">
              <w:r>
                <w:rPr>
                  <w:color w:val="auto"/>
                </w:rPr>
                <w:t>42.5</w:t>
              </w:r>
            </w:ins>
          </w:p>
          <w:p>
            <w:pPr>
              <w:pStyle w:val="202"/>
              <w:rPr>
                <w:ins w:id="629" w:author="ZTE_Wubin" w:date="2020-10-23T09:41:12Z"/>
                <w:color w:val="auto"/>
              </w:rPr>
            </w:pPr>
            <w:ins w:id="630" w:author="ZTE_Wubin" w:date="2020-10-23T09:41:12Z">
              <w:r>
                <w:rPr>
                  <w:color w:val="auto"/>
                </w:rPr>
                <w:t>/</w:t>
              </w:r>
            </w:ins>
          </w:p>
          <w:p>
            <w:pPr>
              <w:pStyle w:val="202"/>
              <w:rPr>
                <w:del w:id="631" w:author="ZTE_Wubin" w:date="2020-10-23T09:41:12Z"/>
                <w:color w:val="auto"/>
                <w:lang w:val="sv-SE"/>
              </w:rPr>
            </w:pPr>
            <w:ins w:id="632" w:author="ZTE_Wubin" w:date="2020-10-23T09:41:12Z">
              <w:r>
                <w:rPr>
                  <w:color w:val="auto"/>
                </w:rPr>
                <w:t>-42.5</w:t>
              </w:r>
            </w:ins>
            <w:del w:id="633" w:author="ZTE_Wubin" w:date="2020-10-23T09:41:12Z">
              <w:r>
                <w:rPr>
                  <w:color w:val="auto"/>
                  <w:lang w:val="sv-SE"/>
                </w:rPr>
                <w:delText>52.5</w:delText>
              </w:r>
            </w:del>
          </w:p>
          <w:p>
            <w:pPr>
              <w:pStyle w:val="202"/>
              <w:rPr>
                <w:del w:id="634" w:author="ZTE_Wubin" w:date="2020-10-23T09:41:12Z"/>
                <w:color w:val="auto"/>
                <w:lang w:val="sv-SE"/>
              </w:rPr>
            </w:pPr>
            <w:del w:id="635" w:author="ZTE_Wubin" w:date="2020-10-23T09:41:12Z">
              <w:r>
                <w:rPr>
                  <w:color w:val="auto"/>
                  <w:lang w:val="sv-SE"/>
                </w:rPr>
                <w:delText>/</w:delText>
              </w:r>
            </w:del>
          </w:p>
          <w:p>
            <w:pPr>
              <w:pStyle w:val="202"/>
              <w:rPr>
                <w:color w:val="auto"/>
                <w:lang w:val="sv-SE"/>
              </w:rPr>
            </w:pPr>
            <w:del w:id="636" w:author="ZTE_Wubin" w:date="2020-10-23T09:41:12Z">
              <w:r>
                <w:rPr>
                  <w:color w:val="auto"/>
                  <w:lang w:val="sv-SE"/>
                </w:rPr>
                <w:delText>-52.5</w:delText>
              </w:r>
            </w:del>
          </w:p>
        </w:tc>
        <w:tc>
          <w:tcPr>
            <w:tcW w:w="1302" w:type="dxa"/>
            <w:vAlign w:val="center"/>
            <w:tcPrChange w:id="637" w:author="ZTE_Wubin" w:date="2020-10-23T10:11:56Z">
              <w:tcPr>
                <w:tcW w:w="1302" w:type="dxa"/>
                <w:vAlign w:val="center"/>
              </w:tcPr>
            </w:tcPrChange>
          </w:tcPr>
          <w:p>
            <w:pPr>
              <w:pStyle w:val="202"/>
              <w:rPr>
                <w:ins w:id="638" w:author="ZTE_Wubin" w:date="2020-10-23T09:40:36Z"/>
                <w:color w:val="auto"/>
                <w:lang w:val="sv-SE"/>
              </w:rPr>
            </w:pPr>
            <w:ins w:id="639" w:author="ZTE_Wubin" w:date="2020-10-23T09:40:36Z">
              <w:r>
                <w:rPr>
                  <w:color w:val="auto"/>
                  <w:lang w:val="sv-SE"/>
                </w:rPr>
                <w:t>47.5</w:t>
              </w:r>
            </w:ins>
          </w:p>
          <w:p>
            <w:pPr>
              <w:pStyle w:val="202"/>
              <w:rPr>
                <w:ins w:id="640" w:author="ZTE_Wubin" w:date="2020-10-23T09:40:36Z"/>
                <w:color w:val="auto"/>
                <w:lang w:val="sv-SE"/>
              </w:rPr>
            </w:pPr>
            <w:ins w:id="641" w:author="ZTE_Wubin" w:date="2020-10-23T09:40:36Z">
              <w:r>
                <w:rPr>
                  <w:color w:val="auto"/>
                  <w:lang w:val="sv-SE"/>
                </w:rPr>
                <w:t>/</w:t>
              </w:r>
            </w:ins>
          </w:p>
          <w:p>
            <w:pPr>
              <w:pStyle w:val="202"/>
              <w:rPr>
                <w:color w:val="auto"/>
              </w:rPr>
            </w:pPr>
            <w:ins w:id="642" w:author="ZTE_Wubin" w:date="2020-10-23T09:40:36Z">
              <w:r>
                <w:rPr>
                  <w:color w:val="auto"/>
                  <w:lang w:val="sv-SE"/>
                </w:rPr>
                <w:t>-47.5</w:t>
              </w:r>
            </w:ins>
          </w:p>
        </w:tc>
        <w:tc>
          <w:tcPr>
            <w:tcW w:w="1302" w:type="dxa"/>
            <w:vAlign w:val="center"/>
            <w:tcPrChange w:id="643" w:author="ZTE_Wubin" w:date="2020-10-23T10:11:56Z">
              <w:tcPr>
                <w:tcW w:w="1302" w:type="dxa"/>
              </w:tcPr>
            </w:tcPrChange>
          </w:tcPr>
          <w:p>
            <w:pPr>
              <w:pStyle w:val="202"/>
              <w:rPr>
                <w:ins w:id="644" w:author="ZTE_Wubin" w:date="2020-10-23T09:40:32Z"/>
                <w:color w:val="auto"/>
                <w:lang w:val="sv-SE"/>
              </w:rPr>
            </w:pPr>
            <w:ins w:id="645" w:author="ZTE_Wubin" w:date="2020-10-23T09:40:32Z">
              <w:r>
                <w:rPr>
                  <w:color w:val="auto"/>
                  <w:lang w:val="sv-SE"/>
                </w:rPr>
                <w:t>52.5</w:t>
              </w:r>
            </w:ins>
          </w:p>
          <w:p>
            <w:pPr>
              <w:pStyle w:val="202"/>
              <w:rPr>
                <w:ins w:id="646" w:author="ZTE_Wubin" w:date="2020-10-23T09:40:32Z"/>
                <w:color w:val="auto"/>
                <w:lang w:val="sv-SE"/>
              </w:rPr>
            </w:pPr>
            <w:ins w:id="647" w:author="ZTE_Wubin" w:date="2020-10-23T09:40:32Z">
              <w:r>
                <w:rPr>
                  <w:color w:val="auto"/>
                  <w:lang w:val="sv-SE"/>
                </w:rPr>
                <w:t>/</w:t>
              </w:r>
            </w:ins>
          </w:p>
          <w:p>
            <w:pPr>
              <w:pStyle w:val="202"/>
              <w:rPr>
                <w:color w:val="auto"/>
              </w:rPr>
            </w:pPr>
            <w:ins w:id="648" w:author="ZTE_Wubin" w:date="2020-10-23T09:40:32Z">
              <w:r>
                <w:rPr>
                  <w:color w:val="auto"/>
                  <w:lang w:val="sv-SE"/>
                </w:rPr>
                <w:t>-52.5</w:t>
              </w:r>
            </w:ins>
          </w:p>
        </w:tc>
        <w:tc>
          <w:tcPr>
            <w:tcW w:w="1302" w:type="dxa"/>
            <w:vAlign w:val="center"/>
            <w:tcPrChange w:id="649" w:author="ZTE_Wubin" w:date="2020-10-23T10:11:56Z">
              <w:tcPr>
                <w:tcW w:w="1302" w:type="dxa"/>
              </w:tcPr>
            </w:tcPrChange>
          </w:tcPr>
          <w:p>
            <w:pPr>
              <w:pStyle w:val="202"/>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7"/>
            <w:shd w:val="clear" w:color="auto" w:fill="auto"/>
          </w:tcPr>
          <w:p>
            <w:pPr>
              <w:pStyle w:val="143"/>
              <w:rPr>
                <w:color w:val="auto"/>
              </w:rPr>
            </w:pPr>
            <w:r>
              <w:rPr>
                <w:color w:val="auto"/>
              </w:rPr>
              <w:t>NOTE 1:</w:t>
            </w:r>
            <w:r>
              <w:rPr>
                <w:color w:val="auto"/>
              </w:rPr>
              <w:tab/>
            </w:r>
            <w:r>
              <w:rPr>
                <w:color w:val="auto"/>
              </w:rPr>
              <w:t>The transmitter shall be set to 24 dB below P</w:t>
            </w:r>
            <w:r>
              <w:rPr>
                <w:color w:val="auto"/>
                <w:vertAlign w:val="subscript"/>
              </w:rPr>
              <w:t xml:space="preserve">CMAX_L,f,c </w:t>
            </w:r>
            <w:r>
              <w:rPr>
                <w:color w:val="auto"/>
              </w:rPr>
              <w:t>at the minimum UL configuration specified in Table 7.3.2-3 with P</w:t>
            </w:r>
            <w:r>
              <w:rPr>
                <w:color w:val="auto"/>
                <w:vertAlign w:val="subscript"/>
              </w:rPr>
              <w:t xml:space="preserve">CMAX_L,f,c </w:t>
            </w:r>
            <w:r>
              <w:rPr>
                <w:color w:val="auto"/>
              </w:rPr>
              <w:t>defined in clause 6.2.4.</w:t>
            </w:r>
          </w:p>
          <w:p>
            <w:pPr>
              <w:pStyle w:val="143"/>
              <w:rPr>
                <w:color w:val="auto"/>
              </w:rPr>
            </w:pPr>
            <w:r>
              <w:rPr>
                <w:color w:val="auto"/>
              </w:rPr>
              <w:t>NOTE 2:</w:t>
            </w:r>
            <w:r>
              <w:rPr>
                <w:color w:val="auto"/>
              </w:rPr>
              <w:tab/>
            </w:r>
            <w:r>
              <w:rPr>
                <w:color w:val="auto"/>
              </w:rPr>
              <w:t>The absolute value of the interferer offset F</w:t>
            </w:r>
            <w:r>
              <w:rPr>
                <w:color w:val="auto"/>
                <w:vertAlign w:val="subscript"/>
              </w:rPr>
              <w:t>interferer</w:t>
            </w:r>
            <w:r>
              <w:rPr>
                <w:color w:val="auto"/>
              </w:rPr>
              <w:t xml:space="preserve"> (offset) shall be further adjusted to </w:t>
            </w:r>
            <w:r>
              <w:rPr>
                <w:rFonts w:eastAsia="Osaka"/>
                <w:color w:val="auto"/>
                <w:position w:val="-14"/>
              </w:rPr>
              <w:object>
                <v:shape id="_x0000_i1026" o:spt="75" type="#_x0000_t75" style="height:12pt;width:113.95pt;" o:ole="t"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6" r:id="rId7">
                  <o:LockedField>false</o:LockedField>
                </o:OLEObject>
              </w:object>
            </w:r>
            <w:r>
              <w:rPr>
                <w:color w:val="auto"/>
              </w:rPr>
              <w:t>MHz with SCS the sub-carrier spacing of the wanted signal in MHz. The interferer is an NR signal with 15 kHz SCS.</w:t>
            </w:r>
          </w:p>
          <w:p>
            <w:pPr>
              <w:pStyle w:val="143"/>
              <w:rPr>
                <w:color w:val="auto"/>
              </w:rPr>
            </w:pPr>
            <w:r>
              <w:rPr>
                <w:color w:val="auto"/>
              </w:rPr>
              <w:t>NOTE 3:</w:t>
            </w:r>
            <w:r>
              <w:rPr>
                <w:color w:val="auto"/>
              </w:rPr>
              <w:tab/>
            </w:r>
            <w:r>
              <w:rPr>
                <w:color w:val="auto"/>
              </w:rPr>
              <w:t xml:space="preserve">The interferer consists of the RMC specified in Annexes A.3.2.2 and A.3.3.2 with one sided dynamic OCNG Pattern OP.1 FDD/TDD for the DL-signal as described in Annex A.5.1.1/A.5.2.1 </w:t>
            </w:r>
          </w:p>
        </w:tc>
      </w:tr>
    </w:tbl>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color w:val="auto"/>
          <w:sz w:val="20"/>
          <w:szCs w:val="20"/>
          <w:vertAlign w:val="baseline"/>
          <w:lang w:val="en-US" w:eastAsia="zh-CN" w:bidi="ar-SA"/>
        </w:rPr>
      </w:pPr>
    </w:p>
    <w:p>
      <w:pPr>
        <w:pStyle w:val="3"/>
        <w:numPr>
          <w:ilvl w:val="1"/>
          <w:numId w:val="0"/>
        </w:numPr>
        <w:tabs>
          <w:tab w:val="clear" w:pos="0"/>
        </w:tabs>
        <w:ind w:leftChars="0"/>
        <w:rPr>
          <w:rFonts w:hint="eastAsia" w:ascii="Times New Roman" w:hAnsi="Times New Roman" w:eastAsia="宋体" w:cs="Times New Roman"/>
          <w:b w:val="0"/>
          <w:bCs w:val="0"/>
          <w:color w:val="auto"/>
          <w:sz w:val="20"/>
          <w:szCs w:val="20"/>
          <w:vertAlign w:val="baseline"/>
          <w:lang w:val="en-US" w:eastAsia="zh-CN" w:bidi="ar-SA"/>
        </w:rPr>
      </w:pPr>
      <w:bookmarkStart w:id="138" w:name="_Toc21344471"/>
      <w:bookmarkStart w:id="139" w:name="_Toc37251524"/>
      <w:bookmarkStart w:id="140" w:name="_Toc45888444"/>
      <w:bookmarkStart w:id="141" w:name="_Toc29802383"/>
      <w:bookmarkStart w:id="142" w:name="_Toc45889043"/>
      <w:bookmarkStart w:id="143" w:name="_Toc36107750"/>
      <w:bookmarkStart w:id="144" w:name="_Toc29803008"/>
      <w:bookmarkStart w:id="145" w:name="_Toc29801959"/>
      <w:r>
        <w:rPr>
          <w:rFonts w:eastAsia="??"/>
          <w:i/>
          <w:iCs/>
          <w:color w:val="FF0000"/>
          <w:sz w:val="21"/>
          <w:szCs w:val="21"/>
        </w:rPr>
        <w:t>&lt;&lt;</w:t>
      </w:r>
      <w:r>
        <w:rPr>
          <w:rFonts w:hint="eastAsia" w:eastAsia="宋体"/>
          <w:i/>
          <w:iCs/>
          <w:color w:val="FF0000"/>
          <w:sz w:val="21"/>
          <w:szCs w:val="21"/>
          <w:lang w:val="en-US" w:eastAsia="zh-CN"/>
        </w:rPr>
        <w:t xml:space="preserve"> Next </w:t>
      </w:r>
      <w:r>
        <w:rPr>
          <w:rFonts w:eastAsia="??"/>
          <w:i/>
          <w:iCs/>
          <w:color w:val="FF0000"/>
          <w:sz w:val="21"/>
          <w:szCs w:val="21"/>
        </w:rPr>
        <w:t>change &gt;&gt;</w:t>
      </w:r>
    </w:p>
    <w:p>
      <w:pPr>
        <w:pStyle w:val="4"/>
        <w:numPr>
          <w:ilvl w:val="2"/>
          <w:numId w:val="0"/>
        </w:numPr>
        <w:tabs>
          <w:tab w:val="clear" w:pos="0"/>
        </w:tabs>
        <w:ind w:leftChars="0"/>
        <w:rPr>
          <w:color w:val="auto"/>
        </w:rPr>
      </w:pPr>
      <w:r>
        <w:rPr>
          <w:color w:val="auto"/>
        </w:rPr>
        <w:t>7.6.2</w:t>
      </w:r>
      <w:r>
        <w:rPr>
          <w:color w:val="auto"/>
        </w:rPr>
        <w:tab/>
      </w:r>
      <w:r>
        <w:rPr>
          <w:color w:val="auto"/>
        </w:rPr>
        <w:t>In-band blocking</w:t>
      </w:r>
      <w:bookmarkEnd w:id="138"/>
      <w:bookmarkEnd w:id="139"/>
      <w:bookmarkEnd w:id="140"/>
      <w:bookmarkEnd w:id="141"/>
      <w:bookmarkEnd w:id="142"/>
      <w:bookmarkEnd w:id="143"/>
      <w:bookmarkEnd w:id="144"/>
      <w:bookmarkEnd w:id="145"/>
    </w:p>
    <w:p>
      <w:pPr>
        <w:rPr>
          <w:color w:val="auto"/>
        </w:rPr>
      </w:pPr>
      <w:r>
        <w:rPr>
          <w:color w:val="auto"/>
        </w:rPr>
        <w:t>For NR bands with F</w:t>
      </w:r>
      <w:r>
        <w:rPr>
          <w:color w:val="auto"/>
          <w:vertAlign w:val="subscript"/>
        </w:rPr>
        <w:t xml:space="preserve">DL_high </w:t>
      </w:r>
      <w:r>
        <w:rPr>
          <w:color w:val="auto"/>
        </w:rPr>
        <w:t>&lt; 2700 MHz and F</w:t>
      </w:r>
      <w:r>
        <w:rPr>
          <w:color w:val="auto"/>
          <w:vertAlign w:val="subscript"/>
        </w:rPr>
        <w:t xml:space="preserve">UL_high </w:t>
      </w:r>
      <w:r>
        <w:rPr>
          <w:color w:val="auto"/>
        </w:rPr>
        <w:t xml:space="preserve">&lt; 2700 MHz </w:t>
      </w:r>
      <w:r>
        <w:rPr>
          <w:rFonts w:eastAsia="Osaka"/>
          <w:color w:val="auto"/>
        </w:rPr>
        <w:t>in-band blocking (IBB) is defined for an</w:t>
      </w:r>
      <w:r>
        <w:rPr>
          <w:color w:val="auto"/>
        </w:rPr>
        <w:t xml:space="preserve"> unwanted interfering signal falling into the UE receive band or into the first 15 MHz below or above the UE receive band</w:t>
      </w:r>
      <w:r>
        <w:rPr>
          <w:rFonts w:cs="v5.0.0"/>
          <w:color w:val="auto"/>
        </w:rPr>
        <w:t xml:space="preserve">.  </w:t>
      </w:r>
      <w:r>
        <w:rPr>
          <w:color w:val="auto"/>
        </w:rPr>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Pr>
          <w:rFonts w:cs="v5.0.0"/>
          <w:color w:val="auto"/>
        </w:rPr>
        <w:t>he relative throughput requirement shall be met f</w:t>
      </w:r>
      <w:r>
        <w:rPr>
          <w:color w:val="auto"/>
        </w:rPr>
        <w:t>or any SCS specified for the channel bandwidth of the wanted signal. For operating bands with an unpaired DL part (as noted in Table 5.2-1), the requirements only apply for carriers assigned in the paired part.</w:t>
      </w:r>
    </w:p>
    <w:p>
      <w:pPr>
        <w:pStyle w:val="148"/>
        <w:rPr>
          <w:color w:val="auto"/>
        </w:rPr>
      </w:pPr>
      <w:r>
        <w:rPr>
          <w:color w:val="auto"/>
        </w:rPr>
        <w:t>Table 7.6.2-1: In-band blocking parameters for NR bands with F</w:t>
      </w:r>
      <w:r>
        <w:rPr>
          <w:color w:val="auto"/>
          <w:vertAlign w:val="subscript"/>
        </w:rPr>
        <w:t xml:space="preserve">DL_high </w:t>
      </w:r>
      <w:r>
        <w:rPr>
          <w:rFonts w:cs="Arial"/>
          <w:color w:val="auto"/>
        </w:rPr>
        <w:t>&lt;</w:t>
      </w:r>
      <w:r>
        <w:rPr>
          <w:color w:val="auto"/>
        </w:rPr>
        <w:t xml:space="preserve"> 2700 MHz and F</w:t>
      </w:r>
      <w:r>
        <w:rPr>
          <w:color w:val="auto"/>
          <w:vertAlign w:val="subscript"/>
        </w:rPr>
        <w:t xml:space="preserve">UL_high </w:t>
      </w:r>
      <w:r>
        <w:rPr>
          <w:rFonts w:cs="Arial"/>
          <w:color w:val="auto"/>
        </w:rPr>
        <w:t>&lt;</w:t>
      </w:r>
      <w:r>
        <w:rPr>
          <w:color w:val="auto"/>
        </w:rPr>
        <w:t xml:space="preserve"> 2700 MHz</w:t>
      </w:r>
    </w:p>
    <w:tbl>
      <w:tblPr>
        <w:tblStyle w:val="76"/>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201"/>
              <w:rPr>
                <w:color w:val="auto"/>
              </w:rPr>
            </w:pPr>
            <w:r>
              <w:rPr>
                <w:color w:val="auto"/>
              </w:rPr>
              <w:t>RX parameter</w:t>
            </w:r>
          </w:p>
        </w:tc>
        <w:tc>
          <w:tcPr>
            <w:tcW w:w="907" w:type="dxa"/>
            <w:vMerge w:val="restart"/>
          </w:tcPr>
          <w:p>
            <w:pPr>
              <w:pStyle w:val="201"/>
              <w:rPr>
                <w:color w:val="auto"/>
              </w:rPr>
            </w:pPr>
            <w:r>
              <w:rPr>
                <w:color w:val="auto"/>
              </w:rPr>
              <w:t>Units</w:t>
            </w:r>
          </w:p>
        </w:tc>
        <w:tc>
          <w:tcPr>
            <w:tcW w:w="6510" w:type="dxa"/>
            <w:gridSpan w:val="5"/>
          </w:tcPr>
          <w:p>
            <w:pPr>
              <w:pStyle w:val="201"/>
              <w:rPr>
                <w:color w:val="auto"/>
              </w:rPr>
            </w:pPr>
            <w:r>
              <w:rPr>
                <w:color w:val="auto"/>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201"/>
              <w:rPr>
                <w:color w:val="auto"/>
              </w:rPr>
            </w:pPr>
          </w:p>
        </w:tc>
        <w:tc>
          <w:tcPr>
            <w:tcW w:w="907" w:type="dxa"/>
            <w:vMerge w:val="continue"/>
          </w:tcPr>
          <w:p>
            <w:pPr>
              <w:pStyle w:val="201"/>
              <w:rPr>
                <w:color w:val="auto"/>
              </w:rPr>
            </w:pPr>
          </w:p>
        </w:tc>
        <w:tc>
          <w:tcPr>
            <w:tcW w:w="1302" w:type="dxa"/>
          </w:tcPr>
          <w:p>
            <w:pPr>
              <w:pStyle w:val="201"/>
              <w:rPr>
                <w:color w:val="auto"/>
              </w:rPr>
            </w:pPr>
            <w:r>
              <w:rPr>
                <w:color w:val="auto"/>
              </w:rPr>
              <w:t>5 MHz</w:t>
            </w:r>
          </w:p>
        </w:tc>
        <w:tc>
          <w:tcPr>
            <w:tcW w:w="1302" w:type="dxa"/>
          </w:tcPr>
          <w:p>
            <w:pPr>
              <w:pStyle w:val="201"/>
              <w:rPr>
                <w:color w:val="auto"/>
              </w:rPr>
            </w:pPr>
            <w:r>
              <w:rPr>
                <w:color w:val="auto"/>
              </w:rPr>
              <w:t>10 MHz</w:t>
            </w:r>
          </w:p>
        </w:tc>
        <w:tc>
          <w:tcPr>
            <w:tcW w:w="1302" w:type="dxa"/>
          </w:tcPr>
          <w:p>
            <w:pPr>
              <w:pStyle w:val="201"/>
              <w:rPr>
                <w:color w:val="auto"/>
              </w:rPr>
            </w:pPr>
            <w:r>
              <w:rPr>
                <w:color w:val="auto"/>
              </w:rPr>
              <w:t>15 MHz</w:t>
            </w:r>
          </w:p>
        </w:tc>
        <w:tc>
          <w:tcPr>
            <w:tcW w:w="1302" w:type="dxa"/>
          </w:tcPr>
          <w:p>
            <w:pPr>
              <w:pStyle w:val="201"/>
              <w:rPr>
                <w:color w:val="auto"/>
              </w:rPr>
            </w:pPr>
            <w:r>
              <w:rPr>
                <w:color w:val="auto"/>
              </w:rPr>
              <w:t>20 MHz</w:t>
            </w:r>
          </w:p>
        </w:tc>
        <w:tc>
          <w:tcPr>
            <w:tcW w:w="1302" w:type="dxa"/>
          </w:tcPr>
          <w:p>
            <w:pPr>
              <w:pStyle w:val="201"/>
              <w:rPr>
                <w:color w:val="auto"/>
              </w:rPr>
            </w:pPr>
            <w:r>
              <w:rPr>
                <w:color w:val="auto"/>
              </w:rP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144"/>
              <w:rPr>
                <w:color w:val="auto"/>
              </w:rPr>
            </w:pPr>
            <w:r>
              <w:rPr>
                <w:color w:val="auto"/>
              </w:rPr>
              <w:t>Power in transmission bandwidth configuration</w:t>
            </w:r>
          </w:p>
        </w:tc>
        <w:tc>
          <w:tcPr>
            <w:tcW w:w="907" w:type="dxa"/>
          </w:tcPr>
          <w:p>
            <w:pPr>
              <w:pStyle w:val="202"/>
              <w:rPr>
                <w:color w:val="auto"/>
              </w:rPr>
            </w:pPr>
            <w:r>
              <w:rPr>
                <w:color w:val="auto"/>
              </w:rPr>
              <w:t>dBm</w:t>
            </w:r>
          </w:p>
        </w:tc>
        <w:tc>
          <w:tcPr>
            <w:tcW w:w="6510" w:type="dxa"/>
            <w:gridSpan w:val="5"/>
          </w:tcPr>
          <w:p>
            <w:pPr>
              <w:pStyle w:val="202"/>
              <w:rPr>
                <w:color w:val="auto"/>
              </w:rPr>
            </w:pPr>
            <w:r>
              <w:rPr>
                <w:color w:val="auto"/>
              </w:rPr>
              <w:t>REFSENS + channel 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144"/>
              <w:rPr>
                <w:color w:val="auto"/>
              </w:rPr>
            </w:pPr>
          </w:p>
        </w:tc>
        <w:tc>
          <w:tcPr>
            <w:tcW w:w="907" w:type="dxa"/>
          </w:tcPr>
          <w:p>
            <w:pPr>
              <w:pStyle w:val="202"/>
              <w:rPr>
                <w:color w:val="auto"/>
              </w:rPr>
            </w:pPr>
            <w:r>
              <w:rPr>
                <w:color w:val="auto"/>
              </w:rPr>
              <w:t>dB</w:t>
            </w:r>
          </w:p>
        </w:tc>
        <w:tc>
          <w:tcPr>
            <w:tcW w:w="1302" w:type="dxa"/>
          </w:tcPr>
          <w:p>
            <w:pPr>
              <w:pStyle w:val="202"/>
              <w:rPr>
                <w:color w:val="auto"/>
              </w:rPr>
            </w:pPr>
            <w:r>
              <w:rPr>
                <w:color w:val="auto"/>
              </w:rPr>
              <w:t>6</w:t>
            </w:r>
          </w:p>
        </w:tc>
        <w:tc>
          <w:tcPr>
            <w:tcW w:w="1302" w:type="dxa"/>
          </w:tcPr>
          <w:p>
            <w:pPr>
              <w:pStyle w:val="202"/>
              <w:rPr>
                <w:color w:val="auto"/>
              </w:rPr>
            </w:pPr>
            <w:r>
              <w:rPr>
                <w:color w:val="auto"/>
              </w:rPr>
              <w:t>6</w:t>
            </w:r>
          </w:p>
        </w:tc>
        <w:tc>
          <w:tcPr>
            <w:tcW w:w="1302" w:type="dxa"/>
          </w:tcPr>
          <w:p>
            <w:pPr>
              <w:pStyle w:val="202"/>
              <w:rPr>
                <w:color w:val="auto"/>
                <w:lang w:val="sv-SE"/>
              </w:rPr>
            </w:pPr>
            <w:r>
              <w:rPr>
                <w:color w:val="auto"/>
                <w:lang w:val="sv-SE"/>
              </w:rPr>
              <w:t>7</w:t>
            </w:r>
          </w:p>
        </w:tc>
        <w:tc>
          <w:tcPr>
            <w:tcW w:w="1302" w:type="dxa"/>
          </w:tcPr>
          <w:p>
            <w:pPr>
              <w:pStyle w:val="202"/>
              <w:rPr>
                <w:color w:val="auto"/>
                <w:lang w:val="sv-SE"/>
              </w:rPr>
            </w:pPr>
            <w:r>
              <w:rPr>
                <w:color w:val="auto"/>
                <w:lang w:val="sv-SE"/>
              </w:rPr>
              <w:t>9</w:t>
            </w:r>
          </w:p>
        </w:tc>
        <w:tc>
          <w:tcPr>
            <w:tcW w:w="1302" w:type="dxa"/>
          </w:tcPr>
          <w:p>
            <w:pPr>
              <w:pStyle w:val="202"/>
              <w:rPr>
                <w:color w:val="auto"/>
                <w:lang w:val="sv-SE"/>
              </w:rPr>
            </w:pPr>
            <w:r>
              <w:rPr>
                <w:color w:val="auto"/>
                <w:lang w:val="sv-S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144"/>
              <w:rPr>
                <w:color w:val="auto"/>
                <w:lang w:val="sv-SE"/>
              </w:rPr>
            </w:pPr>
            <w:r>
              <w:rPr>
                <w:color w:val="auto"/>
                <w:lang w:val="sv-SE"/>
              </w:rPr>
              <w:t>BW</w:t>
            </w:r>
            <w:r>
              <w:rPr>
                <w:color w:val="auto"/>
                <w:vertAlign w:val="subscript"/>
                <w:lang w:val="sv-SE"/>
              </w:rPr>
              <w:t>interferer</w:t>
            </w:r>
          </w:p>
        </w:tc>
        <w:tc>
          <w:tcPr>
            <w:tcW w:w="907" w:type="dxa"/>
          </w:tcPr>
          <w:p>
            <w:pPr>
              <w:pStyle w:val="202"/>
              <w:rPr>
                <w:color w:val="auto"/>
                <w:lang w:val="sv-SE"/>
              </w:rPr>
            </w:pPr>
            <w:r>
              <w:rPr>
                <w:color w:val="auto"/>
                <w:lang w:val="sv-SE"/>
              </w:rPr>
              <w:t>MHz</w:t>
            </w:r>
          </w:p>
        </w:tc>
        <w:tc>
          <w:tcPr>
            <w:tcW w:w="6510" w:type="dxa"/>
            <w:gridSpan w:val="5"/>
          </w:tcPr>
          <w:p>
            <w:pPr>
              <w:pStyle w:val="202"/>
              <w:rPr>
                <w:color w:val="auto"/>
                <w:lang w:val="sv-SE"/>
              </w:rPr>
            </w:pPr>
            <w:r>
              <w:rPr>
                <w:color w:val="auto"/>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144"/>
              <w:rPr>
                <w:color w:val="auto"/>
                <w:lang w:val="sv-SE"/>
              </w:rPr>
            </w:pPr>
            <w:r>
              <w:rPr>
                <w:color w:val="auto"/>
                <w:lang w:val="sv-SE"/>
              </w:rPr>
              <w:t>F</w:t>
            </w:r>
            <w:r>
              <w:rPr>
                <w:color w:val="auto"/>
                <w:vertAlign w:val="subscript"/>
                <w:lang w:val="sv-SE"/>
              </w:rPr>
              <w:t>Ioffset, case 1</w:t>
            </w:r>
          </w:p>
        </w:tc>
        <w:tc>
          <w:tcPr>
            <w:tcW w:w="907" w:type="dxa"/>
          </w:tcPr>
          <w:p>
            <w:pPr>
              <w:pStyle w:val="202"/>
              <w:rPr>
                <w:color w:val="auto"/>
                <w:lang w:val="sv-SE"/>
              </w:rPr>
            </w:pPr>
            <w:r>
              <w:rPr>
                <w:color w:val="auto"/>
                <w:lang w:val="sv-SE"/>
              </w:rPr>
              <w:t>MHz</w:t>
            </w:r>
          </w:p>
        </w:tc>
        <w:tc>
          <w:tcPr>
            <w:tcW w:w="6510" w:type="dxa"/>
            <w:gridSpan w:val="5"/>
          </w:tcPr>
          <w:p>
            <w:pPr>
              <w:pStyle w:val="202"/>
              <w:rPr>
                <w:color w:val="auto"/>
                <w:lang w:val="sv-SE"/>
              </w:rPr>
            </w:pPr>
            <w:r>
              <w:rPr>
                <w:color w:val="auto"/>
                <w:lang w:val="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144"/>
              <w:rPr>
                <w:color w:val="auto"/>
                <w:lang w:val="sv-SE"/>
              </w:rPr>
            </w:pPr>
            <w:r>
              <w:rPr>
                <w:color w:val="auto"/>
                <w:lang w:val="sv-SE"/>
              </w:rPr>
              <w:t>F</w:t>
            </w:r>
            <w:r>
              <w:rPr>
                <w:color w:val="auto"/>
                <w:vertAlign w:val="subscript"/>
                <w:lang w:val="sv-SE"/>
              </w:rPr>
              <w:t>Ioffset, case 2</w:t>
            </w:r>
          </w:p>
        </w:tc>
        <w:tc>
          <w:tcPr>
            <w:tcW w:w="907" w:type="dxa"/>
          </w:tcPr>
          <w:p>
            <w:pPr>
              <w:pStyle w:val="202"/>
              <w:rPr>
                <w:color w:val="auto"/>
                <w:lang w:val="sv-SE"/>
              </w:rPr>
            </w:pPr>
            <w:r>
              <w:rPr>
                <w:color w:val="auto"/>
                <w:lang w:val="sv-SE"/>
              </w:rPr>
              <w:t>MHz</w:t>
            </w:r>
          </w:p>
        </w:tc>
        <w:tc>
          <w:tcPr>
            <w:tcW w:w="6510" w:type="dxa"/>
            <w:gridSpan w:val="5"/>
          </w:tcPr>
          <w:p>
            <w:pPr>
              <w:pStyle w:val="202"/>
              <w:rPr>
                <w:color w:val="auto"/>
                <w:lang w:val="sv-SE"/>
              </w:rPr>
            </w:pPr>
            <w:r>
              <w:rPr>
                <w:color w:val="auto"/>
                <w:lang w:val="sv-S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201"/>
              <w:rPr>
                <w:color w:val="auto"/>
              </w:rPr>
            </w:pPr>
            <w:r>
              <w:rPr>
                <w:color w:val="auto"/>
              </w:rPr>
              <w:t>RX parameter</w:t>
            </w:r>
          </w:p>
        </w:tc>
        <w:tc>
          <w:tcPr>
            <w:tcW w:w="907" w:type="dxa"/>
            <w:vMerge w:val="restart"/>
          </w:tcPr>
          <w:p>
            <w:pPr>
              <w:pStyle w:val="201"/>
              <w:rPr>
                <w:color w:val="auto"/>
              </w:rPr>
            </w:pPr>
            <w:r>
              <w:rPr>
                <w:color w:val="auto"/>
              </w:rPr>
              <w:t>Units</w:t>
            </w:r>
          </w:p>
        </w:tc>
        <w:tc>
          <w:tcPr>
            <w:tcW w:w="6510" w:type="dxa"/>
            <w:gridSpan w:val="5"/>
          </w:tcPr>
          <w:p>
            <w:pPr>
              <w:pStyle w:val="201"/>
              <w:rPr>
                <w:color w:val="auto"/>
              </w:rPr>
            </w:pPr>
            <w:r>
              <w:rPr>
                <w:color w:val="auto"/>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144"/>
              <w:rPr>
                <w:color w:val="auto"/>
              </w:rPr>
            </w:pPr>
          </w:p>
        </w:tc>
        <w:tc>
          <w:tcPr>
            <w:tcW w:w="907" w:type="dxa"/>
            <w:vMerge w:val="continue"/>
          </w:tcPr>
          <w:p>
            <w:pPr>
              <w:pStyle w:val="201"/>
              <w:rPr>
                <w:color w:val="auto"/>
              </w:rPr>
            </w:pPr>
          </w:p>
        </w:tc>
        <w:tc>
          <w:tcPr>
            <w:tcW w:w="1302" w:type="dxa"/>
          </w:tcPr>
          <w:p>
            <w:pPr>
              <w:pStyle w:val="201"/>
              <w:rPr>
                <w:color w:val="auto"/>
              </w:rPr>
            </w:pPr>
            <w:r>
              <w:rPr>
                <w:color w:val="auto"/>
              </w:rPr>
              <w:t>30 MHz</w:t>
            </w:r>
          </w:p>
        </w:tc>
        <w:tc>
          <w:tcPr>
            <w:tcW w:w="1302" w:type="dxa"/>
          </w:tcPr>
          <w:p>
            <w:pPr>
              <w:pStyle w:val="201"/>
              <w:rPr>
                <w:color w:val="auto"/>
              </w:rPr>
            </w:pPr>
            <w:del w:id="650" w:author="ZTE_Wubin" w:date="2020-10-23T09:45:14Z">
              <w:r>
                <w:rPr>
                  <w:rFonts w:hint="default"/>
                  <w:color w:val="auto"/>
                  <w:lang w:val="en-US"/>
                </w:rPr>
                <w:delText>40</w:delText>
              </w:r>
            </w:del>
            <w:ins w:id="651" w:author="ZTE_Wubin" w:date="2020-10-23T09:45:14Z">
              <w:r>
                <w:rPr>
                  <w:rFonts w:hint="eastAsia" w:eastAsia="宋体"/>
                  <w:color w:val="auto"/>
                  <w:lang w:val="en-US" w:eastAsia="zh-CN"/>
                </w:rPr>
                <w:t>35</w:t>
              </w:r>
            </w:ins>
            <w:r>
              <w:rPr>
                <w:color w:val="auto"/>
              </w:rPr>
              <w:t xml:space="preserve"> MHz</w:t>
            </w:r>
          </w:p>
        </w:tc>
        <w:tc>
          <w:tcPr>
            <w:tcW w:w="1302" w:type="dxa"/>
          </w:tcPr>
          <w:p>
            <w:pPr>
              <w:pStyle w:val="201"/>
              <w:rPr>
                <w:color w:val="auto"/>
              </w:rPr>
            </w:pPr>
            <w:del w:id="652" w:author="ZTE_Wubin" w:date="2020-10-23T09:45:00Z">
              <w:r>
                <w:rPr>
                  <w:rFonts w:hint="default"/>
                  <w:color w:val="auto"/>
                  <w:lang w:val="en-US"/>
                </w:rPr>
                <w:delText>50</w:delText>
              </w:r>
            </w:del>
            <w:ins w:id="653" w:author="ZTE_Wubin" w:date="2020-10-23T09:45:00Z">
              <w:r>
                <w:rPr>
                  <w:rFonts w:hint="eastAsia" w:eastAsia="宋体"/>
                  <w:color w:val="auto"/>
                  <w:lang w:val="en-US" w:eastAsia="zh-CN"/>
                </w:rPr>
                <w:t>4</w:t>
              </w:r>
            </w:ins>
            <w:ins w:id="654" w:author="ZTE_Wubin" w:date="2020-10-23T09:45:01Z">
              <w:r>
                <w:rPr>
                  <w:rFonts w:hint="eastAsia" w:eastAsia="宋体"/>
                  <w:color w:val="auto"/>
                  <w:lang w:val="en-US" w:eastAsia="zh-CN"/>
                </w:rPr>
                <w:t>0</w:t>
              </w:r>
            </w:ins>
            <w:r>
              <w:rPr>
                <w:color w:val="auto"/>
              </w:rPr>
              <w:t xml:space="preserve"> MHz</w:t>
            </w:r>
          </w:p>
        </w:tc>
        <w:tc>
          <w:tcPr>
            <w:tcW w:w="1302" w:type="dxa"/>
          </w:tcPr>
          <w:p>
            <w:pPr>
              <w:pStyle w:val="201"/>
              <w:rPr>
                <w:color w:val="auto"/>
              </w:rPr>
            </w:pPr>
            <w:del w:id="655" w:author="ZTE_Wubin" w:date="2020-10-23T09:44:52Z">
              <w:r>
                <w:rPr>
                  <w:rFonts w:hint="default"/>
                  <w:color w:val="auto"/>
                  <w:lang w:val="en-US"/>
                </w:rPr>
                <w:delText>60</w:delText>
              </w:r>
            </w:del>
            <w:ins w:id="656" w:author="ZTE_Wubin" w:date="2020-10-23T09:44:52Z">
              <w:r>
                <w:rPr>
                  <w:rFonts w:hint="eastAsia" w:eastAsia="宋体"/>
                  <w:color w:val="auto"/>
                  <w:lang w:val="en-US" w:eastAsia="zh-CN"/>
                </w:rPr>
                <w:t>45</w:t>
              </w:r>
            </w:ins>
            <w:r>
              <w:rPr>
                <w:color w:val="auto"/>
              </w:rPr>
              <w:t xml:space="preserve"> MHz</w:t>
            </w:r>
          </w:p>
        </w:tc>
        <w:tc>
          <w:tcPr>
            <w:tcW w:w="1302" w:type="dxa"/>
          </w:tcPr>
          <w:p>
            <w:pPr>
              <w:pStyle w:val="201"/>
              <w:rPr>
                <w:color w:val="auto"/>
              </w:rPr>
            </w:pPr>
            <w:del w:id="657" w:author="ZTE_Wubin" w:date="2020-10-23T09:44:49Z">
              <w:r>
                <w:rPr>
                  <w:rFonts w:hint="default"/>
                  <w:color w:val="auto"/>
                  <w:lang w:val="en-US"/>
                </w:rPr>
                <w:delText>80</w:delText>
              </w:r>
            </w:del>
            <w:ins w:id="658" w:author="ZTE_Wubin" w:date="2020-10-23T09:44:49Z">
              <w:r>
                <w:rPr>
                  <w:rFonts w:hint="eastAsia" w:eastAsia="宋体"/>
                  <w:color w:val="auto"/>
                  <w:lang w:val="en-US" w:eastAsia="zh-CN"/>
                </w:rPr>
                <w:t>50</w:t>
              </w:r>
            </w:ins>
            <w:ins w:id="659" w:author="ZTE_Wubin" w:date="2020-10-23T09:44:50Z">
              <w:r>
                <w:rPr>
                  <w:rFonts w:hint="eastAsia" w:eastAsia="宋体"/>
                  <w:color w:val="auto"/>
                  <w:lang w:val="en-US" w:eastAsia="zh-CN"/>
                </w:rPr>
                <w:t xml:space="preserve"> </w:t>
              </w:r>
            </w:ins>
            <w:r>
              <w:rPr>
                <w:color w:val="auto"/>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144"/>
              <w:rPr>
                <w:color w:val="auto"/>
              </w:rPr>
            </w:pPr>
            <w:r>
              <w:rPr>
                <w:color w:val="auto"/>
              </w:rPr>
              <w:t>Power in transmission bandwidth configuration</w:t>
            </w:r>
          </w:p>
        </w:tc>
        <w:tc>
          <w:tcPr>
            <w:tcW w:w="907" w:type="dxa"/>
          </w:tcPr>
          <w:p>
            <w:pPr>
              <w:pStyle w:val="202"/>
              <w:rPr>
                <w:color w:val="auto"/>
              </w:rPr>
            </w:pPr>
            <w:r>
              <w:rPr>
                <w:color w:val="auto"/>
              </w:rPr>
              <w:t>dBm</w:t>
            </w:r>
          </w:p>
        </w:tc>
        <w:tc>
          <w:tcPr>
            <w:tcW w:w="6510" w:type="dxa"/>
            <w:gridSpan w:val="5"/>
          </w:tcPr>
          <w:p>
            <w:pPr>
              <w:pStyle w:val="202"/>
              <w:rPr>
                <w:color w:val="auto"/>
              </w:rPr>
            </w:pPr>
            <w:r>
              <w:rPr>
                <w:color w:val="auto"/>
                <w:lang w:val="en-US"/>
              </w:rPr>
              <w:t>REFSENS + channel bandwidth specific value below</w:t>
            </w:r>
          </w:p>
          <w:p>
            <w:pPr>
              <w:pStyle w:val="202"/>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144"/>
              <w:rPr>
                <w:color w:val="auto"/>
              </w:rPr>
            </w:pPr>
          </w:p>
        </w:tc>
        <w:tc>
          <w:tcPr>
            <w:tcW w:w="907" w:type="dxa"/>
          </w:tcPr>
          <w:p>
            <w:pPr>
              <w:pStyle w:val="202"/>
              <w:rPr>
                <w:color w:val="auto"/>
                <w:lang w:val="sv-SE"/>
              </w:rPr>
            </w:pPr>
            <w:r>
              <w:rPr>
                <w:color w:val="auto"/>
                <w:lang w:val="sv-SE"/>
              </w:rPr>
              <w:t>dB</w:t>
            </w:r>
          </w:p>
        </w:tc>
        <w:tc>
          <w:tcPr>
            <w:tcW w:w="1302" w:type="dxa"/>
          </w:tcPr>
          <w:p>
            <w:pPr>
              <w:pStyle w:val="202"/>
              <w:rPr>
                <w:color w:val="auto"/>
                <w:lang w:val="sv-SE"/>
              </w:rPr>
            </w:pPr>
            <w:r>
              <w:rPr>
                <w:color w:val="auto"/>
                <w:lang w:val="sv-SE"/>
              </w:rPr>
              <w:t>11</w:t>
            </w:r>
          </w:p>
        </w:tc>
        <w:tc>
          <w:tcPr>
            <w:tcW w:w="1302" w:type="dxa"/>
          </w:tcPr>
          <w:p>
            <w:pPr>
              <w:pStyle w:val="202"/>
              <w:rPr>
                <w:rFonts w:hint="default" w:eastAsia="宋体"/>
                <w:color w:val="auto"/>
                <w:lang w:val="en-US" w:eastAsia="zh-CN"/>
              </w:rPr>
            </w:pPr>
            <w:del w:id="660" w:author="ZTE_Wubin" w:date="2020-10-23T09:45:26Z">
              <w:r>
                <w:rPr>
                  <w:rFonts w:hint="default"/>
                  <w:color w:val="auto"/>
                  <w:lang w:val="en-US"/>
                </w:rPr>
                <w:delText>12</w:delText>
              </w:r>
            </w:del>
            <w:ins w:id="661" w:author="ZTE_Wubin" w:date="2020-10-23T09:45:26Z">
              <w:r>
                <w:rPr>
                  <w:rFonts w:hint="eastAsia" w:eastAsia="宋体"/>
                  <w:color w:val="auto"/>
                  <w:lang w:val="en-US" w:eastAsia="zh-CN"/>
                </w:rPr>
                <w:t>11.5</w:t>
              </w:r>
            </w:ins>
          </w:p>
        </w:tc>
        <w:tc>
          <w:tcPr>
            <w:tcW w:w="1302" w:type="dxa"/>
          </w:tcPr>
          <w:p>
            <w:pPr>
              <w:pStyle w:val="202"/>
              <w:rPr>
                <w:rFonts w:hint="default" w:eastAsia="宋体"/>
                <w:color w:val="auto"/>
                <w:lang w:val="en-US" w:eastAsia="zh-CN"/>
              </w:rPr>
            </w:pPr>
            <w:del w:id="662" w:author="ZTE_Wubin" w:date="2020-10-23T09:45:08Z">
              <w:r>
                <w:rPr>
                  <w:rFonts w:hint="default"/>
                  <w:color w:val="auto"/>
                  <w:lang w:val="en-US"/>
                </w:rPr>
                <w:delText>13</w:delText>
              </w:r>
            </w:del>
            <w:ins w:id="663" w:author="ZTE_Wubin" w:date="2020-10-23T09:45:08Z">
              <w:r>
                <w:rPr>
                  <w:rFonts w:hint="eastAsia" w:eastAsia="宋体"/>
                  <w:color w:val="auto"/>
                  <w:lang w:val="en-US" w:eastAsia="zh-CN"/>
                </w:rPr>
                <w:t>12</w:t>
              </w:r>
            </w:ins>
          </w:p>
        </w:tc>
        <w:tc>
          <w:tcPr>
            <w:tcW w:w="1302" w:type="dxa"/>
          </w:tcPr>
          <w:p>
            <w:pPr>
              <w:pStyle w:val="202"/>
              <w:rPr>
                <w:rFonts w:hint="default" w:eastAsia="宋体"/>
                <w:color w:val="auto"/>
                <w:lang w:val="en-US" w:eastAsia="zh-CN"/>
              </w:rPr>
            </w:pPr>
            <w:del w:id="664" w:author="ZTE_Wubin" w:date="2020-10-23T09:45:28Z">
              <w:r>
                <w:rPr>
                  <w:rFonts w:hint="default"/>
                  <w:color w:val="auto"/>
                  <w:lang w:val="en-US"/>
                </w:rPr>
                <w:delText>14</w:delText>
              </w:r>
            </w:del>
            <w:ins w:id="665" w:author="ZTE_Wubin" w:date="2020-10-23T09:45:28Z">
              <w:r>
                <w:rPr>
                  <w:rFonts w:hint="eastAsia" w:eastAsia="宋体"/>
                  <w:color w:val="auto"/>
                  <w:lang w:val="en-US" w:eastAsia="zh-CN"/>
                </w:rPr>
                <w:t>12</w:t>
              </w:r>
            </w:ins>
            <w:ins w:id="666" w:author="ZTE_Wubin" w:date="2020-10-23T09:45:29Z">
              <w:r>
                <w:rPr>
                  <w:rFonts w:hint="eastAsia" w:eastAsia="宋体"/>
                  <w:color w:val="auto"/>
                  <w:lang w:val="en-US" w:eastAsia="zh-CN"/>
                </w:rPr>
                <w:t>.5</w:t>
              </w:r>
            </w:ins>
          </w:p>
        </w:tc>
        <w:tc>
          <w:tcPr>
            <w:tcW w:w="1302" w:type="dxa"/>
          </w:tcPr>
          <w:p>
            <w:pPr>
              <w:pStyle w:val="202"/>
              <w:rPr>
                <w:rFonts w:hint="default" w:eastAsia="宋体"/>
                <w:color w:val="auto"/>
                <w:lang w:val="en-US" w:eastAsia="zh-CN"/>
              </w:rPr>
            </w:pPr>
            <w:del w:id="667" w:author="ZTE_Wubin" w:date="2020-10-23T09:44:55Z">
              <w:r>
                <w:rPr>
                  <w:rFonts w:hint="default"/>
                  <w:color w:val="auto"/>
                  <w:lang w:val="en-US"/>
                </w:rPr>
                <w:delText>15</w:delText>
              </w:r>
            </w:del>
            <w:ins w:id="668" w:author="ZTE_Wubin" w:date="2020-10-23T09:44:55Z">
              <w:r>
                <w:rPr>
                  <w:rFonts w:hint="eastAsia" w:eastAsia="宋体"/>
                  <w:color w:val="auto"/>
                  <w:lang w:val="en-US"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144"/>
              <w:rPr>
                <w:color w:val="auto"/>
                <w:lang w:val="sv-SE"/>
              </w:rPr>
            </w:pPr>
            <w:r>
              <w:rPr>
                <w:color w:val="auto"/>
                <w:lang w:val="sv-SE"/>
              </w:rPr>
              <w:t>BW</w:t>
            </w:r>
            <w:r>
              <w:rPr>
                <w:color w:val="auto"/>
                <w:vertAlign w:val="subscript"/>
                <w:lang w:val="sv-SE"/>
              </w:rPr>
              <w:t>interferer</w:t>
            </w:r>
          </w:p>
        </w:tc>
        <w:tc>
          <w:tcPr>
            <w:tcW w:w="907" w:type="dxa"/>
          </w:tcPr>
          <w:p>
            <w:pPr>
              <w:pStyle w:val="202"/>
              <w:rPr>
                <w:color w:val="auto"/>
                <w:lang w:val="sv-SE"/>
              </w:rPr>
            </w:pPr>
            <w:r>
              <w:rPr>
                <w:color w:val="auto"/>
                <w:lang w:val="sv-SE"/>
              </w:rPr>
              <w:t>MHz</w:t>
            </w:r>
          </w:p>
        </w:tc>
        <w:tc>
          <w:tcPr>
            <w:tcW w:w="6510" w:type="dxa"/>
            <w:gridSpan w:val="5"/>
          </w:tcPr>
          <w:p>
            <w:pPr>
              <w:pStyle w:val="202"/>
              <w:rPr>
                <w:color w:val="auto"/>
                <w:lang w:val="sv-SE"/>
              </w:rPr>
            </w:pPr>
            <w:r>
              <w:rPr>
                <w:color w:val="auto"/>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144"/>
              <w:rPr>
                <w:color w:val="auto"/>
                <w:lang w:val="sv-SE"/>
              </w:rPr>
            </w:pPr>
            <w:r>
              <w:rPr>
                <w:color w:val="auto"/>
                <w:lang w:val="sv-SE"/>
              </w:rPr>
              <w:t>F</w:t>
            </w:r>
            <w:r>
              <w:rPr>
                <w:color w:val="auto"/>
                <w:vertAlign w:val="subscript"/>
                <w:lang w:val="sv-SE"/>
              </w:rPr>
              <w:t>Ioffset, case 1</w:t>
            </w:r>
          </w:p>
        </w:tc>
        <w:tc>
          <w:tcPr>
            <w:tcW w:w="907" w:type="dxa"/>
          </w:tcPr>
          <w:p>
            <w:pPr>
              <w:pStyle w:val="202"/>
              <w:rPr>
                <w:color w:val="auto"/>
                <w:lang w:val="sv-SE"/>
              </w:rPr>
            </w:pPr>
            <w:r>
              <w:rPr>
                <w:color w:val="auto"/>
                <w:lang w:val="sv-SE"/>
              </w:rPr>
              <w:t>MHz</w:t>
            </w:r>
          </w:p>
        </w:tc>
        <w:tc>
          <w:tcPr>
            <w:tcW w:w="6510" w:type="dxa"/>
            <w:gridSpan w:val="5"/>
          </w:tcPr>
          <w:p>
            <w:pPr>
              <w:pStyle w:val="202"/>
              <w:rPr>
                <w:color w:val="auto"/>
                <w:lang w:val="sv-SE"/>
              </w:rPr>
            </w:pPr>
            <w:r>
              <w:rPr>
                <w:color w:val="auto"/>
                <w:lang w:val="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144"/>
              <w:rPr>
                <w:color w:val="auto"/>
                <w:lang w:val="sv-SE"/>
              </w:rPr>
            </w:pPr>
            <w:r>
              <w:rPr>
                <w:color w:val="auto"/>
                <w:lang w:val="sv-SE"/>
              </w:rPr>
              <w:t>F</w:t>
            </w:r>
            <w:r>
              <w:rPr>
                <w:color w:val="auto"/>
                <w:vertAlign w:val="subscript"/>
                <w:lang w:val="sv-SE"/>
              </w:rPr>
              <w:t>Ioffset, case 2</w:t>
            </w:r>
          </w:p>
        </w:tc>
        <w:tc>
          <w:tcPr>
            <w:tcW w:w="907" w:type="dxa"/>
          </w:tcPr>
          <w:p>
            <w:pPr>
              <w:pStyle w:val="202"/>
              <w:rPr>
                <w:color w:val="auto"/>
                <w:lang w:val="sv-SE"/>
              </w:rPr>
            </w:pPr>
            <w:r>
              <w:rPr>
                <w:color w:val="auto"/>
                <w:lang w:val="sv-SE"/>
              </w:rPr>
              <w:t>MHz</w:t>
            </w:r>
          </w:p>
        </w:tc>
        <w:tc>
          <w:tcPr>
            <w:tcW w:w="6510" w:type="dxa"/>
            <w:gridSpan w:val="5"/>
          </w:tcPr>
          <w:p>
            <w:pPr>
              <w:pStyle w:val="202"/>
              <w:rPr>
                <w:color w:val="auto"/>
                <w:lang w:val="sv-SE"/>
              </w:rPr>
            </w:pPr>
            <w:r>
              <w:rPr>
                <w:color w:val="auto"/>
                <w:lang w:val="sv-S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201"/>
              <w:rPr>
                <w:color w:val="auto"/>
                <w:lang w:val="sv-SE"/>
              </w:rPr>
            </w:pPr>
            <w:r>
              <w:rPr>
                <w:color w:val="auto"/>
              </w:rPr>
              <w:t>RX parameter</w:t>
            </w:r>
          </w:p>
        </w:tc>
        <w:tc>
          <w:tcPr>
            <w:tcW w:w="907" w:type="dxa"/>
            <w:vMerge w:val="restart"/>
          </w:tcPr>
          <w:p>
            <w:pPr>
              <w:pStyle w:val="201"/>
              <w:rPr>
                <w:color w:val="auto"/>
                <w:lang w:val="sv-SE"/>
              </w:rPr>
            </w:pPr>
            <w:r>
              <w:rPr>
                <w:color w:val="auto"/>
              </w:rPr>
              <w:t>Units</w:t>
            </w:r>
          </w:p>
        </w:tc>
        <w:tc>
          <w:tcPr>
            <w:tcW w:w="6510" w:type="dxa"/>
            <w:gridSpan w:val="5"/>
          </w:tcPr>
          <w:p>
            <w:pPr>
              <w:pStyle w:val="201"/>
              <w:rPr>
                <w:color w:val="auto"/>
                <w:lang w:val="sv-SE"/>
              </w:rPr>
            </w:pPr>
            <w:r>
              <w:rPr>
                <w:color w:val="auto"/>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144"/>
              <w:rPr>
                <w:color w:val="auto"/>
                <w:lang w:val="sv-SE"/>
              </w:rPr>
            </w:pPr>
          </w:p>
        </w:tc>
        <w:tc>
          <w:tcPr>
            <w:tcW w:w="907" w:type="dxa"/>
            <w:vMerge w:val="continue"/>
          </w:tcPr>
          <w:p>
            <w:pPr>
              <w:pStyle w:val="202"/>
              <w:rPr>
                <w:color w:val="auto"/>
                <w:lang w:val="sv-SE"/>
              </w:rPr>
            </w:pPr>
          </w:p>
        </w:tc>
        <w:tc>
          <w:tcPr>
            <w:tcW w:w="1302" w:type="dxa"/>
          </w:tcPr>
          <w:p>
            <w:pPr>
              <w:pStyle w:val="201"/>
              <w:rPr>
                <w:color w:val="auto"/>
                <w:lang w:val="sv-SE"/>
              </w:rPr>
            </w:pPr>
            <w:del w:id="669" w:author="ZTE_Wubin" w:date="2020-10-23T09:44:40Z">
              <w:r>
                <w:rPr>
                  <w:rFonts w:hint="default"/>
                  <w:color w:val="auto"/>
                  <w:lang w:val="en-US"/>
                </w:rPr>
                <w:delText>90</w:delText>
              </w:r>
            </w:del>
            <w:ins w:id="670" w:author="ZTE_Wubin" w:date="2020-10-23T09:44:40Z">
              <w:r>
                <w:rPr>
                  <w:rFonts w:hint="eastAsia" w:eastAsia="宋体"/>
                  <w:color w:val="auto"/>
                  <w:lang w:val="en-US" w:eastAsia="zh-CN"/>
                </w:rPr>
                <w:t>60</w:t>
              </w:r>
            </w:ins>
            <w:r>
              <w:rPr>
                <w:color w:val="auto"/>
                <w:lang w:val="sv-SE"/>
              </w:rPr>
              <w:t xml:space="preserve"> MHz</w:t>
            </w:r>
          </w:p>
        </w:tc>
        <w:tc>
          <w:tcPr>
            <w:tcW w:w="1302" w:type="dxa"/>
          </w:tcPr>
          <w:p>
            <w:pPr>
              <w:pStyle w:val="201"/>
              <w:rPr>
                <w:color w:val="auto"/>
                <w:lang w:val="sv-SE"/>
              </w:rPr>
            </w:pPr>
            <w:del w:id="671" w:author="ZTE_Wubin" w:date="2020-10-23T09:44:37Z">
              <w:r>
                <w:rPr>
                  <w:rFonts w:hint="default"/>
                  <w:color w:val="auto"/>
                  <w:lang w:val="en-US"/>
                </w:rPr>
                <w:delText>100</w:delText>
              </w:r>
            </w:del>
            <w:ins w:id="672" w:author="ZTE_Wubin" w:date="2020-10-23T09:44:37Z">
              <w:r>
                <w:rPr>
                  <w:rFonts w:hint="eastAsia" w:eastAsia="宋体"/>
                  <w:color w:val="auto"/>
                  <w:lang w:val="en-US" w:eastAsia="zh-CN"/>
                </w:rPr>
                <w:t>8</w:t>
              </w:r>
            </w:ins>
            <w:ins w:id="673" w:author="ZTE_Wubin" w:date="2020-10-23T09:44:38Z">
              <w:r>
                <w:rPr>
                  <w:rFonts w:hint="eastAsia" w:eastAsia="宋体"/>
                  <w:color w:val="auto"/>
                  <w:lang w:val="en-US" w:eastAsia="zh-CN"/>
                </w:rPr>
                <w:t>0</w:t>
              </w:r>
            </w:ins>
            <w:r>
              <w:rPr>
                <w:color w:val="auto"/>
                <w:lang w:val="sv-SE"/>
              </w:rPr>
              <w:t xml:space="preserve"> MHz</w:t>
            </w:r>
          </w:p>
        </w:tc>
        <w:tc>
          <w:tcPr>
            <w:tcW w:w="1302" w:type="dxa"/>
          </w:tcPr>
          <w:p>
            <w:pPr>
              <w:pStyle w:val="202"/>
              <w:rPr>
                <w:color w:val="auto"/>
                <w:lang w:val="sv-SE"/>
              </w:rPr>
            </w:pPr>
            <w:ins w:id="674" w:author="ZTE_Wubin" w:date="2020-10-23T09:44:10Z">
              <w:r>
                <w:rPr>
                  <w:rFonts w:hint="eastAsia" w:eastAsia="宋体"/>
                  <w:color w:val="auto"/>
                  <w:lang w:val="en-US" w:eastAsia="zh-CN"/>
                </w:rPr>
                <w:t>9</w:t>
              </w:r>
            </w:ins>
            <w:ins w:id="675" w:author="ZTE_Wubin" w:date="2020-10-23T09:44:07Z">
              <w:r>
                <w:rPr>
                  <w:color w:val="auto"/>
                  <w:lang w:val="sv-SE"/>
                </w:rPr>
                <w:t>0 MHz</w:t>
              </w:r>
            </w:ins>
          </w:p>
        </w:tc>
        <w:tc>
          <w:tcPr>
            <w:tcW w:w="1302" w:type="dxa"/>
          </w:tcPr>
          <w:p>
            <w:pPr>
              <w:pStyle w:val="202"/>
              <w:rPr>
                <w:color w:val="auto"/>
                <w:lang w:val="sv-SE"/>
              </w:rPr>
            </w:pPr>
            <w:ins w:id="676" w:author="ZTE_Wubin" w:date="2020-10-23T09:44:05Z">
              <w:r>
                <w:rPr>
                  <w:color w:val="auto"/>
                  <w:lang w:val="sv-SE"/>
                </w:rPr>
                <w:t>100 MHz</w:t>
              </w:r>
            </w:ins>
          </w:p>
        </w:tc>
        <w:tc>
          <w:tcPr>
            <w:tcW w:w="1302" w:type="dxa"/>
          </w:tcPr>
          <w:p>
            <w:pPr>
              <w:pStyle w:val="202"/>
              <w:rPr>
                <w:color w:val="auto"/>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144"/>
              <w:rPr>
                <w:color w:val="auto"/>
                <w:lang w:val="en-US"/>
              </w:rPr>
            </w:pPr>
            <w:r>
              <w:rPr>
                <w:color w:val="auto"/>
              </w:rPr>
              <w:t>Power in transmission bandwidth configuration</w:t>
            </w:r>
          </w:p>
        </w:tc>
        <w:tc>
          <w:tcPr>
            <w:tcW w:w="907" w:type="dxa"/>
          </w:tcPr>
          <w:p>
            <w:pPr>
              <w:pStyle w:val="202"/>
              <w:rPr>
                <w:color w:val="auto"/>
                <w:lang w:val="sv-SE"/>
              </w:rPr>
            </w:pPr>
            <w:r>
              <w:rPr>
                <w:color w:val="auto"/>
              </w:rPr>
              <w:t>dBm</w:t>
            </w:r>
          </w:p>
        </w:tc>
        <w:tc>
          <w:tcPr>
            <w:tcW w:w="5208" w:type="dxa"/>
            <w:gridSpan w:val="4"/>
            <w:vAlign w:val="center"/>
          </w:tcPr>
          <w:p>
            <w:pPr>
              <w:pStyle w:val="202"/>
              <w:rPr>
                <w:color w:val="auto"/>
                <w:lang w:val="en-US"/>
              </w:rPr>
            </w:pPr>
            <w:r>
              <w:rPr>
                <w:color w:val="auto"/>
                <w:lang w:val="en-US"/>
              </w:rPr>
              <w:t>REFSENS + channel bandwidth specific value below</w:t>
            </w:r>
          </w:p>
        </w:tc>
        <w:tc>
          <w:tcPr>
            <w:tcW w:w="1302" w:type="dxa"/>
          </w:tcPr>
          <w:p>
            <w:pPr>
              <w:pStyle w:val="202"/>
              <w:rPr>
                <w:color w:val="aut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144"/>
              <w:rPr>
                <w:color w:val="auto"/>
                <w:lang w:val="en-US"/>
              </w:rPr>
            </w:pPr>
          </w:p>
        </w:tc>
        <w:tc>
          <w:tcPr>
            <w:tcW w:w="907" w:type="dxa"/>
          </w:tcPr>
          <w:p>
            <w:pPr>
              <w:pStyle w:val="202"/>
              <w:rPr>
                <w:color w:val="auto"/>
                <w:lang w:val="sv-SE"/>
              </w:rPr>
            </w:pPr>
            <w:r>
              <w:rPr>
                <w:color w:val="auto"/>
                <w:lang w:val="sv-SE"/>
              </w:rPr>
              <w:t>dB</w:t>
            </w:r>
          </w:p>
        </w:tc>
        <w:tc>
          <w:tcPr>
            <w:tcW w:w="1302" w:type="dxa"/>
          </w:tcPr>
          <w:p>
            <w:pPr>
              <w:pStyle w:val="202"/>
              <w:rPr>
                <w:rFonts w:hint="default" w:eastAsia="宋体"/>
                <w:color w:val="auto"/>
                <w:lang w:val="en-US" w:eastAsia="zh-CN"/>
              </w:rPr>
            </w:pPr>
            <w:del w:id="677" w:author="ZTE_Wubin" w:date="2020-10-23T09:44:45Z">
              <w:r>
                <w:rPr>
                  <w:rFonts w:hint="default"/>
                  <w:color w:val="auto"/>
                  <w:lang w:val="en-US"/>
                </w:rPr>
                <w:delText>15.5</w:delText>
              </w:r>
            </w:del>
            <w:ins w:id="678" w:author="ZTE_Wubin" w:date="2020-10-23T09:44:45Z">
              <w:r>
                <w:rPr>
                  <w:rFonts w:hint="eastAsia" w:eastAsia="宋体"/>
                  <w:color w:val="auto"/>
                  <w:lang w:val="en-US" w:eastAsia="zh-CN"/>
                </w:rPr>
                <w:t>14</w:t>
              </w:r>
            </w:ins>
          </w:p>
        </w:tc>
        <w:tc>
          <w:tcPr>
            <w:tcW w:w="1302" w:type="dxa"/>
          </w:tcPr>
          <w:p>
            <w:pPr>
              <w:pStyle w:val="202"/>
              <w:rPr>
                <w:rFonts w:hint="default" w:eastAsia="宋体"/>
                <w:color w:val="auto"/>
                <w:lang w:val="en-US" w:eastAsia="zh-CN"/>
              </w:rPr>
            </w:pPr>
            <w:del w:id="679" w:author="ZTE_Wubin" w:date="2020-10-23T09:44:43Z">
              <w:r>
                <w:rPr>
                  <w:rFonts w:hint="default"/>
                  <w:color w:val="auto"/>
                  <w:lang w:val="en-US"/>
                </w:rPr>
                <w:delText>16</w:delText>
              </w:r>
            </w:del>
            <w:ins w:id="680" w:author="ZTE_Wubin" w:date="2020-10-23T09:44:43Z">
              <w:r>
                <w:rPr>
                  <w:rFonts w:hint="eastAsia" w:eastAsia="宋体"/>
                  <w:color w:val="auto"/>
                  <w:lang w:val="en-US" w:eastAsia="zh-CN"/>
                </w:rPr>
                <w:t>15</w:t>
              </w:r>
            </w:ins>
          </w:p>
        </w:tc>
        <w:tc>
          <w:tcPr>
            <w:tcW w:w="1302" w:type="dxa"/>
          </w:tcPr>
          <w:p>
            <w:pPr>
              <w:pStyle w:val="202"/>
              <w:rPr>
                <w:rFonts w:hint="default" w:eastAsia="宋体"/>
                <w:color w:val="auto"/>
                <w:lang w:val="en-US" w:eastAsia="zh-CN"/>
              </w:rPr>
            </w:pPr>
            <w:ins w:id="681" w:author="ZTE_Wubin" w:date="2020-10-23T09:44:14Z">
              <w:r>
                <w:rPr>
                  <w:rFonts w:hint="eastAsia" w:eastAsia="宋体"/>
                  <w:color w:val="auto"/>
                  <w:lang w:val="en-US" w:eastAsia="zh-CN"/>
                </w:rPr>
                <w:t>15</w:t>
              </w:r>
            </w:ins>
            <w:ins w:id="682" w:author="ZTE_Wubin" w:date="2020-10-23T10:10:55Z">
              <w:r>
                <w:rPr>
                  <w:rFonts w:hint="eastAsia" w:eastAsia="宋体"/>
                  <w:color w:val="auto"/>
                  <w:lang w:val="en-US" w:eastAsia="zh-CN"/>
                </w:rPr>
                <w:t>.</w:t>
              </w:r>
            </w:ins>
            <w:ins w:id="683" w:author="ZTE_Wubin" w:date="2020-10-23T10:10:56Z">
              <w:r>
                <w:rPr>
                  <w:rFonts w:hint="eastAsia" w:eastAsia="宋体"/>
                  <w:color w:val="auto"/>
                  <w:lang w:val="en-US" w:eastAsia="zh-CN"/>
                </w:rPr>
                <w:t>5</w:t>
              </w:r>
            </w:ins>
          </w:p>
        </w:tc>
        <w:tc>
          <w:tcPr>
            <w:tcW w:w="1302" w:type="dxa"/>
          </w:tcPr>
          <w:p>
            <w:pPr>
              <w:pStyle w:val="202"/>
              <w:rPr>
                <w:rFonts w:hint="default" w:eastAsia="宋体"/>
                <w:color w:val="auto"/>
                <w:lang w:val="en-US" w:eastAsia="zh-CN"/>
              </w:rPr>
            </w:pPr>
            <w:ins w:id="684" w:author="ZTE_Wubin" w:date="2020-10-23T09:44:12Z">
              <w:r>
                <w:rPr>
                  <w:rFonts w:hint="eastAsia" w:eastAsia="宋体"/>
                  <w:color w:val="auto"/>
                  <w:lang w:val="en-US" w:eastAsia="zh-CN"/>
                </w:rPr>
                <w:t>1</w:t>
              </w:r>
            </w:ins>
            <w:ins w:id="685" w:author="ZTE_Wubin" w:date="2020-10-23T09:44:13Z">
              <w:r>
                <w:rPr>
                  <w:rFonts w:hint="eastAsia" w:eastAsia="宋体"/>
                  <w:color w:val="auto"/>
                  <w:lang w:val="en-US" w:eastAsia="zh-CN"/>
                </w:rPr>
                <w:t>6</w:t>
              </w:r>
            </w:ins>
          </w:p>
        </w:tc>
        <w:tc>
          <w:tcPr>
            <w:tcW w:w="1302" w:type="dxa"/>
          </w:tcPr>
          <w:p>
            <w:pPr>
              <w:pStyle w:val="202"/>
              <w:rPr>
                <w:color w:val="auto"/>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144"/>
              <w:rPr>
                <w:color w:val="auto"/>
                <w:lang w:val="sv-SE"/>
              </w:rPr>
            </w:pPr>
            <w:r>
              <w:rPr>
                <w:color w:val="auto"/>
                <w:lang w:val="sv-SE"/>
              </w:rPr>
              <w:t>BW</w:t>
            </w:r>
            <w:r>
              <w:rPr>
                <w:color w:val="auto"/>
                <w:vertAlign w:val="subscript"/>
                <w:lang w:val="sv-SE"/>
              </w:rPr>
              <w:t>interferer</w:t>
            </w:r>
          </w:p>
        </w:tc>
        <w:tc>
          <w:tcPr>
            <w:tcW w:w="907" w:type="dxa"/>
          </w:tcPr>
          <w:p>
            <w:pPr>
              <w:pStyle w:val="202"/>
              <w:rPr>
                <w:color w:val="auto"/>
                <w:lang w:val="sv-SE"/>
              </w:rPr>
            </w:pPr>
            <w:r>
              <w:rPr>
                <w:color w:val="auto"/>
                <w:lang w:val="sv-SE"/>
              </w:rPr>
              <w:t>MHz</w:t>
            </w:r>
          </w:p>
        </w:tc>
        <w:tc>
          <w:tcPr>
            <w:tcW w:w="5208" w:type="dxa"/>
            <w:gridSpan w:val="4"/>
          </w:tcPr>
          <w:p>
            <w:pPr>
              <w:pStyle w:val="202"/>
              <w:rPr>
                <w:color w:val="auto"/>
                <w:lang w:val="sv-SE"/>
              </w:rPr>
            </w:pPr>
            <w:r>
              <w:rPr>
                <w:color w:val="auto"/>
                <w:lang w:val="sv-SE"/>
              </w:rPr>
              <w:t>5</w:t>
            </w:r>
          </w:p>
        </w:tc>
        <w:tc>
          <w:tcPr>
            <w:tcW w:w="1302" w:type="dxa"/>
          </w:tcPr>
          <w:p>
            <w:pPr>
              <w:pStyle w:val="202"/>
              <w:rPr>
                <w:color w:val="auto"/>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144"/>
              <w:rPr>
                <w:color w:val="auto"/>
                <w:lang w:val="sv-SE"/>
              </w:rPr>
            </w:pPr>
            <w:r>
              <w:rPr>
                <w:color w:val="auto"/>
                <w:lang w:val="sv-SE"/>
              </w:rPr>
              <w:t>F</w:t>
            </w:r>
            <w:r>
              <w:rPr>
                <w:color w:val="auto"/>
                <w:vertAlign w:val="subscript"/>
                <w:lang w:val="sv-SE"/>
              </w:rPr>
              <w:t>Ioffset, case 1</w:t>
            </w:r>
          </w:p>
        </w:tc>
        <w:tc>
          <w:tcPr>
            <w:tcW w:w="907" w:type="dxa"/>
          </w:tcPr>
          <w:p>
            <w:pPr>
              <w:pStyle w:val="202"/>
              <w:rPr>
                <w:color w:val="auto"/>
                <w:lang w:val="sv-SE"/>
              </w:rPr>
            </w:pPr>
            <w:r>
              <w:rPr>
                <w:color w:val="auto"/>
                <w:lang w:val="sv-SE"/>
              </w:rPr>
              <w:t>MHz</w:t>
            </w:r>
          </w:p>
        </w:tc>
        <w:tc>
          <w:tcPr>
            <w:tcW w:w="5208" w:type="dxa"/>
            <w:gridSpan w:val="4"/>
          </w:tcPr>
          <w:p>
            <w:pPr>
              <w:pStyle w:val="202"/>
              <w:rPr>
                <w:color w:val="auto"/>
                <w:lang w:val="sv-SE"/>
              </w:rPr>
            </w:pPr>
            <w:r>
              <w:rPr>
                <w:color w:val="auto"/>
                <w:lang w:val="sv-SE"/>
              </w:rPr>
              <w:t>7.5</w:t>
            </w:r>
          </w:p>
        </w:tc>
        <w:tc>
          <w:tcPr>
            <w:tcW w:w="1302" w:type="dxa"/>
          </w:tcPr>
          <w:p>
            <w:pPr>
              <w:pStyle w:val="202"/>
              <w:rPr>
                <w:color w:val="auto"/>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144"/>
              <w:rPr>
                <w:color w:val="auto"/>
                <w:lang w:val="sv-SE"/>
              </w:rPr>
            </w:pPr>
            <w:r>
              <w:rPr>
                <w:color w:val="auto"/>
                <w:lang w:val="sv-SE"/>
              </w:rPr>
              <w:t>F</w:t>
            </w:r>
            <w:r>
              <w:rPr>
                <w:color w:val="auto"/>
                <w:vertAlign w:val="subscript"/>
                <w:lang w:val="sv-SE"/>
              </w:rPr>
              <w:t>Ioffset, case 2</w:t>
            </w:r>
          </w:p>
        </w:tc>
        <w:tc>
          <w:tcPr>
            <w:tcW w:w="907" w:type="dxa"/>
          </w:tcPr>
          <w:p>
            <w:pPr>
              <w:pStyle w:val="202"/>
              <w:rPr>
                <w:color w:val="auto"/>
                <w:lang w:val="sv-SE"/>
              </w:rPr>
            </w:pPr>
            <w:r>
              <w:rPr>
                <w:color w:val="auto"/>
                <w:lang w:val="sv-SE"/>
              </w:rPr>
              <w:t>MHz</w:t>
            </w:r>
          </w:p>
        </w:tc>
        <w:tc>
          <w:tcPr>
            <w:tcW w:w="5208" w:type="dxa"/>
            <w:gridSpan w:val="4"/>
          </w:tcPr>
          <w:p>
            <w:pPr>
              <w:pStyle w:val="202"/>
              <w:rPr>
                <w:color w:val="auto"/>
                <w:lang w:val="sv-SE"/>
              </w:rPr>
            </w:pPr>
            <w:r>
              <w:rPr>
                <w:color w:val="auto"/>
                <w:lang w:val="sv-SE"/>
              </w:rPr>
              <w:t>12.5</w:t>
            </w:r>
          </w:p>
        </w:tc>
        <w:tc>
          <w:tcPr>
            <w:tcW w:w="1302" w:type="dxa"/>
          </w:tcPr>
          <w:p>
            <w:pPr>
              <w:pStyle w:val="202"/>
              <w:rPr>
                <w:color w:val="auto"/>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7"/>
            <w:shd w:val="clear" w:color="auto" w:fill="auto"/>
          </w:tcPr>
          <w:p>
            <w:pPr>
              <w:pStyle w:val="143"/>
              <w:rPr>
                <w:color w:val="auto"/>
              </w:rPr>
            </w:pPr>
            <w:r>
              <w:rPr>
                <w:color w:val="auto"/>
              </w:rPr>
              <w:t>NOTE 1:</w:t>
            </w:r>
            <w:r>
              <w:rPr>
                <w:color w:val="auto"/>
              </w:rPr>
              <w:tab/>
            </w:r>
            <w:r>
              <w:rPr>
                <w:color w:val="auto"/>
              </w:rPr>
              <w:t>The transmitter shall be set to 4 dB below P</w:t>
            </w:r>
            <w:r>
              <w:rPr>
                <w:color w:val="auto"/>
                <w:vertAlign w:val="subscript"/>
              </w:rPr>
              <w:t xml:space="preserve">CMAX_L,f,c </w:t>
            </w:r>
            <w:r>
              <w:rPr>
                <w:color w:val="auto"/>
              </w:rPr>
              <w:t>at the minimum UL configuration specified in Table 7.3.2-3 with P</w:t>
            </w:r>
            <w:r>
              <w:rPr>
                <w:color w:val="auto"/>
                <w:vertAlign w:val="subscript"/>
              </w:rPr>
              <w:t xml:space="preserve">CMAX_L,f,c </w:t>
            </w:r>
            <w:r>
              <w:rPr>
                <w:color w:val="auto"/>
              </w:rPr>
              <w:t>defined in clause 6.2.4.</w:t>
            </w:r>
          </w:p>
          <w:p>
            <w:pPr>
              <w:pStyle w:val="143"/>
              <w:rPr>
                <w:color w:val="auto"/>
              </w:rPr>
            </w:pPr>
            <w:r>
              <w:rPr>
                <w:color w:val="auto"/>
              </w:rPr>
              <w:t>NOTE 2:</w:t>
            </w:r>
            <w:r>
              <w:rPr>
                <w:color w:val="auto"/>
              </w:rPr>
              <w:tab/>
            </w:r>
            <w:r>
              <w:rPr>
                <w:color w:val="auto"/>
              </w:rPr>
              <w:t xml:space="preserve">The interferer consists of the RMC specified in Annexes A.3.2.2 and A.3.3.2 with one sided dynamic OCNG Pattern OP.1 FDD/TDD for the DL-signal as described in Annex A.5.1.1/A.5.2.1 and 15 kHz SCS. </w:t>
            </w:r>
          </w:p>
        </w:tc>
      </w:tr>
    </w:tbl>
    <w:p>
      <w:pPr>
        <w:rPr>
          <w:color w:val="auto"/>
        </w:rPr>
      </w:pPr>
    </w:p>
    <w:p>
      <w:pPr>
        <w:pStyle w:val="3"/>
        <w:numPr>
          <w:ilvl w:val="1"/>
          <w:numId w:val="0"/>
        </w:numPr>
        <w:tabs>
          <w:tab w:val="clear" w:pos="0"/>
        </w:tabs>
        <w:ind w:leftChars="0"/>
        <w:rPr>
          <w:color w:val="auto"/>
        </w:rPr>
      </w:pPr>
      <w:r>
        <w:rPr>
          <w:rFonts w:eastAsia="??"/>
          <w:i/>
          <w:iCs/>
          <w:color w:val="FF0000"/>
          <w:sz w:val="21"/>
          <w:szCs w:val="21"/>
        </w:rPr>
        <w:t>&lt;&lt;</w:t>
      </w:r>
      <w:r>
        <w:rPr>
          <w:rFonts w:hint="eastAsia" w:eastAsia="宋体"/>
          <w:i/>
          <w:iCs/>
          <w:color w:val="FF0000"/>
          <w:sz w:val="21"/>
          <w:szCs w:val="21"/>
          <w:lang w:val="en-US" w:eastAsia="zh-CN"/>
        </w:rPr>
        <w:t xml:space="preserve"> Next </w:t>
      </w:r>
      <w:r>
        <w:rPr>
          <w:rFonts w:eastAsia="??"/>
          <w:i/>
          <w:iCs/>
          <w:color w:val="FF0000"/>
          <w:sz w:val="21"/>
          <w:szCs w:val="21"/>
        </w:rPr>
        <w:t>change &gt;&gt;</w:t>
      </w:r>
    </w:p>
    <w:p>
      <w:pPr>
        <w:pStyle w:val="4"/>
        <w:numPr>
          <w:ilvl w:val="2"/>
          <w:numId w:val="0"/>
        </w:numPr>
        <w:tabs>
          <w:tab w:val="clear" w:pos="0"/>
        </w:tabs>
        <w:ind w:leftChars="0"/>
        <w:rPr>
          <w:color w:val="auto"/>
        </w:rPr>
      </w:pPr>
      <w:bookmarkStart w:id="146" w:name="_Toc45889044"/>
      <w:bookmarkStart w:id="147" w:name="_Toc36107751"/>
      <w:bookmarkStart w:id="148" w:name="_Toc37251525"/>
      <w:bookmarkStart w:id="149" w:name="_Toc45888445"/>
      <w:bookmarkStart w:id="150" w:name="_Toc29803009"/>
      <w:bookmarkStart w:id="151" w:name="_Toc29802384"/>
      <w:bookmarkStart w:id="152" w:name="_Toc21344472"/>
      <w:bookmarkStart w:id="153" w:name="_Toc29801960"/>
      <w:r>
        <w:rPr>
          <w:color w:val="auto"/>
        </w:rPr>
        <w:t>7.6.3</w:t>
      </w:r>
      <w:r>
        <w:rPr>
          <w:color w:val="auto"/>
        </w:rPr>
        <w:tab/>
      </w:r>
      <w:r>
        <w:rPr>
          <w:color w:val="auto"/>
        </w:rPr>
        <w:t>Out-of-band blocking</w:t>
      </w:r>
      <w:bookmarkEnd w:id="146"/>
      <w:bookmarkEnd w:id="147"/>
      <w:bookmarkEnd w:id="148"/>
      <w:bookmarkEnd w:id="149"/>
      <w:bookmarkEnd w:id="150"/>
      <w:bookmarkEnd w:id="151"/>
      <w:bookmarkEnd w:id="152"/>
      <w:bookmarkEnd w:id="153"/>
    </w:p>
    <w:p>
      <w:pPr>
        <w:rPr>
          <w:color w:val="auto"/>
        </w:rPr>
      </w:pPr>
      <w:r>
        <w:rPr>
          <w:color w:val="auto"/>
        </w:rPr>
        <w:t>For NR bands with F</w:t>
      </w:r>
      <w:r>
        <w:rPr>
          <w:color w:val="auto"/>
          <w:vertAlign w:val="subscript"/>
        </w:rPr>
        <w:t xml:space="preserve">DL_high </w:t>
      </w:r>
      <w:r>
        <w:rPr>
          <w:color w:val="auto"/>
        </w:rPr>
        <w:t>&lt; 2700 MHz and F</w:t>
      </w:r>
      <w:r>
        <w:rPr>
          <w:color w:val="auto"/>
          <w:vertAlign w:val="subscript"/>
        </w:rPr>
        <w:t xml:space="preserve">UL_high </w:t>
      </w:r>
      <w:r>
        <w:rPr>
          <w:color w:val="auto"/>
        </w:rPr>
        <w:t xml:space="preserve">&lt; 2700 MHz </w:t>
      </w:r>
      <w:r>
        <w:rPr>
          <w:rFonts w:eastAsia="Osaka"/>
          <w:color w:val="auto"/>
        </w:rPr>
        <w:t>out-of-band band blocking is defined for an</w:t>
      </w:r>
      <w:r>
        <w:rPr>
          <w:color w:val="auto"/>
        </w:rPr>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Pr>
          <w:rFonts w:cs="v5.0.0"/>
          <w:color w:val="auto"/>
        </w:rPr>
        <w:t>he relative throughput requirement shall be met f</w:t>
      </w:r>
      <w:r>
        <w:rPr>
          <w:color w:val="auto"/>
        </w:rPr>
        <w:t>or any SCS specified for the channel bandwidth of the wanted signal. For operating bands with an unpaired DL part (as noted in Table 5.2-1), the requirements only apply for carriers assigned in the paired part.</w:t>
      </w:r>
    </w:p>
    <w:p>
      <w:pPr>
        <w:pStyle w:val="148"/>
        <w:rPr>
          <w:color w:val="auto"/>
        </w:rPr>
      </w:pPr>
      <w:r>
        <w:rPr>
          <w:color w:val="auto"/>
        </w:rPr>
        <w:t>Table 7.6.3-1: Out-of-band blocking parameters for NR bands with F</w:t>
      </w:r>
      <w:r>
        <w:rPr>
          <w:color w:val="auto"/>
          <w:vertAlign w:val="subscript"/>
        </w:rPr>
        <w:t xml:space="preserve">DL_high </w:t>
      </w:r>
      <w:r>
        <w:rPr>
          <w:rFonts w:cs="Arial"/>
          <w:color w:val="auto"/>
        </w:rPr>
        <w:t>&lt;</w:t>
      </w:r>
      <w:r>
        <w:rPr>
          <w:color w:val="auto"/>
        </w:rPr>
        <w:t xml:space="preserve"> 2700 MHz and F</w:t>
      </w:r>
      <w:r>
        <w:rPr>
          <w:color w:val="auto"/>
          <w:vertAlign w:val="subscript"/>
        </w:rPr>
        <w:t xml:space="preserve">UL_high </w:t>
      </w:r>
      <w:r>
        <w:rPr>
          <w:rFonts w:cs="Arial"/>
          <w:color w:val="auto"/>
        </w:rPr>
        <w:t>&lt;</w:t>
      </w:r>
      <w:r>
        <w:rPr>
          <w:color w:val="auto"/>
        </w:rPr>
        <w:t xml:space="preserve"> 2700 MHz</w:t>
      </w:r>
    </w:p>
    <w:tbl>
      <w:tblPr>
        <w:tblStyle w:val="76"/>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vAlign w:val="center"/>
          </w:tcPr>
          <w:p>
            <w:pPr>
              <w:pStyle w:val="201"/>
              <w:rPr>
                <w:color w:val="auto"/>
              </w:rPr>
            </w:pPr>
            <w:r>
              <w:rPr>
                <w:color w:val="auto"/>
              </w:rPr>
              <w:t>RX parameter</w:t>
            </w:r>
          </w:p>
        </w:tc>
        <w:tc>
          <w:tcPr>
            <w:tcW w:w="907" w:type="dxa"/>
            <w:vMerge w:val="restart"/>
            <w:vAlign w:val="center"/>
          </w:tcPr>
          <w:p>
            <w:pPr>
              <w:pStyle w:val="201"/>
              <w:rPr>
                <w:color w:val="auto"/>
              </w:rPr>
            </w:pPr>
            <w:r>
              <w:rPr>
                <w:color w:val="auto"/>
              </w:rPr>
              <w:t>Units</w:t>
            </w:r>
          </w:p>
        </w:tc>
        <w:tc>
          <w:tcPr>
            <w:tcW w:w="6510" w:type="dxa"/>
            <w:gridSpan w:val="5"/>
            <w:vAlign w:val="center"/>
          </w:tcPr>
          <w:p>
            <w:pPr>
              <w:pStyle w:val="201"/>
              <w:rPr>
                <w:color w:val="auto"/>
              </w:rPr>
            </w:pPr>
            <w:r>
              <w:rPr>
                <w:color w:val="auto"/>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vAlign w:val="center"/>
          </w:tcPr>
          <w:p>
            <w:pPr>
              <w:pStyle w:val="201"/>
              <w:rPr>
                <w:color w:val="auto"/>
              </w:rPr>
            </w:pPr>
          </w:p>
        </w:tc>
        <w:tc>
          <w:tcPr>
            <w:tcW w:w="907" w:type="dxa"/>
            <w:vMerge w:val="continue"/>
            <w:vAlign w:val="center"/>
          </w:tcPr>
          <w:p>
            <w:pPr>
              <w:pStyle w:val="201"/>
              <w:rPr>
                <w:color w:val="auto"/>
              </w:rPr>
            </w:pPr>
          </w:p>
        </w:tc>
        <w:tc>
          <w:tcPr>
            <w:tcW w:w="1302" w:type="dxa"/>
            <w:vAlign w:val="center"/>
          </w:tcPr>
          <w:p>
            <w:pPr>
              <w:pStyle w:val="201"/>
              <w:rPr>
                <w:color w:val="auto"/>
              </w:rPr>
            </w:pPr>
            <w:r>
              <w:rPr>
                <w:color w:val="auto"/>
              </w:rPr>
              <w:t>5 MHz</w:t>
            </w:r>
          </w:p>
        </w:tc>
        <w:tc>
          <w:tcPr>
            <w:tcW w:w="1302" w:type="dxa"/>
            <w:vAlign w:val="center"/>
          </w:tcPr>
          <w:p>
            <w:pPr>
              <w:pStyle w:val="201"/>
              <w:rPr>
                <w:color w:val="auto"/>
              </w:rPr>
            </w:pPr>
            <w:r>
              <w:rPr>
                <w:color w:val="auto"/>
              </w:rPr>
              <w:t>10 MHz</w:t>
            </w:r>
          </w:p>
        </w:tc>
        <w:tc>
          <w:tcPr>
            <w:tcW w:w="1302" w:type="dxa"/>
            <w:vAlign w:val="center"/>
          </w:tcPr>
          <w:p>
            <w:pPr>
              <w:pStyle w:val="201"/>
              <w:rPr>
                <w:color w:val="auto"/>
              </w:rPr>
            </w:pPr>
            <w:r>
              <w:rPr>
                <w:color w:val="auto"/>
              </w:rPr>
              <w:t>15 MHz</w:t>
            </w:r>
          </w:p>
        </w:tc>
        <w:tc>
          <w:tcPr>
            <w:tcW w:w="1302" w:type="dxa"/>
            <w:vAlign w:val="center"/>
          </w:tcPr>
          <w:p>
            <w:pPr>
              <w:pStyle w:val="201"/>
              <w:rPr>
                <w:color w:val="auto"/>
              </w:rPr>
            </w:pPr>
            <w:r>
              <w:rPr>
                <w:color w:val="auto"/>
              </w:rPr>
              <w:t>20 MHz</w:t>
            </w:r>
          </w:p>
        </w:tc>
        <w:tc>
          <w:tcPr>
            <w:tcW w:w="1302" w:type="dxa"/>
            <w:vAlign w:val="center"/>
          </w:tcPr>
          <w:p>
            <w:pPr>
              <w:pStyle w:val="201"/>
              <w:rPr>
                <w:color w:val="auto"/>
              </w:rPr>
            </w:pPr>
            <w:r>
              <w:rPr>
                <w:color w:val="auto"/>
              </w:rP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202"/>
              <w:rPr>
                <w:color w:val="auto"/>
              </w:rPr>
            </w:pPr>
            <w:r>
              <w:rPr>
                <w:color w:val="auto"/>
              </w:rPr>
              <w:t>Power in transmission bandwidth configuration</w:t>
            </w:r>
          </w:p>
        </w:tc>
        <w:tc>
          <w:tcPr>
            <w:tcW w:w="907" w:type="dxa"/>
          </w:tcPr>
          <w:p>
            <w:pPr>
              <w:pStyle w:val="202"/>
              <w:rPr>
                <w:color w:val="auto"/>
              </w:rPr>
            </w:pPr>
            <w:r>
              <w:rPr>
                <w:color w:val="auto"/>
              </w:rPr>
              <w:t>dBm</w:t>
            </w:r>
          </w:p>
        </w:tc>
        <w:tc>
          <w:tcPr>
            <w:tcW w:w="6510" w:type="dxa"/>
            <w:gridSpan w:val="5"/>
          </w:tcPr>
          <w:p>
            <w:pPr>
              <w:pStyle w:val="202"/>
              <w:rPr>
                <w:color w:val="auto"/>
              </w:rPr>
            </w:pPr>
            <w:r>
              <w:rPr>
                <w:color w:val="auto"/>
              </w:rPr>
              <w:t>REFSENS + channel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202"/>
              <w:rPr>
                <w:color w:val="auto"/>
              </w:rPr>
            </w:pPr>
          </w:p>
        </w:tc>
        <w:tc>
          <w:tcPr>
            <w:tcW w:w="907" w:type="dxa"/>
          </w:tcPr>
          <w:p>
            <w:pPr>
              <w:pStyle w:val="202"/>
              <w:rPr>
                <w:color w:val="auto"/>
              </w:rPr>
            </w:pPr>
            <w:r>
              <w:rPr>
                <w:color w:val="auto"/>
              </w:rPr>
              <w:t>dB</w:t>
            </w:r>
          </w:p>
        </w:tc>
        <w:tc>
          <w:tcPr>
            <w:tcW w:w="1302" w:type="dxa"/>
          </w:tcPr>
          <w:p>
            <w:pPr>
              <w:pStyle w:val="202"/>
              <w:rPr>
                <w:color w:val="auto"/>
              </w:rPr>
            </w:pPr>
            <w:r>
              <w:rPr>
                <w:color w:val="auto"/>
              </w:rPr>
              <w:t>6</w:t>
            </w:r>
          </w:p>
        </w:tc>
        <w:tc>
          <w:tcPr>
            <w:tcW w:w="1302" w:type="dxa"/>
          </w:tcPr>
          <w:p>
            <w:pPr>
              <w:pStyle w:val="202"/>
              <w:rPr>
                <w:color w:val="auto"/>
              </w:rPr>
            </w:pPr>
            <w:r>
              <w:rPr>
                <w:color w:val="auto"/>
              </w:rPr>
              <w:t>6</w:t>
            </w:r>
          </w:p>
        </w:tc>
        <w:tc>
          <w:tcPr>
            <w:tcW w:w="1302" w:type="dxa"/>
          </w:tcPr>
          <w:p>
            <w:pPr>
              <w:pStyle w:val="202"/>
              <w:rPr>
                <w:color w:val="auto"/>
                <w:lang w:val="sv-SE"/>
              </w:rPr>
            </w:pPr>
            <w:r>
              <w:rPr>
                <w:color w:val="auto"/>
                <w:lang w:val="sv-SE"/>
              </w:rPr>
              <w:t>7</w:t>
            </w:r>
          </w:p>
        </w:tc>
        <w:tc>
          <w:tcPr>
            <w:tcW w:w="1302" w:type="dxa"/>
          </w:tcPr>
          <w:p>
            <w:pPr>
              <w:pStyle w:val="202"/>
              <w:rPr>
                <w:color w:val="auto"/>
                <w:lang w:val="sv-SE"/>
              </w:rPr>
            </w:pPr>
            <w:r>
              <w:rPr>
                <w:color w:val="auto"/>
                <w:lang w:val="sv-SE"/>
              </w:rPr>
              <w:t>9</w:t>
            </w:r>
          </w:p>
        </w:tc>
        <w:tc>
          <w:tcPr>
            <w:tcW w:w="1302" w:type="dxa"/>
          </w:tcPr>
          <w:p>
            <w:pPr>
              <w:pStyle w:val="202"/>
              <w:rPr>
                <w:color w:val="auto"/>
                <w:lang w:val="sv-SE"/>
              </w:rPr>
            </w:pPr>
            <w:r>
              <w:rPr>
                <w:color w:val="auto"/>
                <w:lang w:val="sv-S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vAlign w:val="center"/>
          </w:tcPr>
          <w:p>
            <w:pPr>
              <w:pStyle w:val="201"/>
              <w:rPr>
                <w:color w:val="auto"/>
              </w:rPr>
            </w:pPr>
            <w:r>
              <w:rPr>
                <w:color w:val="auto"/>
              </w:rPr>
              <w:t>RX parameter</w:t>
            </w:r>
          </w:p>
        </w:tc>
        <w:tc>
          <w:tcPr>
            <w:tcW w:w="907" w:type="dxa"/>
            <w:vMerge w:val="restart"/>
            <w:vAlign w:val="center"/>
          </w:tcPr>
          <w:p>
            <w:pPr>
              <w:pStyle w:val="201"/>
              <w:rPr>
                <w:color w:val="auto"/>
              </w:rPr>
            </w:pPr>
            <w:r>
              <w:rPr>
                <w:color w:val="auto"/>
              </w:rPr>
              <w:t>Units</w:t>
            </w:r>
          </w:p>
        </w:tc>
        <w:tc>
          <w:tcPr>
            <w:tcW w:w="6510" w:type="dxa"/>
            <w:gridSpan w:val="5"/>
            <w:vAlign w:val="center"/>
          </w:tcPr>
          <w:p>
            <w:pPr>
              <w:pStyle w:val="201"/>
              <w:rPr>
                <w:color w:val="auto"/>
              </w:rPr>
            </w:pPr>
            <w:r>
              <w:rPr>
                <w:color w:val="auto"/>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vAlign w:val="center"/>
          </w:tcPr>
          <w:p>
            <w:pPr>
              <w:pStyle w:val="201"/>
              <w:rPr>
                <w:color w:val="auto"/>
              </w:rPr>
            </w:pPr>
          </w:p>
        </w:tc>
        <w:tc>
          <w:tcPr>
            <w:tcW w:w="907" w:type="dxa"/>
            <w:vMerge w:val="continue"/>
            <w:vAlign w:val="center"/>
          </w:tcPr>
          <w:p>
            <w:pPr>
              <w:pStyle w:val="201"/>
              <w:rPr>
                <w:color w:val="auto"/>
              </w:rPr>
            </w:pPr>
          </w:p>
        </w:tc>
        <w:tc>
          <w:tcPr>
            <w:tcW w:w="1302" w:type="dxa"/>
            <w:vAlign w:val="center"/>
          </w:tcPr>
          <w:p>
            <w:pPr>
              <w:pStyle w:val="201"/>
              <w:rPr>
                <w:color w:val="auto"/>
              </w:rPr>
            </w:pPr>
            <w:r>
              <w:rPr>
                <w:color w:val="auto"/>
              </w:rPr>
              <w:t>30 MHz</w:t>
            </w:r>
          </w:p>
        </w:tc>
        <w:tc>
          <w:tcPr>
            <w:tcW w:w="1302" w:type="dxa"/>
            <w:vAlign w:val="center"/>
          </w:tcPr>
          <w:p>
            <w:pPr>
              <w:pStyle w:val="201"/>
              <w:rPr>
                <w:color w:val="auto"/>
              </w:rPr>
            </w:pPr>
            <w:del w:id="686" w:author="ZTE_Wubin" w:date="2020-10-23T09:48:46Z">
              <w:r>
                <w:rPr>
                  <w:rFonts w:hint="default"/>
                  <w:color w:val="auto"/>
                  <w:lang w:val="en-US"/>
                </w:rPr>
                <w:delText>40</w:delText>
              </w:r>
            </w:del>
            <w:ins w:id="687" w:author="ZTE_Wubin" w:date="2020-10-23T09:48:46Z">
              <w:r>
                <w:rPr>
                  <w:rFonts w:hint="eastAsia" w:eastAsia="宋体"/>
                  <w:color w:val="auto"/>
                  <w:lang w:val="en-US" w:eastAsia="zh-CN"/>
                </w:rPr>
                <w:t>35</w:t>
              </w:r>
            </w:ins>
            <w:r>
              <w:rPr>
                <w:color w:val="auto"/>
              </w:rPr>
              <w:t xml:space="preserve"> MHz</w:t>
            </w:r>
          </w:p>
        </w:tc>
        <w:tc>
          <w:tcPr>
            <w:tcW w:w="1302" w:type="dxa"/>
            <w:vAlign w:val="center"/>
          </w:tcPr>
          <w:p>
            <w:pPr>
              <w:pStyle w:val="201"/>
              <w:rPr>
                <w:color w:val="auto"/>
              </w:rPr>
            </w:pPr>
            <w:del w:id="688" w:author="ZTE_Wubin" w:date="2020-10-23T09:48:20Z">
              <w:r>
                <w:rPr>
                  <w:rFonts w:hint="default"/>
                  <w:color w:val="auto"/>
                  <w:lang w:val="en-US"/>
                </w:rPr>
                <w:delText>50</w:delText>
              </w:r>
            </w:del>
            <w:ins w:id="689" w:author="ZTE_Wubin" w:date="2020-10-23T09:48:20Z">
              <w:r>
                <w:rPr>
                  <w:rFonts w:hint="eastAsia" w:eastAsia="宋体"/>
                  <w:color w:val="auto"/>
                  <w:lang w:val="en-US" w:eastAsia="zh-CN"/>
                </w:rPr>
                <w:t>40</w:t>
              </w:r>
            </w:ins>
            <w:r>
              <w:rPr>
                <w:color w:val="auto"/>
              </w:rPr>
              <w:t xml:space="preserve"> MHz</w:t>
            </w:r>
          </w:p>
        </w:tc>
        <w:tc>
          <w:tcPr>
            <w:tcW w:w="1302" w:type="dxa"/>
          </w:tcPr>
          <w:p>
            <w:pPr>
              <w:pStyle w:val="201"/>
              <w:rPr>
                <w:color w:val="auto"/>
              </w:rPr>
            </w:pPr>
            <w:del w:id="690" w:author="ZTE_Wubin" w:date="2020-10-23T09:48:18Z">
              <w:r>
                <w:rPr>
                  <w:rFonts w:hint="default"/>
                  <w:color w:val="auto"/>
                  <w:lang w:val="en-US"/>
                </w:rPr>
                <w:delText>60</w:delText>
              </w:r>
            </w:del>
            <w:ins w:id="691" w:author="ZTE_Wubin" w:date="2020-10-23T09:48:18Z">
              <w:r>
                <w:rPr>
                  <w:rFonts w:hint="eastAsia" w:eastAsia="宋体"/>
                  <w:color w:val="auto"/>
                  <w:lang w:val="en-US" w:eastAsia="zh-CN"/>
                </w:rPr>
                <w:t>45</w:t>
              </w:r>
            </w:ins>
            <w:r>
              <w:rPr>
                <w:color w:val="auto"/>
              </w:rPr>
              <w:t xml:space="preserve"> MHz</w:t>
            </w:r>
          </w:p>
        </w:tc>
        <w:tc>
          <w:tcPr>
            <w:tcW w:w="1302" w:type="dxa"/>
          </w:tcPr>
          <w:p>
            <w:pPr>
              <w:pStyle w:val="201"/>
              <w:rPr>
                <w:color w:val="auto"/>
              </w:rPr>
            </w:pPr>
            <w:del w:id="692" w:author="ZTE_Wubin" w:date="2020-10-23T09:48:07Z">
              <w:r>
                <w:rPr>
                  <w:rFonts w:hint="default"/>
                  <w:color w:val="auto"/>
                  <w:lang w:val="en-US"/>
                </w:rPr>
                <w:delText>80</w:delText>
              </w:r>
            </w:del>
            <w:ins w:id="693" w:author="ZTE_Wubin" w:date="2020-10-23T09:48:07Z">
              <w:r>
                <w:rPr>
                  <w:rFonts w:hint="eastAsia" w:eastAsia="宋体"/>
                  <w:color w:val="auto"/>
                  <w:lang w:val="en-US" w:eastAsia="zh-CN"/>
                </w:rPr>
                <w:t>5</w:t>
              </w:r>
            </w:ins>
            <w:ins w:id="694" w:author="ZTE_Wubin" w:date="2020-10-23T09:48:08Z">
              <w:r>
                <w:rPr>
                  <w:rFonts w:hint="eastAsia" w:eastAsia="宋体"/>
                  <w:color w:val="auto"/>
                  <w:lang w:val="en-US" w:eastAsia="zh-CN"/>
                </w:rPr>
                <w:t>0</w:t>
              </w:r>
            </w:ins>
            <w:r>
              <w:rPr>
                <w:color w:val="auto"/>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202"/>
              <w:rPr>
                <w:color w:val="auto"/>
              </w:rPr>
            </w:pPr>
            <w:r>
              <w:rPr>
                <w:color w:val="auto"/>
              </w:rPr>
              <w:t>Power in transmission bandwidth configuration</w:t>
            </w:r>
          </w:p>
        </w:tc>
        <w:tc>
          <w:tcPr>
            <w:tcW w:w="907" w:type="dxa"/>
          </w:tcPr>
          <w:p>
            <w:pPr>
              <w:pStyle w:val="202"/>
              <w:rPr>
                <w:color w:val="auto"/>
              </w:rPr>
            </w:pPr>
            <w:r>
              <w:rPr>
                <w:color w:val="auto"/>
              </w:rPr>
              <w:t>dBm</w:t>
            </w:r>
          </w:p>
        </w:tc>
        <w:tc>
          <w:tcPr>
            <w:tcW w:w="6510" w:type="dxa"/>
            <w:gridSpan w:val="5"/>
          </w:tcPr>
          <w:p>
            <w:pPr>
              <w:pStyle w:val="202"/>
              <w:rPr>
                <w:color w:val="auto"/>
              </w:rPr>
            </w:pPr>
            <w:r>
              <w:rPr>
                <w:color w:val="auto"/>
              </w:rPr>
              <w:t>REFSENS + channel bandwidth specific value below</w:t>
            </w:r>
          </w:p>
          <w:p>
            <w:pPr>
              <w:pStyle w:val="202"/>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144"/>
              <w:rPr>
                <w:color w:val="auto"/>
              </w:rPr>
            </w:pPr>
          </w:p>
        </w:tc>
        <w:tc>
          <w:tcPr>
            <w:tcW w:w="907" w:type="dxa"/>
          </w:tcPr>
          <w:p>
            <w:pPr>
              <w:pStyle w:val="202"/>
              <w:rPr>
                <w:color w:val="auto"/>
                <w:lang w:val="sv-SE"/>
              </w:rPr>
            </w:pPr>
            <w:r>
              <w:rPr>
                <w:color w:val="auto"/>
                <w:lang w:val="sv-SE"/>
              </w:rPr>
              <w:t>dB</w:t>
            </w:r>
          </w:p>
        </w:tc>
        <w:tc>
          <w:tcPr>
            <w:tcW w:w="1302" w:type="dxa"/>
          </w:tcPr>
          <w:p>
            <w:pPr>
              <w:pStyle w:val="202"/>
              <w:rPr>
                <w:color w:val="auto"/>
                <w:lang w:val="sv-SE"/>
              </w:rPr>
            </w:pPr>
            <w:r>
              <w:rPr>
                <w:color w:val="auto"/>
                <w:lang w:val="sv-SE"/>
              </w:rPr>
              <w:t>11</w:t>
            </w:r>
          </w:p>
        </w:tc>
        <w:tc>
          <w:tcPr>
            <w:tcW w:w="1302" w:type="dxa"/>
          </w:tcPr>
          <w:p>
            <w:pPr>
              <w:pStyle w:val="202"/>
              <w:rPr>
                <w:rFonts w:hint="default" w:eastAsia="宋体"/>
                <w:color w:val="auto"/>
                <w:lang w:val="en-US" w:eastAsia="zh-CN"/>
              </w:rPr>
            </w:pPr>
            <w:del w:id="695" w:author="ZTE_Wubin" w:date="2020-10-23T09:48:47Z">
              <w:r>
                <w:rPr>
                  <w:rFonts w:hint="default"/>
                  <w:color w:val="auto"/>
                  <w:lang w:val="en-US"/>
                </w:rPr>
                <w:delText>12</w:delText>
              </w:r>
            </w:del>
            <w:ins w:id="696" w:author="ZTE_Wubin" w:date="2020-10-23T09:48:47Z">
              <w:r>
                <w:rPr>
                  <w:rFonts w:hint="eastAsia" w:eastAsia="宋体"/>
                  <w:color w:val="auto"/>
                  <w:lang w:val="en-US" w:eastAsia="zh-CN"/>
                </w:rPr>
                <w:t>1</w:t>
              </w:r>
            </w:ins>
            <w:ins w:id="697" w:author="ZTE_Wubin" w:date="2020-10-23T09:48:48Z">
              <w:r>
                <w:rPr>
                  <w:rFonts w:hint="eastAsia" w:eastAsia="宋体"/>
                  <w:color w:val="auto"/>
                  <w:lang w:val="en-US" w:eastAsia="zh-CN"/>
                </w:rPr>
                <w:t>1.5</w:t>
              </w:r>
            </w:ins>
          </w:p>
        </w:tc>
        <w:tc>
          <w:tcPr>
            <w:tcW w:w="1302" w:type="dxa"/>
          </w:tcPr>
          <w:p>
            <w:pPr>
              <w:pStyle w:val="202"/>
              <w:rPr>
                <w:rFonts w:hint="default" w:eastAsia="宋体"/>
                <w:color w:val="auto"/>
                <w:lang w:val="en-US" w:eastAsia="zh-CN"/>
              </w:rPr>
            </w:pPr>
            <w:del w:id="698" w:author="ZTE_Wubin" w:date="2020-10-23T09:48:22Z">
              <w:r>
                <w:rPr>
                  <w:rFonts w:hint="default"/>
                  <w:color w:val="auto"/>
                  <w:lang w:val="en-US"/>
                </w:rPr>
                <w:delText>13</w:delText>
              </w:r>
            </w:del>
            <w:ins w:id="699" w:author="ZTE_Wubin" w:date="2020-10-23T09:48:22Z">
              <w:r>
                <w:rPr>
                  <w:rFonts w:hint="eastAsia" w:eastAsia="宋体"/>
                  <w:color w:val="auto"/>
                  <w:lang w:val="en-US" w:eastAsia="zh-CN"/>
                </w:rPr>
                <w:t>12</w:t>
              </w:r>
            </w:ins>
          </w:p>
        </w:tc>
        <w:tc>
          <w:tcPr>
            <w:tcW w:w="1302" w:type="dxa"/>
          </w:tcPr>
          <w:p>
            <w:pPr>
              <w:pStyle w:val="202"/>
              <w:rPr>
                <w:rFonts w:hint="default" w:eastAsia="宋体"/>
                <w:color w:val="auto"/>
                <w:lang w:val="en-US" w:eastAsia="zh-CN"/>
              </w:rPr>
            </w:pPr>
            <w:del w:id="700" w:author="ZTE_Wubin" w:date="2020-10-23T09:48:41Z">
              <w:r>
                <w:rPr>
                  <w:rFonts w:hint="default"/>
                  <w:color w:val="auto"/>
                  <w:lang w:val="en-US"/>
                </w:rPr>
                <w:delText>14</w:delText>
              </w:r>
            </w:del>
            <w:ins w:id="701" w:author="ZTE_Wubin" w:date="2020-10-23T09:48:41Z">
              <w:r>
                <w:rPr>
                  <w:rFonts w:hint="eastAsia" w:eastAsia="宋体"/>
                  <w:color w:val="auto"/>
                  <w:lang w:val="en-US" w:eastAsia="zh-CN"/>
                </w:rPr>
                <w:t>12</w:t>
              </w:r>
            </w:ins>
            <w:ins w:id="702" w:author="ZTE_Wubin" w:date="2020-10-23T09:48:42Z">
              <w:r>
                <w:rPr>
                  <w:rFonts w:hint="eastAsia" w:eastAsia="宋体"/>
                  <w:color w:val="auto"/>
                  <w:lang w:val="en-US" w:eastAsia="zh-CN"/>
                </w:rPr>
                <w:t>.5</w:t>
              </w:r>
            </w:ins>
          </w:p>
        </w:tc>
        <w:tc>
          <w:tcPr>
            <w:tcW w:w="1302" w:type="dxa"/>
          </w:tcPr>
          <w:p>
            <w:pPr>
              <w:pStyle w:val="202"/>
              <w:rPr>
                <w:rFonts w:hint="default" w:eastAsia="宋体"/>
                <w:color w:val="auto"/>
                <w:lang w:val="en-US" w:eastAsia="zh-CN"/>
              </w:rPr>
            </w:pPr>
            <w:del w:id="703" w:author="ZTE_Wubin" w:date="2020-10-23T09:48:12Z">
              <w:r>
                <w:rPr>
                  <w:rFonts w:hint="default"/>
                  <w:color w:val="auto"/>
                  <w:lang w:val="en-US"/>
                </w:rPr>
                <w:delText>15</w:delText>
              </w:r>
            </w:del>
            <w:ins w:id="704" w:author="ZTE_Wubin" w:date="2020-10-23T09:48:12Z">
              <w:r>
                <w:rPr>
                  <w:rFonts w:hint="eastAsia" w:eastAsia="宋体"/>
                  <w:color w:val="auto"/>
                  <w:lang w:val="en-US" w:eastAsia="zh-CN"/>
                </w:rPr>
                <w:t>1</w:t>
              </w:r>
            </w:ins>
            <w:ins w:id="705" w:author="ZTE_Wubin" w:date="2020-10-23T09:48:13Z">
              <w:r>
                <w:rPr>
                  <w:rFonts w:hint="eastAsia" w:eastAsia="宋体"/>
                  <w:color w:val="auto"/>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vAlign w:val="center"/>
          </w:tcPr>
          <w:p>
            <w:pPr>
              <w:pStyle w:val="201"/>
              <w:rPr>
                <w:color w:val="auto"/>
              </w:rPr>
            </w:pPr>
            <w:r>
              <w:rPr>
                <w:color w:val="auto"/>
              </w:rPr>
              <w:t>RX parameter</w:t>
            </w:r>
          </w:p>
        </w:tc>
        <w:tc>
          <w:tcPr>
            <w:tcW w:w="907" w:type="dxa"/>
            <w:vMerge w:val="restart"/>
            <w:vAlign w:val="center"/>
          </w:tcPr>
          <w:p>
            <w:pPr>
              <w:pStyle w:val="201"/>
              <w:rPr>
                <w:color w:val="auto"/>
                <w:lang w:val="sv-SE"/>
              </w:rPr>
            </w:pPr>
            <w:r>
              <w:rPr>
                <w:color w:val="auto"/>
              </w:rPr>
              <w:t>Units</w:t>
            </w:r>
          </w:p>
        </w:tc>
        <w:tc>
          <w:tcPr>
            <w:tcW w:w="6510" w:type="dxa"/>
            <w:gridSpan w:val="5"/>
            <w:vAlign w:val="center"/>
          </w:tcPr>
          <w:p>
            <w:pPr>
              <w:pStyle w:val="201"/>
              <w:rPr>
                <w:color w:val="auto"/>
                <w:lang w:val="sv-SE"/>
              </w:rPr>
            </w:pPr>
            <w:r>
              <w:rPr>
                <w:color w:val="auto"/>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vAlign w:val="center"/>
          </w:tcPr>
          <w:p>
            <w:pPr>
              <w:pStyle w:val="144"/>
              <w:rPr>
                <w:color w:val="auto"/>
              </w:rPr>
            </w:pPr>
          </w:p>
        </w:tc>
        <w:tc>
          <w:tcPr>
            <w:tcW w:w="907" w:type="dxa"/>
            <w:vMerge w:val="continue"/>
            <w:vAlign w:val="center"/>
          </w:tcPr>
          <w:p>
            <w:pPr>
              <w:pStyle w:val="202"/>
              <w:rPr>
                <w:color w:val="auto"/>
                <w:lang w:val="sv-SE"/>
              </w:rPr>
            </w:pPr>
          </w:p>
        </w:tc>
        <w:tc>
          <w:tcPr>
            <w:tcW w:w="1302" w:type="dxa"/>
          </w:tcPr>
          <w:p>
            <w:pPr>
              <w:pStyle w:val="201"/>
              <w:rPr>
                <w:color w:val="auto"/>
                <w:lang w:val="sv-SE"/>
              </w:rPr>
            </w:pPr>
            <w:del w:id="706" w:author="ZTE_Wubin" w:date="2020-10-23T09:47:59Z">
              <w:r>
                <w:rPr>
                  <w:rFonts w:hint="default"/>
                  <w:color w:val="auto"/>
                  <w:lang w:val="en-US"/>
                </w:rPr>
                <w:delText>90</w:delText>
              </w:r>
            </w:del>
            <w:ins w:id="707" w:author="ZTE_Wubin" w:date="2020-10-23T09:47:59Z">
              <w:r>
                <w:rPr>
                  <w:rFonts w:hint="eastAsia" w:eastAsia="宋体"/>
                  <w:color w:val="auto"/>
                  <w:lang w:val="en-US" w:eastAsia="zh-CN"/>
                </w:rPr>
                <w:t>60</w:t>
              </w:r>
            </w:ins>
            <w:r>
              <w:rPr>
                <w:color w:val="auto"/>
                <w:lang w:val="sv-SE"/>
              </w:rPr>
              <w:t xml:space="preserve"> MHz</w:t>
            </w:r>
          </w:p>
        </w:tc>
        <w:tc>
          <w:tcPr>
            <w:tcW w:w="1302" w:type="dxa"/>
          </w:tcPr>
          <w:p>
            <w:pPr>
              <w:pStyle w:val="201"/>
              <w:rPr>
                <w:color w:val="auto"/>
                <w:lang w:val="sv-SE"/>
              </w:rPr>
            </w:pPr>
            <w:del w:id="708" w:author="ZTE_Wubin" w:date="2020-10-23T09:47:55Z">
              <w:r>
                <w:rPr>
                  <w:rFonts w:hint="default"/>
                  <w:color w:val="auto"/>
                  <w:lang w:val="en-US"/>
                </w:rPr>
                <w:delText>100</w:delText>
              </w:r>
            </w:del>
            <w:ins w:id="709" w:author="ZTE_Wubin" w:date="2020-10-23T09:47:55Z">
              <w:r>
                <w:rPr>
                  <w:rFonts w:hint="eastAsia" w:eastAsia="宋体"/>
                  <w:color w:val="auto"/>
                  <w:lang w:val="en-US" w:eastAsia="zh-CN"/>
                </w:rPr>
                <w:t>8</w:t>
              </w:r>
            </w:ins>
            <w:ins w:id="710" w:author="ZTE_Wubin" w:date="2020-10-23T09:47:56Z">
              <w:r>
                <w:rPr>
                  <w:rFonts w:hint="eastAsia" w:eastAsia="宋体"/>
                  <w:color w:val="auto"/>
                  <w:lang w:val="en-US" w:eastAsia="zh-CN"/>
                </w:rPr>
                <w:t>0</w:t>
              </w:r>
            </w:ins>
            <w:r>
              <w:rPr>
                <w:color w:val="auto"/>
                <w:lang w:val="sv-SE"/>
              </w:rPr>
              <w:t xml:space="preserve"> MHz</w:t>
            </w:r>
          </w:p>
        </w:tc>
        <w:tc>
          <w:tcPr>
            <w:tcW w:w="1302" w:type="dxa"/>
          </w:tcPr>
          <w:p>
            <w:pPr>
              <w:pStyle w:val="202"/>
              <w:rPr>
                <w:color w:val="auto"/>
                <w:lang w:val="sv-SE"/>
              </w:rPr>
            </w:pPr>
            <w:ins w:id="711" w:author="ZTE_Wubin" w:date="2020-10-23T09:47:34Z">
              <w:r>
                <w:rPr>
                  <w:rFonts w:hint="eastAsia" w:eastAsia="宋体"/>
                  <w:color w:val="auto"/>
                  <w:lang w:val="en-US" w:eastAsia="zh-CN"/>
                </w:rPr>
                <w:t>9</w:t>
              </w:r>
            </w:ins>
            <w:ins w:id="712" w:author="ZTE_Wubin" w:date="2020-10-23T09:47:31Z">
              <w:r>
                <w:rPr>
                  <w:color w:val="auto"/>
                  <w:lang w:val="sv-SE"/>
                </w:rPr>
                <w:t>0 MHz</w:t>
              </w:r>
            </w:ins>
          </w:p>
        </w:tc>
        <w:tc>
          <w:tcPr>
            <w:tcW w:w="1302" w:type="dxa"/>
          </w:tcPr>
          <w:p>
            <w:pPr>
              <w:pStyle w:val="202"/>
              <w:rPr>
                <w:color w:val="auto"/>
                <w:lang w:val="sv-SE"/>
              </w:rPr>
            </w:pPr>
            <w:ins w:id="713" w:author="ZTE_Wubin" w:date="2020-10-23T09:47:30Z">
              <w:r>
                <w:rPr>
                  <w:color w:val="auto"/>
                  <w:lang w:val="sv-SE"/>
                </w:rPr>
                <w:t>100 MHz</w:t>
              </w:r>
            </w:ins>
          </w:p>
        </w:tc>
        <w:tc>
          <w:tcPr>
            <w:tcW w:w="1302" w:type="dxa"/>
          </w:tcPr>
          <w:p>
            <w:pPr>
              <w:pStyle w:val="202"/>
              <w:rPr>
                <w:color w:val="auto"/>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144"/>
              <w:rPr>
                <w:color w:val="auto"/>
              </w:rPr>
            </w:pPr>
            <w:r>
              <w:rPr>
                <w:color w:val="auto"/>
              </w:rPr>
              <w:t>Power in transmission bandwidth configuration</w:t>
            </w:r>
          </w:p>
        </w:tc>
        <w:tc>
          <w:tcPr>
            <w:tcW w:w="907" w:type="dxa"/>
          </w:tcPr>
          <w:p>
            <w:pPr>
              <w:pStyle w:val="202"/>
              <w:rPr>
                <w:color w:val="auto"/>
                <w:lang w:val="sv-SE"/>
              </w:rPr>
            </w:pPr>
            <w:r>
              <w:rPr>
                <w:color w:val="auto"/>
                <w:lang w:val="sv-SE"/>
              </w:rPr>
              <w:t>dBm</w:t>
            </w:r>
          </w:p>
        </w:tc>
        <w:tc>
          <w:tcPr>
            <w:tcW w:w="5208" w:type="dxa"/>
            <w:gridSpan w:val="4"/>
          </w:tcPr>
          <w:p>
            <w:pPr>
              <w:pStyle w:val="202"/>
              <w:rPr>
                <w:color w:val="auto"/>
              </w:rPr>
            </w:pPr>
            <w:r>
              <w:rPr>
                <w:color w:val="auto"/>
              </w:rPr>
              <w:t>REFSENS + channel bandwidth specific value below</w:t>
            </w:r>
          </w:p>
          <w:p>
            <w:pPr>
              <w:pStyle w:val="202"/>
              <w:rPr>
                <w:color w:val="auto"/>
              </w:rPr>
            </w:pPr>
          </w:p>
        </w:tc>
        <w:tc>
          <w:tcPr>
            <w:tcW w:w="1302" w:type="dxa"/>
          </w:tcPr>
          <w:p>
            <w:pPr>
              <w:pStyle w:val="202"/>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144"/>
              <w:rPr>
                <w:color w:val="auto"/>
              </w:rPr>
            </w:pPr>
          </w:p>
        </w:tc>
        <w:tc>
          <w:tcPr>
            <w:tcW w:w="907" w:type="dxa"/>
          </w:tcPr>
          <w:p>
            <w:pPr>
              <w:pStyle w:val="202"/>
              <w:rPr>
                <w:color w:val="auto"/>
                <w:lang w:val="sv-SE"/>
              </w:rPr>
            </w:pPr>
            <w:r>
              <w:rPr>
                <w:color w:val="auto"/>
                <w:lang w:val="sv-SE"/>
              </w:rPr>
              <w:t>dB</w:t>
            </w:r>
          </w:p>
        </w:tc>
        <w:tc>
          <w:tcPr>
            <w:tcW w:w="1302" w:type="dxa"/>
          </w:tcPr>
          <w:p>
            <w:pPr>
              <w:pStyle w:val="202"/>
              <w:rPr>
                <w:rFonts w:hint="default" w:eastAsia="宋体"/>
                <w:color w:val="auto"/>
                <w:lang w:val="en-US" w:eastAsia="zh-CN"/>
              </w:rPr>
            </w:pPr>
            <w:del w:id="714" w:author="ZTE_Wubin" w:date="2020-10-23T09:47:50Z">
              <w:r>
                <w:rPr>
                  <w:rFonts w:hint="default"/>
                  <w:color w:val="auto"/>
                  <w:lang w:val="en-US"/>
                </w:rPr>
                <w:delText>15.5</w:delText>
              </w:r>
            </w:del>
            <w:ins w:id="715" w:author="ZTE_Wubin" w:date="2020-10-23T09:47:50Z">
              <w:r>
                <w:rPr>
                  <w:rFonts w:hint="eastAsia" w:eastAsia="宋体"/>
                  <w:color w:val="auto"/>
                  <w:lang w:val="en-US" w:eastAsia="zh-CN"/>
                </w:rPr>
                <w:t>1</w:t>
              </w:r>
            </w:ins>
            <w:ins w:id="716" w:author="ZTE_Wubin" w:date="2020-10-23T09:48:05Z">
              <w:r>
                <w:rPr>
                  <w:rFonts w:hint="eastAsia" w:eastAsia="宋体"/>
                  <w:color w:val="auto"/>
                  <w:lang w:val="en-US" w:eastAsia="zh-CN"/>
                </w:rPr>
                <w:t>4</w:t>
              </w:r>
            </w:ins>
          </w:p>
        </w:tc>
        <w:tc>
          <w:tcPr>
            <w:tcW w:w="1302" w:type="dxa"/>
          </w:tcPr>
          <w:p>
            <w:pPr>
              <w:pStyle w:val="202"/>
              <w:rPr>
                <w:rFonts w:hint="default" w:eastAsia="宋体"/>
                <w:color w:val="auto"/>
                <w:lang w:val="en-US" w:eastAsia="zh-CN"/>
              </w:rPr>
            </w:pPr>
            <w:del w:id="717" w:author="ZTE_Wubin" w:date="2020-10-23T09:47:52Z">
              <w:r>
                <w:rPr>
                  <w:rFonts w:hint="default"/>
                  <w:color w:val="auto"/>
                  <w:lang w:val="en-US"/>
                </w:rPr>
                <w:delText>16</w:delText>
              </w:r>
            </w:del>
            <w:ins w:id="718" w:author="ZTE_Wubin" w:date="2020-10-23T09:47:52Z">
              <w:r>
                <w:rPr>
                  <w:rFonts w:hint="eastAsia" w:eastAsia="宋体"/>
                  <w:color w:val="auto"/>
                  <w:lang w:val="en-US" w:eastAsia="zh-CN"/>
                </w:rPr>
                <w:t>1</w:t>
              </w:r>
            </w:ins>
            <w:ins w:id="719" w:author="ZTE_Wubin" w:date="2020-10-23T09:47:53Z">
              <w:r>
                <w:rPr>
                  <w:rFonts w:hint="eastAsia" w:eastAsia="宋体"/>
                  <w:color w:val="auto"/>
                  <w:lang w:val="en-US" w:eastAsia="zh-CN"/>
                </w:rPr>
                <w:t>5</w:t>
              </w:r>
            </w:ins>
          </w:p>
        </w:tc>
        <w:tc>
          <w:tcPr>
            <w:tcW w:w="1302" w:type="dxa"/>
          </w:tcPr>
          <w:p>
            <w:pPr>
              <w:pStyle w:val="202"/>
              <w:rPr>
                <w:rFonts w:hint="default" w:eastAsia="宋体"/>
                <w:color w:val="auto"/>
                <w:lang w:val="en-US" w:eastAsia="zh-CN"/>
              </w:rPr>
            </w:pPr>
            <w:ins w:id="720" w:author="ZTE_Wubin" w:date="2020-10-23T09:47:38Z">
              <w:r>
                <w:rPr>
                  <w:rFonts w:hint="eastAsia" w:eastAsia="宋体"/>
                  <w:color w:val="auto"/>
                  <w:lang w:val="en-US" w:eastAsia="zh-CN"/>
                </w:rPr>
                <w:t>1</w:t>
              </w:r>
            </w:ins>
            <w:ins w:id="721" w:author="ZTE_Wubin" w:date="2020-10-23T09:47:41Z">
              <w:r>
                <w:rPr>
                  <w:rFonts w:hint="eastAsia" w:eastAsia="宋体"/>
                  <w:color w:val="auto"/>
                  <w:lang w:val="en-US" w:eastAsia="zh-CN"/>
                </w:rPr>
                <w:t>5.5</w:t>
              </w:r>
            </w:ins>
          </w:p>
        </w:tc>
        <w:tc>
          <w:tcPr>
            <w:tcW w:w="1302" w:type="dxa"/>
          </w:tcPr>
          <w:p>
            <w:pPr>
              <w:pStyle w:val="202"/>
              <w:rPr>
                <w:color w:val="auto"/>
                <w:lang w:val="sv-SE"/>
              </w:rPr>
            </w:pPr>
            <w:ins w:id="722" w:author="ZTE_Wubin" w:date="2020-10-23T09:47:37Z">
              <w:r>
                <w:rPr>
                  <w:color w:val="auto"/>
                  <w:lang w:val="sv-SE"/>
                </w:rPr>
                <w:t>16</w:t>
              </w:r>
            </w:ins>
          </w:p>
        </w:tc>
        <w:tc>
          <w:tcPr>
            <w:tcW w:w="1302" w:type="dxa"/>
          </w:tcPr>
          <w:p>
            <w:pPr>
              <w:pStyle w:val="202"/>
              <w:rPr>
                <w:color w:val="auto"/>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7"/>
            <w:shd w:val="clear" w:color="auto" w:fill="auto"/>
          </w:tcPr>
          <w:p>
            <w:pPr>
              <w:pStyle w:val="143"/>
              <w:rPr>
                <w:color w:val="auto"/>
              </w:rPr>
            </w:pPr>
            <w:r>
              <w:rPr>
                <w:color w:val="auto"/>
              </w:rPr>
              <w:t>NOTE:</w:t>
            </w:r>
            <w:r>
              <w:rPr>
                <w:color w:val="auto"/>
              </w:rPr>
              <w:tab/>
            </w:r>
            <w:r>
              <w:rPr>
                <w:color w:val="auto"/>
              </w:rPr>
              <w:t>The transmitter shall be set to 4 dB below P</w:t>
            </w:r>
            <w:r>
              <w:rPr>
                <w:color w:val="auto"/>
                <w:vertAlign w:val="subscript"/>
              </w:rPr>
              <w:t xml:space="preserve">CMAX_L,f,c </w:t>
            </w:r>
            <w:r>
              <w:rPr>
                <w:color w:val="auto"/>
              </w:rPr>
              <w:t>at the minimum UL configuration specified in Table 7.3.2-3 with P</w:t>
            </w:r>
            <w:r>
              <w:rPr>
                <w:color w:val="auto"/>
                <w:vertAlign w:val="subscript"/>
              </w:rPr>
              <w:t xml:space="preserve">CMAX_L,f,c </w:t>
            </w:r>
            <w:r>
              <w:rPr>
                <w:color w:val="auto"/>
              </w:rPr>
              <w:t>defined in clause 6.2.4.</w:t>
            </w:r>
          </w:p>
        </w:tc>
      </w:tr>
    </w:tbl>
    <w:p>
      <w:pPr>
        <w:rPr>
          <w:color w:val="auto"/>
        </w:rPr>
      </w:pPr>
    </w:p>
    <w:p>
      <w:pPr>
        <w:sectPr>
          <w:footnotePr>
            <w:numRestart w:val="eachSect"/>
          </w:footnotePr>
          <w:pgSz w:w="11907" w:h="16840"/>
          <w:pgMar w:top="1418" w:right="1134" w:bottom="1134" w:left="1134" w:header="851" w:footer="340" w:gutter="0"/>
          <w:cols w:space="720" w:num="1"/>
          <w:formProt w:val="0"/>
          <w:docGrid w:linePitch="272" w:charSpace="0"/>
        </w:sectPr>
      </w:pPr>
    </w:p>
    <w:p>
      <w:pPr>
        <w:pStyle w:val="3"/>
        <w:numPr>
          <w:ilvl w:val="1"/>
          <w:numId w:val="0"/>
        </w:numPr>
        <w:tabs>
          <w:tab w:val="clear" w:pos="0"/>
        </w:tabs>
        <w:ind w:leftChars="0"/>
        <w:rPr>
          <w:color w:val="auto"/>
        </w:rPr>
      </w:pPr>
      <w:bookmarkStart w:id="154" w:name="_Toc29803010"/>
      <w:bookmarkStart w:id="155" w:name="_Toc36107752"/>
      <w:bookmarkStart w:id="156" w:name="_Toc45889045"/>
      <w:bookmarkStart w:id="157" w:name="_Toc45888446"/>
      <w:bookmarkStart w:id="158" w:name="_Toc21344473"/>
      <w:bookmarkStart w:id="159" w:name="_Toc29801961"/>
      <w:bookmarkStart w:id="160" w:name="_Toc37251526"/>
      <w:bookmarkStart w:id="161" w:name="_Toc29802385"/>
      <w:r>
        <w:rPr>
          <w:rFonts w:eastAsia="??"/>
          <w:i/>
          <w:iCs/>
          <w:color w:val="FF0000"/>
          <w:sz w:val="21"/>
          <w:szCs w:val="21"/>
        </w:rPr>
        <w:t>&lt;&lt;</w:t>
      </w:r>
      <w:r>
        <w:rPr>
          <w:rFonts w:hint="eastAsia" w:eastAsia="宋体"/>
          <w:i/>
          <w:iCs/>
          <w:color w:val="FF0000"/>
          <w:sz w:val="21"/>
          <w:szCs w:val="21"/>
          <w:lang w:val="en-US" w:eastAsia="zh-CN"/>
        </w:rPr>
        <w:t xml:space="preserve"> Next </w:t>
      </w:r>
      <w:r>
        <w:rPr>
          <w:rFonts w:eastAsia="??"/>
          <w:i/>
          <w:iCs/>
          <w:color w:val="FF0000"/>
          <w:sz w:val="21"/>
          <w:szCs w:val="21"/>
        </w:rPr>
        <w:t>change &gt;&gt;</w:t>
      </w:r>
    </w:p>
    <w:p>
      <w:pPr>
        <w:pStyle w:val="4"/>
        <w:numPr>
          <w:ilvl w:val="2"/>
          <w:numId w:val="0"/>
        </w:numPr>
        <w:tabs>
          <w:tab w:val="clear" w:pos="0"/>
        </w:tabs>
        <w:ind w:leftChars="0"/>
        <w:rPr>
          <w:color w:val="auto"/>
        </w:rPr>
      </w:pPr>
      <w:r>
        <w:rPr>
          <w:color w:val="auto"/>
        </w:rPr>
        <w:t>7.6.4</w:t>
      </w:r>
      <w:r>
        <w:rPr>
          <w:color w:val="auto"/>
        </w:rPr>
        <w:tab/>
      </w:r>
      <w:r>
        <w:rPr>
          <w:color w:val="auto"/>
        </w:rPr>
        <w:t>Narrow band blocking</w:t>
      </w:r>
      <w:bookmarkEnd w:id="154"/>
      <w:bookmarkEnd w:id="155"/>
      <w:bookmarkEnd w:id="156"/>
      <w:bookmarkEnd w:id="157"/>
      <w:bookmarkEnd w:id="158"/>
      <w:bookmarkEnd w:id="159"/>
      <w:bookmarkEnd w:id="160"/>
      <w:bookmarkEnd w:id="161"/>
    </w:p>
    <w:p>
      <w:pPr>
        <w:rPr>
          <w:color w:val="auto"/>
        </w:rPr>
      </w:pPr>
      <w:r>
        <w:rPr>
          <w:rFonts w:eastAsia="Osaka"/>
          <w:color w:val="auto"/>
        </w:rPr>
        <w:t xml:space="preserve">This requirement is </w:t>
      </w:r>
      <w:r>
        <w:rPr>
          <w:color w:val="auto"/>
        </w:rPr>
        <w:t>measure of a receiver's ability to receive a NR signal at its assigned channel frequency in the presence of an unwanted narrow band CW interferer at a frequency, which is less than the nominal channel spacing.</w:t>
      </w:r>
    </w:p>
    <w:p>
      <w:pPr>
        <w:rPr>
          <w:color w:val="auto"/>
        </w:rPr>
      </w:pPr>
      <w:r>
        <w:rPr>
          <w:color w:val="auto"/>
        </w:rPr>
        <w: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pPr>
        <w:pStyle w:val="148"/>
        <w:rPr>
          <w:color w:val="auto"/>
        </w:rPr>
      </w:pPr>
      <w:r>
        <w:rPr>
          <w:color w:val="auto"/>
        </w:rPr>
        <w:t>Table 7.6.4-1: Narrow Band Blocking</w:t>
      </w:r>
    </w:p>
    <w:tbl>
      <w:tblPr>
        <w:tblStyle w:val="76"/>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2"/>
        <w:gridCol w:w="1440"/>
        <w:gridCol w:w="661"/>
        <w:gridCol w:w="800"/>
        <w:gridCol w:w="800"/>
        <w:gridCol w:w="800"/>
        <w:gridCol w:w="800"/>
        <w:gridCol w:w="800"/>
        <w:gridCol w:w="800"/>
        <w:gridCol w:w="800"/>
        <w:gridCol w:w="800"/>
        <w:gridCol w:w="800"/>
        <w:gridCol w:w="800"/>
        <w:gridCol w:w="800"/>
        <w:gridCol w:w="800"/>
        <w:gridCol w:w="800"/>
        <w:gridCol w:w="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407" w:type="pct"/>
            <w:vMerge w:val="restart"/>
          </w:tcPr>
          <w:p>
            <w:pPr>
              <w:pStyle w:val="201"/>
              <w:rPr>
                <w:color w:val="auto"/>
              </w:rPr>
            </w:pPr>
            <w:r>
              <w:rPr>
                <w:color w:val="auto"/>
              </w:rPr>
              <w:t>NR band</w:t>
            </w:r>
          </w:p>
        </w:tc>
        <w:tc>
          <w:tcPr>
            <w:tcW w:w="496" w:type="pct"/>
            <w:vMerge w:val="restart"/>
            <w:shd w:val="clear" w:color="auto" w:fill="auto"/>
          </w:tcPr>
          <w:p>
            <w:pPr>
              <w:pStyle w:val="201"/>
              <w:rPr>
                <w:color w:val="auto"/>
              </w:rPr>
            </w:pPr>
            <w:r>
              <w:rPr>
                <w:color w:val="auto"/>
              </w:rPr>
              <w:t>Parameter</w:t>
            </w:r>
          </w:p>
        </w:tc>
        <w:tc>
          <w:tcPr>
            <w:tcW w:w="228" w:type="pct"/>
            <w:vMerge w:val="restart"/>
            <w:shd w:val="clear" w:color="auto" w:fill="auto"/>
          </w:tcPr>
          <w:p>
            <w:pPr>
              <w:pStyle w:val="201"/>
              <w:rPr>
                <w:color w:val="auto"/>
              </w:rPr>
            </w:pPr>
            <w:r>
              <w:rPr>
                <w:color w:val="auto"/>
              </w:rPr>
              <w:t>Unit</w:t>
            </w:r>
          </w:p>
        </w:tc>
        <w:tc>
          <w:tcPr>
            <w:tcW w:w="3867" w:type="pct"/>
            <w:gridSpan w:val="14"/>
          </w:tcPr>
          <w:p>
            <w:pPr>
              <w:pStyle w:val="201"/>
              <w:rPr>
                <w:color w:val="auto"/>
              </w:rPr>
            </w:pPr>
            <w:r>
              <w:rPr>
                <w:color w:val="auto"/>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407" w:type="pct"/>
            <w:vMerge w:val="continue"/>
          </w:tcPr>
          <w:p>
            <w:pPr>
              <w:pStyle w:val="201"/>
              <w:rPr>
                <w:color w:val="auto"/>
              </w:rPr>
            </w:pPr>
          </w:p>
        </w:tc>
        <w:tc>
          <w:tcPr>
            <w:tcW w:w="496" w:type="pct"/>
            <w:vMerge w:val="continue"/>
            <w:shd w:val="clear" w:color="auto" w:fill="auto"/>
          </w:tcPr>
          <w:p>
            <w:pPr>
              <w:pStyle w:val="201"/>
              <w:rPr>
                <w:color w:val="auto"/>
              </w:rPr>
            </w:pPr>
          </w:p>
        </w:tc>
        <w:tc>
          <w:tcPr>
            <w:tcW w:w="228" w:type="pct"/>
            <w:vMerge w:val="continue"/>
            <w:shd w:val="clear" w:color="auto" w:fill="auto"/>
          </w:tcPr>
          <w:p>
            <w:pPr>
              <w:pStyle w:val="201"/>
              <w:rPr>
                <w:color w:val="auto"/>
              </w:rPr>
            </w:pPr>
          </w:p>
        </w:tc>
        <w:tc>
          <w:tcPr>
            <w:tcW w:w="276" w:type="pct"/>
            <w:shd w:val="clear" w:color="auto" w:fill="auto"/>
          </w:tcPr>
          <w:p>
            <w:pPr>
              <w:pStyle w:val="201"/>
              <w:rPr>
                <w:color w:val="auto"/>
              </w:rPr>
            </w:pPr>
            <w:r>
              <w:rPr>
                <w:color w:val="auto"/>
              </w:rPr>
              <w:t>5 MHz</w:t>
            </w:r>
          </w:p>
        </w:tc>
        <w:tc>
          <w:tcPr>
            <w:tcW w:w="276" w:type="pct"/>
            <w:shd w:val="clear" w:color="auto" w:fill="auto"/>
          </w:tcPr>
          <w:p>
            <w:pPr>
              <w:pStyle w:val="201"/>
              <w:rPr>
                <w:color w:val="auto"/>
              </w:rPr>
            </w:pPr>
            <w:r>
              <w:rPr>
                <w:color w:val="auto"/>
              </w:rPr>
              <w:t>10 MHz</w:t>
            </w:r>
          </w:p>
        </w:tc>
        <w:tc>
          <w:tcPr>
            <w:tcW w:w="276" w:type="pct"/>
            <w:shd w:val="clear" w:color="auto" w:fill="auto"/>
          </w:tcPr>
          <w:p>
            <w:pPr>
              <w:pStyle w:val="201"/>
              <w:rPr>
                <w:color w:val="auto"/>
              </w:rPr>
            </w:pPr>
            <w:r>
              <w:rPr>
                <w:color w:val="auto"/>
              </w:rPr>
              <w:t>15 MHz</w:t>
            </w:r>
          </w:p>
        </w:tc>
        <w:tc>
          <w:tcPr>
            <w:tcW w:w="276" w:type="pct"/>
            <w:shd w:val="clear" w:color="auto" w:fill="auto"/>
          </w:tcPr>
          <w:p>
            <w:pPr>
              <w:pStyle w:val="201"/>
              <w:rPr>
                <w:color w:val="auto"/>
              </w:rPr>
            </w:pPr>
            <w:r>
              <w:rPr>
                <w:color w:val="auto"/>
              </w:rPr>
              <w:t>20 MHz</w:t>
            </w:r>
          </w:p>
        </w:tc>
        <w:tc>
          <w:tcPr>
            <w:tcW w:w="276" w:type="pct"/>
            <w:shd w:val="clear" w:color="auto" w:fill="auto"/>
          </w:tcPr>
          <w:p>
            <w:pPr>
              <w:pStyle w:val="201"/>
              <w:rPr>
                <w:color w:val="auto"/>
              </w:rPr>
            </w:pPr>
            <w:r>
              <w:rPr>
                <w:color w:val="auto"/>
              </w:rPr>
              <w:t>25 MHz</w:t>
            </w:r>
          </w:p>
        </w:tc>
        <w:tc>
          <w:tcPr>
            <w:tcW w:w="276" w:type="pct"/>
          </w:tcPr>
          <w:p>
            <w:pPr>
              <w:pStyle w:val="201"/>
              <w:rPr>
                <w:color w:val="auto"/>
              </w:rPr>
            </w:pPr>
            <w:r>
              <w:rPr>
                <w:color w:val="auto"/>
              </w:rPr>
              <w:t>30 MHz</w:t>
            </w:r>
          </w:p>
        </w:tc>
        <w:tc>
          <w:tcPr>
            <w:tcW w:w="276" w:type="pct"/>
            <w:shd w:val="clear" w:color="auto" w:fill="auto"/>
          </w:tcPr>
          <w:p>
            <w:pPr>
              <w:pStyle w:val="201"/>
              <w:rPr>
                <w:rFonts w:hint="default" w:eastAsia="宋体"/>
                <w:color w:val="auto"/>
                <w:lang w:val="en-US" w:eastAsia="zh-CN"/>
              </w:rPr>
            </w:pPr>
            <w:ins w:id="723" w:author="ZTE_Wubin" w:date="2020-10-23T09:51:17Z">
              <w:r>
                <w:rPr>
                  <w:rFonts w:hint="eastAsia" w:eastAsia="宋体"/>
                  <w:color w:val="auto"/>
                  <w:lang w:val="en-US" w:eastAsia="zh-CN"/>
                </w:rPr>
                <w:t>3</w:t>
              </w:r>
            </w:ins>
            <w:ins w:id="724" w:author="ZTE_Wubin" w:date="2020-10-23T09:51:18Z">
              <w:r>
                <w:rPr>
                  <w:rFonts w:hint="eastAsia" w:eastAsia="宋体"/>
                  <w:color w:val="auto"/>
                  <w:lang w:val="en-US" w:eastAsia="zh-CN"/>
                </w:rPr>
                <w:t>5</w:t>
              </w:r>
            </w:ins>
            <w:ins w:id="725" w:author="ZTE_Wubin" w:date="2020-10-23T09:51:19Z">
              <w:r>
                <w:rPr>
                  <w:rFonts w:hint="eastAsia" w:eastAsia="宋体"/>
                  <w:color w:val="auto"/>
                  <w:lang w:val="en-US" w:eastAsia="zh-CN"/>
                </w:rPr>
                <w:t xml:space="preserve"> </w:t>
              </w:r>
            </w:ins>
            <w:ins w:id="726" w:author="ZTE_Wubin" w:date="2020-10-23T09:51:20Z">
              <w:r>
                <w:rPr>
                  <w:rFonts w:hint="eastAsia" w:eastAsia="宋体"/>
                  <w:color w:val="auto"/>
                  <w:lang w:val="en-US" w:eastAsia="zh-CN"/>
                </w:rPr>
                <w:t>M</w:t>
              </w:r>
            </w:ins>
            <w:ins w:id="727" w:author="ZTE_Wubin" w:date="2020-10-23T09:51:21Z">
              <w:r>
                <w:rPr>
                  <w:rFonts w:hint="eastAsia" w:eastAsia="宋体"/>
                  <w:color w:val="auto"/>
                  <w:lang w:val="en-US" w:eastAsia="zh-CN"/>
                </w:rPr>
                <w:t>H</w:t>
              </w:r>
            </w:ins>
            <w:ins w:id="728" w:author="ZTE_Wubin" w:date="2020-10-23T09:51:22Z">
              <w:r>
                <w:rPr>
                  <w:rFonts w:hint="eastAsia" w:eastAsia="宋体"/>
                  <w:color w:val="auto"/>
                  <w:lang w:val="en-US" w:eastAsia="zh-CN"/>
                </w:rPr>
                <w:t>z</w:t>
              </w:r>
            </w:ins>
          </w:p>
        </w:tc>
        <w:tc>
          <w:tcPr>
            <w:tcW w:w="276" w:type="pct"/>
            <w:shd w:val="clear" w:color="auto" w:fill="auto"/>
          </w:tcPr>
          <w:p>
            <w:pPr>
              <w:pStyle w:val="201"/>
              <w:rPr>
                <w:color w:val="auto"/>
              </w:rPr>
            </w:pPr>
            <w:r>
              <w:rPr>
                <w:color w:val="auto"/>
              </w:rPr>
              <w:t>40 MHz</w:t>
            </w:r>
          </w:p>
        </w:tc>
        <w:tc>
          <w:tcPr>
            <w:tcW w:w="276" w:type="pct"/>
            <w:shd w:val="clear" w:color="auto" w:fill="auto"/>
          </w:tcPr>
          <w:p>
            <w:pPr>
              <w:pStyle w:val="201"/>
              <w:rPr>
                <w:rFonts w:hint="default" w:eastAsia="宋体"/>
                <w:color w:val="auto"/>
                <w:lang w:val="en-US" w:eastAsia="zh-CN"/>
              </w:rPr>
            </w:pPr>
            <w:ins w:id="729" w:author="ZTE_Wubin" w:date="2020-10-23T09:51:23Z">
              <w:r>
                <w:rPr>
                  <w:rFonts w:hint="eastAsia" w:eastAsia="宋体"/>
                  <w:color w:val="auto"/>
                  <w:lang w:val="en-US" w:eastAsia="zh-CN"/>
                </w:rPr>
                <w:t>4</w:t>
              </w:r>
            </w:ins>
            <w:ins w:id="730" w:author="ZTE_Wubin" w:date="2020-10-23T09:51:24Z">
              <w:r>
                <w:rPr>
                  <w:rFonts w:hint="eastAsia" w:eastAsia="宋体"/>
                  <w:color w:val="auto"/>
                  <w:lang w:val="en-US" w:eastAsia="zh-CN"/>
                </w:rPr>
                <w:t xml:space="preserve">5 </w:t>
              </w:r>
            </w:ins>
            <w:ins w:id="731" w:author="ZTE_Wubin" w:date="2020-10-23T09:51:25Z">
              <w:r>
                <w:rPr>
                  <w:rFonts w:hint="eastAsia" w:eastAsia="宋体"/>
                  <w:color w:val="auto"/>
                  <w:lang w:val="en-US" w:eastAsia="zh-CN"/>
                </w:rPr>
                <w:t>MHz</w:t>
              </w:r>
            </w:ins>
          </w:p>
        </w:tc>
        <w:tc>
          <w:tcPr>
            <w:tcW w:w="276" w:type="pct"/>
            <w:shd w:val="clear" w:color="auto" w:fill="auto"/>
          </w:tcPr>
          <w:p>
            <w:pPr>
              <w:pStyle w:val="201"/>
              <w:rPr>
                <w:color w:val="auto"/>
              </w:rPr>
            </w:pPr>
            <w:r>
              <w:rPr>
                <w:color w:val="auto"/>
              </w:rPr>
              <w:t>50 MHz</w:t>
            </w:r>
          </w:p>
        </w:tc>
        <w:tc>
          <w:tcPr>
            <w:tcW w:w="276" w:type="pct"/>
            <w:shd w:val="clear" w:color="auto" w:fill="auto"/>
          </w:tcPr>
          <w:p>
            <w:pPr>
              <w:pStyle w:val="201"/>
              <w:rPr>
                <w:color w:val="auto"/>
              </w:rPr>
            </w:pPr>
            <w:r>
              <w:rPr>
                <w:color w:val="auto"/>
              </w:rPr>
              <w:t>60 MHz</w:t>
            </w:r>
          </w:p>
        </w:tc>
        <w:tc>
          <w:tcPr>
            <w:tcW w:w="276" w:type="pct"/>
          </w:tcPr>
          <w:p>
            <w:pPr>
              <w:pStyle w:val="201"/>
              <w:rPr>
                <w:color w:val="auto"/>
              </w:rPr>
            </w:pPr>
            <w:r>
              <w:rPr>
                <w:color w:val="auto"/>
              </w:rPr>
              <w:t>80 MHz</w:t>
            </w:r>
          </w:p>
        </w:tc>
        <w:tc>
          <w:tcPr>
            <w:tcW w:w="276" w:type="pct"/>
          </w:tcPr>
          <w:p>
            <w:pPr>
              <w:pStyle w:val="201"/>
              <w:rPr>
                <w:color w:val="auto"/>
              </w:rPr>
            </w:pPr>
            <w:r>
              <w:rPr>
                <w:color w:val="auto"/>
              </w:rPr>
              <w:t>90 MHz</w:t>
            </w:r>
          </w:p>
        </w:tc>
        <w:tc>
          <w:tcPr>
            <w:tcW w:w="278" w:type="pct"/>
          </w:tcPr>
          <w:p>
            <w:pPr>
              <w:pStyle w:val="201"/>
              <w:rPr>
                <w:color w:val="auto"/>
              </w:rPr>
            </w:pPr>
            <w:r>
              <w:rPr>
                <w:color w:val="auto"/>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407" w:type="pct"/>
            <w:vMerge w:val="restart"/>
          </w:tcPr>
          <w:p>
            <w:pPr>
              <w:pStyle w:val="202"/>
              <w:rPr>
                <w:color w:val="auto"/>
              </w:rPr>
            </w:pPr>
            <w:r>
              <w:rPr>
                <w:color w:val="auto"/>
              </w:rPr>
              <w:t>n1, n2, n3, n5, n7, n8, n12, n14, n18, n20, n25, n26, n28, n30, n34, n38, n39, n40, n41, n48, n50, n51, n53, n65, n66, n70, n71, n74, n75, n76</w:t>
            </w:r>
          </w:p>
        </w:tc>
        <w:tc>
          <w:tcPr>
            <w:tcW w:w="496" w:type="pct"/>
            <w:vMerge w:val="restart"/>
            <w:shd w:val="clear" w:color="auto" w:fill="auto"/>
          </w:tcPr>
          <w:p>
            <w:pPr>
              <w:pStyle w:val="202"/>
              <w:rPr>
                <w:color w:val="auto"/>
              </w:rPr>
            </w:pPr>
            <w:r>
              <w:rPr>
                <w:color w:val="auto"/>
              </w:rPr>
              <w:t>P</w:t>
            </w:r>
            <w:r>
              <w:rPr>
                <w:color w:val="auto"/>
                <w:vertAlign w:val="subscript"/>
              </w:rPr>
              <w:t>w</w:t>
            </w:r>
          </w:p>
        </w:tc>
        <w:tc>
          <w:tcPr>
            <w:tcW w:w="228" w:type="pct"/>
            <w:vMerge w:val="restart"/>
            <w:shd w:val="clear" w:color="auto" w:fill="auto"/>
          </w:tcPr>
          <w:p>
            <w:pPr>
              <w:pStyle w:val="202"/>
              <w:rPr>
                <w:color w:val="auto"/>
              </w:rPr>
            </w:pPr>
            <w:r>
              <w:rPr>
                <w:color w:val="auto"/>
              </w:rPr>
              <w:t>dBm</w:t>
            </w:r>
          </w:p>
        </w:tc>
        <w:tc>
          <w:tcPr>
            <w:tcW w:w="3867" w:type="pct"/>
            <w:gridSpan w:val="14"/>
          </w:tcPr>
          <w:p>
            <w:pPr>
              <w:pStyle w:val="202"/>
              <w:rPr>
                <w:color w:val="auto"/>
              </w:rPr>
            </w:pPr>
            <w:r>
              <w:rPr>
                <w:color w:val="auto"/>
              </w:rPr>
              <w:t>P</w:t>
            </w:r>
            <w:r>
              <w:rPr>
                <w:color w:val="auto"/>
                <w:vertAlign w:val="subscript"/>
              </w:rPr>
              <w:t>REFSENS</w:t>
            </w:r>
            <w:r>
              <w:rPr>
                <w:color w:val="auto"/>
              </w:rPr>
              <w:t xml:space="preserve"> + channel-bandwidth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407" w:type="pct"/>
            <w:vMerge w:val="continue"/>
          </w:tcPr>
          <w:p>
            <w:pPr>
              <w:pStyle w:val="202"/>
              <w:rPr>
                <w:color w:val="auto"/>
              </w:rPr>
            </w:pPr>
          </w:p>
        </w:tc>
        <w:tc>
          <w:tcPr>
            <w:tcW w:w="496" w:type="pct"/>
            <w:vMerge w:val="continue"/>
            <w:shd w:val="clear" w:color="auto" w:fill="auto"/>
          </w:tcPr>
          <w:p>
            <w:pPr>
              <w:pStyle w:val="202"/>
              <w:rPr>
                <w:color w:val="auto"/>
              </w:rPr>
            </w:pPr>
          </w:p>
        </w:tc>
        <w:tc>
          <w:tcPr>
            <w:tcW w:w="228" w:type="pct"/>
            <w:vMerge w:val="continue"/>
            <w:shd w:val="clear" w:color="auto" w:fill="auto"/>
          </w:tcPr>
          <w:p>
            <w:pPr>
              <w:pStyle w:val="202"/>
              <w:rPr>
                <w:color w:val="auto"/>
              </w:rPr>
            </w:pPr>
          </w:p>
        </w:tc>
        <w:tc>
          <w:tcPr>
            <w:tcW w:w="276" w:type="pct"/>
            <w:shd w:val="clear" w:color="auto" w:fill="auto"/>
          </w:tcPr>
          <w:p>
            <w:pPr>
              <w:pStyle w:val="202"/>
              <w:rPr>
                <w:color w:val="auto"/>
              </w:rPr>
            </w:pPr>
            <w:r>
              <w:rPr>
                <w:color w:val="auto"/>
              </w:rPr>
              <w:t>16</w:t>
            </w:r>
          </w:p>
        </w:tc>
        <w:tc>
          <w:tcPr>
            <w:tcW w:w="276" w:type="pct"/>
            <w:shd w:val="clear" w:color="auto" w:fill="auto"/>
          </w:tcPr>
          <w:p>
            <w:pPr>
              <w:pStyle w:val="202"/>
              <w:rPr>
                <w:color w:val="auto"/>
              </w:rPr>
            </w:pPr>
            <w:r>
              <w:rPr>
                <w:color w:val="auto"/>
              </w:rPr>
              <w:t>13</w:t>
            </w:r>
          </w:p>
        </w:tc>
        <w:tc>
          <w:tcPr>
            <w:tcW w:w="276" w:type="pct"/>
            <w:shd w:val="clear" w:color="auto" w:fill="auto"/>
          </w:tcPr>
          <w:p>
            <w:pPr>
              <w:pStyle w:val="202"/>
              <w:rPr>
                <w:color w:val="auto"/>
              </w:rPr>
            </w:pPr>
            <w:r>
              <w:rPr>
                <w:color w:val="auto"/>
              </w:rPr>
              <w:t>14</w:t>
            </w:r>
          </w:p>
        </w:tc>
        <w:tc>
          <w:tcPr>
            <w:tcW w:w="276" w:type="pct"/>
            <w:shd w:val="clear" w:color="auto" w:fill="auto"/>
          </w:tcPr>
          <w:p>
            <w:pPr>
              <w:pStyle w:val="202"/>
              <w:rPr>
                <w:color w:val="auto"/>
              </w:rPr>
            </w:pPr>
            <w:r>
              <w:rPr>
                <w:color w:val="auto"/>
              </w:rPr>
              <w:t>16</w:t>
            </w:r>
          </w:p>
        </w:tc>
        <w:tc>
          <w:tcPr>
            <w:tcW w:w="276" w:type="pct"/>
            <w:shd w:val="clear" w:color="auto" w:fill="auto"/>
          </w:tcPr>
          <w:p>
            <w:pPr>
              <w:pStyle w:val="202"/>
              <w:rPr>
                <w:color w:val="auto"/>
              </w:rPr>
            </w:pPr>
            <w:r>
              <w:rPr>
                <w:color w:val="auto"/>
              </w:rPr>
              <w:t>16</w:t>
            </w:r>
          </w:p>
        </w:tc>
        <w:tc>
          <w:tcPr>
            <w:tcW w:w="276" w:type="pct"/>
          </w:tcPr>
          <w:p>
            <w:pPr>
              <w:pStyle w:val="202"/>
              <w:rPr>
                <w:color w:val="auto"/>
              </w:rPr>
            </w:pPr>
            <w:r>
              <w:rPr>
                <w:color w:val="auto"/>
              </w:rPr>
              <w:t>16</w:t>
            </w:r>
          </w:p>
        </w:tc>
        <w:tc>
          <w:tcPr>
            <w:tcW w:w="276" w:type="pct"/>
            <w:shd w:val="clear" w:color="auto" w:fill="auto"/>
          </w:tcPr>
          <w:p>
            <w:pPr>
              <w:pStyle w:val="202"/>
              <w:rPr>
                <w:rFonts w:hint="default" w:eastAsia="宋体"/>
                <w:color w:val="auto"/>
                <w:lang w:val="en-US" w:eastAsia="zh-CN"/>
              </w:rPr>
            </w:pPr>
            <w:ins w:id="732" w:author="ZTE_Wubin" w:date="2020-10-23T09:55:07Z">
              <w:r>
                <w:rPr>
                  <w:rFonts w:hint="eastAsia" w:eastAsia="宋体"/>
                  <w:color w:val="auto"/>
                  <w:lang w:val="en-US" w:eastAsia="zh-CN"/>
                </w:rPr>
                <w:t>-16</w:t>
              </w:r>
            </w:ins>
          </w:p>
        </w:tc>
        <w:tc>
          <w:tcPr>
            <w:tcW w:w="276" w:type="pct"/>
            <w:shd w:val="clear" w:color="auto" w:fill="auto"/>
          </w:tcPr>
          <w:p>
            <w:pPr>
              <w:pStyle w:val="202"/>
              <w:rPr>
                <w:color w:val="auto"/>
              </w:rPr>
            </w:pPr>
            <w:r>
              <w:rPr>
                <w:color w:val="auto"/>
              </w:rPr>
              <w:t>16</w:t>
            </w:r>
          </w:p>
        </w:tc>
        <w:tc>
          <w:tcPr>
            <w:tcW w:w="276" w:type="pct"/>
            <w:shd w:val="clear" w:color="auto" w:fill="auto"/>
          </w:tcPr>
          <w:p>
            <w:pPr>
              <w:pStyle w:val="202"/>
              <w:rPr>
                <w:rFonts w:hint="default" w:eastAsia="宋体"/>
                <w:color w:val="auto"/>
                <w:lang w:val="en-US" w:eastAsia="zh-CN"/>
              </w:rPr>
            </w:pPr>
            <w:ins w:id="733" w:author="ZTE_Wubin" w:date="2020-10-23T09:55:44Z">
              <w:r>
                <w:rPr>
                  <w:rFonts w:hint="eastAsia" w:eastAsia="宋体"/>
                  <w:color w:val="auto"/>
                  <w:lang w:val="en-US" w:eastAsia="zh-CN"/>
                </w:rPr>
                <w:t>-16</w:t>
              </w:r>
            </w:ins>
          </w:p>
        </w:tc>
        <w:tc>
          <w:tcPr>
            <w:tcW w:w="276" w:type="pct"/>
            <w:shd w:val="clear" w:color="auto" w:fill="auto"/>
          </w:tcPr>
          <w:p>
            <w:pPr>
              <w:pStyle w:val="202"/>
              <w:rPr>
                <w:color w:val="auto"/>
              </w:rPr>
            </w:pPr>
            <w:r>
              <w:rPr>
                <w:color w:val="auto"/>
              </w:rPr>
              <w:t>16</w:t>
            </w:r>
          </w:p>
        </w:tc>
        <w:tc>
          <w:tcPr>
            <w:tcW w:w="276" w:type="pct"/>
            <w:shd w:val="clear" w:color="auto" w:fill="auto"/>
          </w:tcPr>
          <w:p>
            <w:pPr>
              <w:pStyle w:val="202"/>
              <w:rPr>
                <w:color w:val="auto"/>
              </w:rPr>
            </w:pPr>
            <w:r>
              <w:rPr>
                <w:color w:val="auto"/>
              </w:rPr>
              <w:t>16</w:t>
            </w:r>
          </w:p>
        </w:tc>
        <w:tc>
          <w:tcPr>
            <w:tcW w:w="276" w:type="pct"/>
          </w:tcPr>
          <w:p>
            <w:pPr>
              <w:pStyle w:val="202"/>
              <w:rPr>
                <w:color w:val="auto"/>
              </w:rPr>
            </w:pPr>
            <w:r>
              <w:rPr>
                <w:color w:val="auto"/>
              </w:rPr>
              <w:t>16</w:t>
            </w:r>
          </w:p>
        </w:tc>
        <w:tc>
          <w:tcPr>
            <w:tcW w:w="276" w:type="pct"/>
          </w:tcPr>
          <w:p>
            <w:pPr>
              <w:pStyle w:val="202"/>
              <w:rPr>
                <w:color w:val="auto"/>
              </w:rPr>
            </w:pPr>
            <w:r>
              <w:rPr>
                <w:color w:val="auto"/>
              </w:rPr>
              <w:t>16</w:t>
            </w:r>
          </w:p>
        </w:tc>
        <w:tc>
          <w:tcPr>
            <w:tcW w:w="278" w:type="pct"/>
          </w:tcPr>
          <w:p>
            <w:pPr>
              <w:pStyle w:val="202"/>
              <w:rPr>
                <w:color w:val="auto"/>
              </w:rPr>
            </w:pPr>
            <w:r>
              <w:rPr>
                <w:color w:val="auto"/>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407" w:type="pct"/>
            <w:vMerge w:val="continue"/>
          </w:tcPr>
          <w:p>
            <w:pPr>
              <w:pStyle w:val="202"/>
              <w:rPr>
                <w:color w:val="auto"/>
              </w:rPr>
            </w:pPr>
          </w:p>
        </w:tc>
        <w:tc>
          <w:tcPr>
            <w:tcW w:w="496" w:type="pct"/>
            <w:shd w:val="clear" w:color="auto" w:fill="auto"/>
          </w:tcPr>
          <w:p>
            <w:pPr>
              <w:pStyle w:val="202"/>
              <w:rPr>
                <w:color w:val="auto"/>
              </w:rPr>
            </w:pPr>
            <w:r>
              <w:rPr>
                <w:color w:val="auto"/>
              </w:rPr>
              <w:t>P</w:t>
            </w:r>
            <w:r>
              <w:rPr>
                <w:color w:val="auto"/>
                <w:vertAlign w:val="subscript"/>
              </w:rPr>
              <w:t>uw</w:t>
            </w:r>
            <w:r>
              <w:rPr>
                <w:color w:val="auto"/>
              </w:rPr>
              <w:t xml:space="preserve"> (CW)</w:t>
            </w:r>
          </w:p>
        </w:tc>
        <w:tc>
          <w:tcPr>
            <w:tcW w:w="228" w:type="pct"/>
            <w:shd w:val="clear" w:color="auto" w:fill="auto"/>
          </w:tcPr>
          <w:p>
            <w:pPr>
              <w:pStyle w:val="202"/>
              <w:rPr>
                <w:color w:val="auto"/>
              </w:rPr>
            </w:pPr>
            <w:r>
              <w:rPr>
                <w:color w:val="auto"/>
              </w:rPr>
              <w:t>dBm</w:t>
            </w:r>
          </w:p>
        </w:tc>
        <w:tc>
          <w:tcPr>
            <w:tcW w:w="276" w:type="pct"/>
            <w:shd w:val="clear" w:color="auto" w:fill="auto"/>
          </w:tcPr>
          <w:p>
            <w:pPr>
              <w:pStyle w:val="202"/>
              <w:rPr>
                <w:color w:val="auto"/>
              </w:rPr>
            </w:pPr>
            <w:r>
              <w:rPr>
                <w:color w:val="auto"/>
              </w:rPr>
              <w:t>-55</w:t>
            </w:r>
          </w:p>
        </w:tc>
        <w:tc>
          <w:tcPr>
            <w:tcW w:w="276" w:type="pct"/>
            <w:shd w:val="clear" w:color="auto" w:fill="auto"/>
          </w:tcPr>
          <w:p>
            <w:pPr>
              <w:pStyle w:val="202"/>
              <w:rPr>
                <w:color w:val="auto"/>
              </w:rPr>
            </w:pPr>
            <w:r>
              <w:rPr>
                <w:color w:val="auto"/>
              </w:rPr>
              <w:t>-55</w:t>
            </w:r>
          </w:p>
        </w:tc>
        <w:tc>
          <w:tcPr>
            <w:tcW w:w="276" w:type="pct"/>
            <w:shd w:val="clear" w:color="auto" w:fill="auto"/>
          </w:tcPr>
          <w:p>
            <w:pPr>
              <w:pStyle w:val="202"/>
              <w:rPr>
                <w:color w:val="auto"/>
              </w:rPr>
            </w:pPr>
            <w:r>
              <w:rPr>
                <w:color w:val="auto"/>
              </w:rPr>
              <w:t>-55</w:t>
            </w:r>
          </w:p>
        </w:tc>
        <w:tc>
          <w:tcPr>
            <w:tcW w:w="276" w:type="pct"/>
            <w:shd w:val="clear" w:color="auto" w:fill="auto"/>
          </w:tcPr>
          <w:p>
            <w:pPr>
              <w:pStyle w:val="202"/>
              <w:rPr>
                <w:color w:val="auto"/>
              </w:rPr>
            </w:pPr>
            <w:r>
              <w:rPr>
                <w:color w:val="auto"/>
              </w:rPr>
              <w:t>-55</w:t>
            </w:r>
          </w:p>
        </w:tc>
        <w:tc>
          <w:tcPr>
            <w:tcW w:w="276" w:type="pct"/>
            <w:shd w:val="clear" w:color="auto" w:fill="auto"/>
          </w:tcPr>
          <w:p>
            <w:pPr>
              <w:pStyle w:val="202"/>
              <w:rPr>
                <w:color w:val="auto"/>
              </w:rPr>
            </w:pPr>
            <w:r>
              <w:rPr>
                <w:color w:val="auto"/>
              </w:rPr>
              <w:t>-55</w:t>
            </w:r>
          </w:p>
        </w:tc>
        <w:tc>
          <w:tcPr>
            <w:tcW w:w="276" w:type="pct"/>
          </w:tcPr>
          <w:p>
            <w:pPr>
              <w:pStyle w:val="202"/>
              <w:rPr>
                <w:color w:val="auto"/>
              </w:rPr>
            </w:pPr>
            <w:r>
              <w:rPr>
                <w:color w:val="auto"/>
              </w:rPr>
              <w:t>-55</w:t>
            </w:r>
          </w:p>
        </w:tc>
        <w:tc>
          <w:tcPr>
            <w:tcW w:w="276" w:type="pct"/>
            <w:shd w:val="clear" w:color="auto" w:fill="auto"/>
          </w:tcPr>
          <w:p>
            <w:pPr>
              <w:pStyle w:val="202"/>
              <w:rPr>
                <w:rFonts w:hint="default" w:eastAsia="宋体"/>
                <w:color w:val="auto"/>
                <w:lang w:val="en-US" w:eastAsia="zh-CN"/>
              </w:rPr>
            </w:pPr>
            <w:ins w:id="734" w:author="ZTE_Wubin" w:date="2020-10-23T09:55:10Z">
              <w:r>
                <w:rPr>
                  <w:rFonts w:hint="eastAsia" w:eastAsia="宋体"/>
                  <w:color w:val="auto"/>
                  <w:lang w:val="en-US" w:eastAsia="zh-CN"/>
                </w:rPr>
                <w:t>-55</w:t>
              </w:r>
            </w:ins>
          </w:p>
        </w:tc>
        <w:tc>
          <w:tcPr>
            <w:tcW w:w="276" w:type="pct"/>
            <w:shd w:val="clear" w:color="auto" w:fill="auto"/>
          </w:tcPr>
          <w:p>
            <w:pPr>
              <w:pStyle w:val="202"/>
              <w:rPr>
                <w:color w:val="auto"/>
              </w:rPr>
            </w:pPr>
            <w:r>
              <w:rPr>
                <w:color w:val="auto"/>
              </w:rPr>
              <w:t>-55</w:t>
            </w:r>
          </w:p>
        </w:tc>
        <w:tc>
          <w:tcPr>
            <w:tcW w:w="276" w:type="pct"/>
            <w:shd w:val="clear" w:color="auto" w:fill="auto"/>
          </w:tcPr>
          <w:p>
            <w:pPr>
              <w:pStyle w:val="202"/>
              <w:rPr>
                <w:rFonts w:hint="default" w:eastAsia="宋体"/>
                <w:color w:val="auto"/>
                <w:lang w:val="en-US" w:eastAsia="zh-CN"/>
              </w:rPr>
            </w:pPr>
            <w:ins w:id="735" w:author="ZTE_Wubin" w:date="2020-10-23T09:55:46Z">
              <w:r>
                <w:rPr>
                  <w:rFonts w:hint="eastAsia" w:eastAsia="宋体"/>
                  <w:color w:val="auto"/>
                  <w:lang w:val="en-US" w:eastAsia="zh-CN"/>
                </w:rPr>
                <w:t>-55</w:t>
              </w:r>
            </w:ins>
          </w:p>
        </w:tc>
        <w:tc>
          <w:tcPr>
            <w:tcW w:w="276" w:type="pct"/>
            <w:shd w:val="clear" w:color="auto" w:fill="auto"/>
          </w:tcPr>
          <w:p>
            <w:pPr>
              <w:pStyle w:val="202"/>
              <w:rPr>
                <w:color w:val="auto"/>
              </w:rPr>
            </w:pPr>
            <w:r>
              <w:rPr>
                <w:color w:val="auto"/>
              </w:rPr>
              <w:t>-55</w:t>
            </w:r>
          </w:p>
        </w:tc>
        <w:tc>
          <w:tcPr>
            <w:tcW w:w="276" w:type="pct"/>
            <w:shd w:val="clear" w:color="auto" w:fill="auto"/>
          </w:tcPr>
          <w:p>
            <w:pPr>
              <w:pStyle w:val="202"/>
              <w:rPr>
                <w:color w:val="auto"/>
              </w:rPr>
            </w:pPr>
            <w:r>
              <w:rPr>
                <w:color w:val="auto"/>
              </w:rPr>
              <w:t>-55</w:t>
            </w:r>
          </w:p>
        </w:tc>
        <w:tc>
          <w:tcPr>
            <w:tcW w:w="276" w:type="pct"/>
          </w:tcPr>
          <w:p>
            <w:pPr>
              <w:pStyle w:val="202"/>
              <w:rPr>
                <w:color w:val="auto"/>
              </w:rPr>
            </w:pPr>
            <w:r>
              <w:rPr>
                <w:color w:val="auto"/>
              </w:rPr>
              <w:t>-55</w:t>
            </w:r>
          </w:p>
        </w:tc>
        <w:tc>
          <w:tcPr>
            <w:tcW w:w="276" w:type="pct"/>
          </w:tcPr>
          <w:p>
            <w:pPr>
              <w:pStyle w:val="202"/>
              <w:rPr>
                <w:color w:val="auto"/>
              </w:rPr>
            </w:pPr>
            <w:r>
              <w:rPr>
                <w:color w:val="auto"/>
              </w:rPr>
              <w:t>-55</w:t>
            </w:r>
          </w:p>
        </w:tc>
        <w:tc>
          <w:tcPr>
            <w:tcW w:w="278" w:type="pct"/>
          </w:tcPr>
          <w:p>
            <w:pPr>
              <w:pStyle w:val="202"/>
              <w:rPr>
                <w:color w:val="auto"/>
              </w:rPr>
            </w:pPr>
            <w:r>
              <w:rPr>
                <w:color w:val="auto"/>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07" w:type="pct"/>
            <w:vMerge w:val="continue"/>
          </w:tcPr>
          <w:p>
            <w:pPr>
              <w:pStyle w:val="202"/>
              <w:rPr>
                <w:color w:val="auto"/>
              </w:rPr>
            </w:pPr>
          </w:p>
        </w:tc>
        <w:tc>
          <w:tcPr>
            <w:tcW w:w="496" w:type="pct"/>
            <w:shd w:val="clear" w:color="auto" w:fill="auto"/>
          </w:tcPr>
          <w:p>
            <w:pPr>
              <w:pStyle w:val="202"/>
              <w:rPr>
                <w:color w:val="auto"/>
              </w:rPr>
            </w:pPr>
            <w:r>
              <w:rPr>
                <w:color w:val="auto"/>
              </w:rPr>
              <w:t>F</w:t>
            </w:r>
            <w:r>
              <w:rPr>
                <w:color w:val="auto"/>
                <w:vertAlign w:val="subscript"/>
              </w:rPr>
              <w:t>uw</w:t>
            </w:r>
            <w:r>
              <w:rPr>
                <w:color w:val="auto"/>
              </w:rPr>
              <w:t xml:space="preserve"> (offset </w:t>
            </w:r>
          </w:p>
          <w:p>
            <w:pPr>
              <w:pStyle w:val="202"/>
              <w:rPr>
                <w:color w:val="auto"/>
              </w:rPr>
            </w:pPr>
            <w:r>
              <w:rPr>
                <w:color w:val="auto"/>
              </w:rPr>
              <w:t>SCS= 15 kHz)</w:t>
            </w:r>
          </w:p>
        </w:tc>
        <w:tc>
          <w:tcPr>
            <w:tcW w:w="228" w:type="pct"/>
            <w:shd w:val="clear" w:color="auto" w:fill="auto"/>
          </w:tcPr>
          <w:p>
            <w:pPr>
              <w:pStyle w:val="202"/>
              <w:rPr>
                <w:color w:val="auto"/>
              </w:rPr>
            </w:pPr>
            <w:r>
              <w:rPr>
                <w:color w:val="auto"/>
              </w:rPr>
              <w:t>MHz</w:t>
            </w:r>
          </w:p>
        </w:tc>
        <w:tc>
          <w:tcPr>
            <w:tcW w:w="276" w:type="pct"/>
            <w:shd w:val="clear" w:color="auto" w:fill="auto"/>
          </w:tcPr>
          <w:p>
            <w:pPr>
              <w:pStyle w:val="202"/>
              <w:rPr>
                <w:color w:val="auto"/>
              </w:rPr>
            </w:pPr>
            <w:r>
              <w:rPr>
                <w:color w:val="auto"/>
              </w:rPr>
              <w:t>2.7075</w:t>
            </w:r>
          </w:p>
        </w:tc>
        <w:tc>
          <w:tcPr>
            <w:tcW w:w="276" w:type="pct"/>
            <w:shd w:val="clear" w:color="auto" w:fill="auto"/>
          </w:tcPr>
          <w:p>
            <w:pPr>
              <w:pStyle w:val="202"/>
              <w:rPr>
                <w:color w:val="auto"/>
              </w:rPr>
            </w:pPr>
            <w:r>
              <w:rPr>
                <w:color w:val="auto"/>
              </w:rPr>
              <w:t>5.2125</w:t>
            </w:r>
          </w:p>
        </w:tc>
        <w:tc>
          <w:tcPr>
            <w:tcW w:w="276" w:type="pct"/>
            <w:shd w:val="clear" w:color="auto" w:fill="auto"/>
          </w:tcPr>
          <w:p>
            <w:pPr>
              <w:pStyle w:val="202"/>
              <w:rPr>
                <w:color w:val="auto"/>
              </w:rPr>
            </w:pPr>
            <w:r>
              <w:rPr>
                <w:color w:val="auto"/>
              </w:rPr>
              <w:t>7.7025</w:t>
            </w:r>
          </w:p>
        </w:tc>
        <w:tc>
          <w:tcPr>
            <w:tcW w:w="276" w:type="pct"/>
            <w:shd w:val="clear" w:color="auto" w:fill="auto"/>
          </w:tcPr>
          <w:p>
            <w:pPr>
              <w:pStyle w:val="202"/>
              <w:rPr>
                <w:color w:val="auto"/>
              </w:rPr>
            </w:pPr>
            <w:r>
              <w:rPr>
                <w:color w:val="auto"/>
              </w:rPr>
              <w:t>10.2075</w:t>
            </w:r>
          </w:p>
        </w:tc>
        <w:tc>
          <w:tcPr>
            <w:tcW w:w="276" w:type="pct"/>
            <w:shd w:val="clear" w:color="auto" w:fill="auto"/>
          </w:tcPr>
          <w:p>
            <w:pPr>
              <w:pStyle w:val="202"/>
              <w:rPr>
                <w:color w:val="auto"/>
              </w:rPr>
            </w:pPr>
            <w:r>
              <w:rPr>
                <w:color w:val="auto"/>
              </w:rPr>
              <w:t>13.0275</w:t>
            </w:r>
          </w:p>
        </w:tc>
        <w:tc>
          <w:tcPr>
            <w:tcW w:w="276" w:type="pct"/>
          </w:tcPr>
          <w:p>
            <w:pPr>
              <w:pStyle w:val="202"/>
              <w:rPr>
                <w:color w:val="auto"/>
              </w:rPr>
            </w:pPr>
            <w:r>
              <w:rPr>
                <w:color w:val="auto"/>
              </w:rPr>
              <w:t>15.6075</w:t>
            </w:r>
          </w:p>
        </w:tc>
        <w:tc>
          <w:tcPr>
            <w:tcW w:w="276" w:type="pct"/>
            <w:shd w:val="clear" w:color="auto" w:fill="auto"/>
          </w:tcPr>
          <w:p>
            <w:pPr>
              <w:pStyle w:val="202"/>
              <w:rPr>
                <w:color w:val="auto"/>
              </w:rPr>
            </w:pPr>
            <w:ins w:id="736" w:author="ZTE_Wubin" w:date="2020-10-23T09:55:24Z">
              <w:r>
                <w:rPr>
                  <w:rFonts w:hint="eastAsia"/>
                  <w:color w:val="auto"/>
                </w:rPr>
                <w:t>18.0825</w:t>
              </w:r>
            </w:ins>
          </w:p>
        </w:tc>
        <w:tc>
          <w:tcPr>
            <w:tcW w:w="276" w:type="pct"/>
            <w:shd w:val="clear" w:color="auto" w:fill="auto"/>
          </w:tcPr>
          <w:p>
            <w:pPr>
              <w:pStyle w:val="202"/>
              <w:rPr>
                <w:color w:val="auto"/>
              </w:rPr>
            </w:pPr>
            <w:r>
              <w:rPr>
                <w:color w:val="auto"/>
              </w:rPr>
              <w:t>20.5575</w:t>
            </w:r>
          </w:p>
        </w:tc>
        <w:tc>
          <w:tcPr>
            <w:tcW w:w="276" w:type="pct"/>
            <w:shd w:val="clear" w:color="auto" w:fill="auto"/>
          </w:tcPr>
          <w:p>
            <w:pPr>
              <w:pStyle w:val="202"/>
              <w:rPr>
                <w:color w:val="auto"/>
              </w:rPr>
            </w:pPr>
            <w:ins w:id="737" w:author="ZTE_Wubin" w:date="2020-10-23T09:55:59Z">
              <w:r>
                <w:rPr>
                  <w:rFonts w:hint="eastAsia"/>
                  <w:color w:val="auto"/>
                </w:rPr>
                <w:t>23.1375</w:t>
              </w:r>
            </w:ins>
          </w:p>
        </w:tc>
        <w:tc>
          <w:tcPr>
            <w:tcW w:w="276" w:type="pct"/>
            <w:shd w:val="clear" w:color="auto" w:fill="auto"/>
          </w:tcPr>
          <w:p>
            <w:pPr>
              <w:pStyle w:val="202"/>
              <w:rPr>
                <w:color w:val="auto"/>
              </w:rPr>
            </w:pPr>
            <w:r>
              <w:rPr>
                <w:color w:val="auto"/>
              </w:rPr>
              <w:t>25.7025</w:t>
            </w:r>
          </w:p>
        </w:tc>
        <w:tc>
          <w:tcPr>
            <w:tcW w:w="276" w:type="pct"/>
            <w:shd w:val="clear" w:color="auto" w:fill="auto"/>
          </w:tcPr>
          <w:p>
            <w:pPr>
              <w:pStyle w:val="202"/>
              <w:rPr>
                <w:color w:val="auto"/>
              </w:rPr>
            </w:pPr>
            <w:r>
              <w:rPr>
                <w:color w:val="auto"/>
              </w:rPr>
              <w:t>NA</w:t>
            </w:r>
          </w:p>
        </w:tc>
        <w:tc>
          <w:tcPr>
            <w:tcW w:w="276" w:type="pct"/>
          </w:tcPr>
          <w:p>
            <w:pPr>
              <w:pStyle w:val="202"/>
              <w:rPr>
                <w:color w:val="auto"/>
              </w:rPr>
            </w:pPr>
            <w:r>
              <w:rPr>
                <w:color w:val="auto"/>
              </w:rPr>
              <w:t>NA</w:t>
            </w:r>
          </w:p>
        </w:tc>
        <w:tc>
          <w:tcPr>
            <w:tcW w:w="276" w:type="pct"/>
          </w:tcPr>
          <w:p>
            <w:pPr>
              <w:pStyle w:val="202"/>
              <w:rPr>
                <w:color w:val="auto"/>
              </w:rPr>
            </w:pPr>
            <w:r>
              <w:rPr>
                <w:color w:val="auto"/>
              </w:rPr>
              <w:t>NA</w:t>
            </w:r>
          </w:p>
        </w:tc>
        <w:tc>
          <w:tcPr>
            <w:tcW w:w="278" w:type="pct"/>
          </w:tcPr>
          <w:p>
            <w:pPr>
              <w:pStyle w:val="202"/>
              <w:rPr>
                <w:color w:val="auto"/>
              </w:rPr>
            </w:pPr>
            <w:r>
              <w:rPr>
                <w:color w:val="aut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2" w:hRule="atLeast"/>
        </w:trPr>
        <w:tc>
          <w:tcPr>
            <w:tcW w:w="407" w:type="pct"/>
            <w:vMerge w:val="continue"/>
          </w:tcPr>
          <w:p>
            <w:pPr>
              <w:pStyle w:val="202"/>
              <w:rPr>
                <w:color w:val="auto"/>
              </w:rPr>
            </w:pPr>
          </w:p>
        </w:tc>
        <w:tc>
          <w:tcPr>
            <w:tcW w:w="496" w:type="pct"/>
            <w:shd w:val="clear" w:color="auto" w:fill="auto"/>
          </w:tcPr>
          <w:p>
            <w:pPr>
              <w:pStyle w:val="202"/>
              <w:rPr>
                <w:color w:val="auto"/>
              </w:rPr>
            </w:pPr>
            <w:r>
              <w:rPr>
                <w:color w:val="auto"/>
              </w:rPr>
              <w:t>F</w:t>
            </w:r>
            <w:r>
              <w:rPr>
                <w:color w:val="auto"/>
                <w:vertAlign w:val="subscript"/>
              </w:rPr>
              <w:t>uw</w:t>
            </w:r>
            <w:r>
              <w:rPr>
                <w:color w:val="auto"/>
              </w:rPr>
              <w:t xml:space="preserve"> (offset </w:t>
            </w:r>
          </w:p>
          <w:p>
            <w:pPr>
              <w:pStyle w:val="202"/>
              <w:rPr>
                <w:color w:val="auto"/>
              </w:rPr>
            </w:pPr>
            <w:r>
              <w:rPr>
                <w:color w:val="auto"/>
              </w:rPr>
              <w:t>SCS= 30 kHz)</w:t>
            </w:r>
          </w:p>
        </w:tc>
        <w:tc>
          <w:tcPr>
            <w:tcW w:w="228" w:type="pct"/>
            <w:shd w:val="clear" w:color="auto" w:fill="auto"/>
          </w:tcPr>
          <w:p>
            <w:pPr>
              <w:pStyle w:val="202"/>
              <w:rPr>
                <w:color w:val="auto"/>
              </w:rPr>
            </w:pPr>
            <w:r>
              <w:rPr>
                <w:color w:val="auto"/>
              </w:rPr>
              <w:t>MHz</w:t>
            </w:r>
          </w:p>
        </w:tc>
        <w:tc>
          <w:tcPr>
            <w:tcW w:w="276" w:type="pct"/>
            <w:shd w:val="clear" w:color="auto" w:fill="auto"/>
          </w:tcPr>
          <w:p>
            <w:pPr>
              <w:pStyle w:val="202"/>
              <w:rPr>
                <w:color w:val="auto"/>
              </w:rPr>
            </w:pPr>
            <w:r>
              <w:rPr>
                <w:color w:val="auto"/>
              </w:rPr>
              <w:t>NA</w:t>
            </w:r>
          </w:p>
        </w:tc>
        <w:tc>
          <w:tcPr>
            <w:tcW w:w="276" w:type="pct"/>
            <w:shd w:val="clear" w:color="auto" w:fill="auto"/>
          </w:tcPr>
          <w:p>
            <w:pPr>
              <w:pStyle w:val="202"/>
              <w:rPr>
                <w:color w:val="auto"/>
              </w:rPr>
            </w:pPr>
            <w:r>
              <w:rPr>
                <w:color w:val="auto"/>
              </w:rPr>
              <w:t>NA</w:t>
            </w:r>
          </w:p>
        </w:tc>
        <w:tc>
          <w:tcPr>
            <w:tcW w:w="276" w:type="pct"/>
            <w:shd w:val="clear" w:color="auto" w:fill="auto"/>
          </w:tcPr>
          <w:p>
            <w:pPr>
              <w:pStyle w:val="202"/>
              <w:rPr>
                <w:color w:val="auto"/>
              </w:rPr>
            </w:pPr>
            <w:r>
              <w:rPr>
                <w:color w:val="auto"/>
              </w:rPr>
              <w:t>NA</w:t>
            </w:r>
          </w:p>
        </w:tc>
        <w:tc>
          <w:tcPr>
            <w:tcW w:w="276" w:type="pct"/>
            <w:shd w:val="clear" w:color="auto" w:fill="auto"/>
          </w:tcPr>
          <w:p>
            <w:pPr>
              <w:pStyle w:val="202"/>
              <w:rPr>
                <w:color w:val="auto"/>
              </w:rPr>
            </w:pPr>
            <w:r>
              <w:rPr>
                <w:color w:val="auto"/>
              </w:rPr>
              <w:t>NA</w:t>
            </w:r>
          </w:p>
        </w:tc>
        <w:tc>
          <w:tcPr>
            <w:tcW w:w="276" w:type="pct"/>
            <w:shd w:val="clear" w:color="auto" w:fill="auto"/>
          </w:tcPr>
          <w:p>
            <w:pPr>
              <w:pStyle w:val="202"/>
              <w:rPr>
                <w:color w:val="auto"/>
              </w:rPr>
            </w:pPr>
            <w:r>
              <w:rPr>
                <w:color w:val="auto"/>
              </w:rPr>
              <w:t>NA</w:t>
            </w:r>
          </w:p>
        </w:tc>
        <w:tc>
          <w:tcPr>
            <w:tcW w:w="276" w:type="pct"/>
          </w:tcPr>
          <w:p>
            <w:pPr>
              <w:pStyle w:val="202"/>
              <w:rPr>
                <w:color w:val="auto"/>
              </w:rPr>
            </w:pPr>
            <w:r>
              <w:rPr>
                <w:color w:val="auto"/>
              </w:rPr>
              <w:t>NA</w:t>
            </w:r>
          </w:p>
        </w:tc>
        <w:tc>
          <w:tcPr>
            <w:tcW w:w="276" w:type="pct"/>
            <w:shd w:val="clear" w:color="auto" w:fill="auto"/>
          </w:tcPr>
          <w:p>
            <w:pPr>
              <w:pStyle w:val="202"/>
              <w:rPr>
                <w:rFonts w:hint="default" w:eastAsia="宋体"/>
                <w:color w:val="auto"/>
                <w:lang w:val="en-US" w:eastAsia="zh-CN"/>
              </w:rPr>
            </w:pPr>
            <w:ins w:id="738" w:author="ZTE_Wubin" w:date="2020-10-23T09:55:41Z">
              <w:r>
                <w:rPr>
                  <w:rFonts w:hint="eastAsia" w:eastAsia="宋体"/>
                  <w:color w:val="auto"/>
                  <w:lang w:val="en-US" w:eastAsia="zh-CN"/>
                </w:rPr>
                <w:t>N</w:t>
              </w:r>
            </w:ins>
            <w:ins w:id="739" w:author="ZTE_Wubin" w:date="2020-10-23T09:55:42Z">
              <w:r>
                <w:rPr>
                  <w:rFonts w:hint="eastAsia" w:eastAsia="宋体"/>
                  <w:color w:val="auto"/>
                  <w:lang w:val="en-US" w:eastAsia="zh-CN"/>
                </w:rPr>
                <w:t>A</w:t>
              </w:r>
            </w:ins>
          </w:p>
        </w:tc>
        <w:tc>
          <w:tcPr>
            <w:tcW w:w="276" w:type="pct"/>
            <w:shd w:val="clear" w:color="auto" w:fill="auto"/>
          </w:tcPr>
          <w:p>
            <w:pPr>
              <w:pStyle w:val="202"/>
              <w:rPr>
                <w:color w:val="auto"/>
              </w:rPr>
            </w:pPr>
            <w:r>
              <w:rPr>
                <w:color w:val="auto"/>
              </w:rPr>
              <w:t>NA</w:t>
            </w:r>
          </w:p>
        </w:tc>
        <w:tc>
          <w:tcPr>
            <w:tcW w:w="276" w:type="pct"/>
            <w:shd w:val="clear" w:color="auto" w:fill="auto"/>
          </w:tcPr>
          <w:p>
            <w:pPr>
              <w:pStyle w:val="202"/>
              <w:rPr>
                <w:rFonts w:hint="default" w:eastAsia="宋体"/>
                <w:color w:val="auto"/>
                <w:lang w:val="en-US" w:eastAsia="zh-CN"/>
              </w:rPr>
            </w:pPr>
            <w:ins w:id="740" w:author="ZTE_Wubin" w:date="2020-10-23T09:56:03Z">
              <w:r>
                <w:rPr>
                  <w:rFonts w:hint="eastAsia" w:eastAsia="宋体"/>
                  <w:color w:val="auto"/>
                  <w:lang w:val="en-US" w:eastAsia="zh-CN"/>
                </w:rPr>
                <w:t>N</w:t>
              </w:r>
            </w:ins>
            <w:ins w:id="741" w:author="ZTE_Wubin" w:date="2020-10-23T09:56:04Z">
              <w:r>
                <w:rPr>
                  <w:rFonts w:hint="eastAsia" w:eastAsia="宋体"/>
                  <w:color w:val="auto"/>
                  <w:lang w:val="en-US" w:eastAsia="zh-CN"/>
                </w:rPr>
                <w:t>A</w:t>
              </w:r>
            </w:ins>
          </w:p>
        </w:tc>
        <w:tc>
          <w:tcPr>
            <w:tcW w:w="276" w:type="pct"/>
            <w:shd w:val="clear" w:color="auto" w:fill="auto"/>
          </w:tcPr>
          <w:p>
            <w:pPr>
              <w:pStyle w:val="202"/>
              <w:rPr>
                <w:color w:val="auto"/>
              </w:rPr>
            </w:pPr>
            <w:r>
              <w:rPr>
                <w:color w:val="auto"/>
              </w:rPr>
              <w:t>NA</w:t>
            </w:r>
          </w:p>
        </w:tc>
        <w:tc>
          <w:tcPr>
            <w:tcW w:w="276" w:type="pct"/>
            <w:shd w:val="clear" w:color="auto" w:fill="auto"/>
          </w:tcPr>
          <w:p>
            <w:pPr>
              <w:pStyle w:val="202"/>
              <w:rPr>
                <w:color w:val="auto"/>
              </w:rPr>
            </w:pPr>
            <w:r>
              <w:rPr>
                <w:color w:val="auto"/>
              </w:rPr>
              <w:t>30.855</w:t>
            </w:r>
          </w:p>
        </w:tc>
        <w:tc>
          <w:tcPr>
            <w:tcW w:w="276" w:type="pct"/>
          </w:tcPr>
          <w:p>
            <w:pPr>
              <w:pStyle w:val="202"/>
              <w:rPr>
                <w:color w:val="auto"/>
              </w:rPr>
            </w:pPr>
            <w:r>
              <w:rPr>
                <w:color w:val="auto"/>
              </w:rPr>
              <w:t>40.935</w:t>
            </w:r>
          </w:p>
        </w:tc>
        <w:tc>
          <w:tcPr>
            <w:tcW w:w="276" w:type="pct"/>
          </w:tcPr>
          <w:p>
            <w:pPr>
              <w:pStyle w:val="202"/>
              <w:rPr>
                <w:color w:val="auto"/>
              </w:rPr>
            </w:pPr>
            <w:r>
              <w:rPr>
                <w:color w:val="auto"/>
              </w:rPr>
              <w:t>45.915</w:t>
            </w:r>
          </w:p>
        </w:tc>
        <w:tc>
          <w:tcPr>
            <w:tcW w:w="278" w:type="pct"/>
          </w:tcPr>
          <w:p>
            <w:pPr>
              <w:pStyle w:val="202"/>
              <w:rPr>
                <w:color w:val="auto"/>
              </w:rPr>
            </w:pPr>
            <w:r>
              <w:rPr>
                <w:color w:val="auto"/>
              </w:rPr>
              <w:t>50.865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000" w:type="pct"/>
            <w:gridSpan w:val="17"/>
          </w:tcPr>
          <w:p>
            <w:pPr>
              <w:pStyle w:val="143"/>
              <w:rPr>
                <w:color w:val="auto"/>
              </w:rPr>
            </w:pPr>
            <w:r>
              <w:rPr>
                <w:color w:val="auto"/>
              </w:rPr>
              <w:t>NOTE 1:</w:t>
            </w:r>
            <w:r>
              <w:rPr>
                <w:color w:val="auto"/>
              </w:rPr>
              <w:tab/>
            </w:r>
            <w:r>
              <w:rPr>
                <w:color w:val="auto"/>
              </w:rPr>
              <w:t>The transmitter shall be set a 4 dB below P</w:t>
            </w:r>
            <w:r>
              <w:rPr>
                <w:color w:val="auto"/>
                <w:vertAlign w:val="subscript"/>
              </w:rPr>
              <w:t xml:space="preserve">CMAX_L,f,c </w:t>
            </w:r>
            <w:r>
              <w:rPr>
                <w:color w:val="auto"/>
              </w:rPr>
              <w:t>at the minimum UL configuration specified in Table 7.3.2-3 with P</w:t>
            </w:r>
            <w:r>
              <w:rPr>
                <w:color w:val="auto"/>
                <w:vertAlign w:val="subscript"/>
              </w:rPr>
              <w:t xml:space="preserve">CMAX_L,f,c </w:t>
            </w:r>
            <w:r>
              <w:rPr>
                <w:color w:val="auto"/>
              </w:rPr>
              <w:t>defined in clause 6.2.4</w:t>
            </w:r>
          </w:p>
          <w:p>
            <w:pPr>
              <w:pStyle w:val="143"/>
              <w:rPr>
                <w:color w:val="auto"/>
              </w:rPr>
            </w:pPr>
            <w:r>
              <w:rPr>
                <w:color w:val="auto"/>
              </w:rPr>
              <w:t>NOTE 2:</w:t>
            </w:r>
            <w:r>
              <w:rPr>
                <w:color w:val="auto"/>
              </w:rPr>
              <w:tab/>
            </w:r>
            <w:r>
              <w:rPr>
                <w:color w:val="auto"/>
              </w:rPr>
              <w:t>Reference measurement channel is specified in Annexes A.3.2 and A.3.3 with one sided dynamic OCNG Pattern OP.1 FDD/TDD as described in Annex A.5.1.1/A.5.2.1.</w:t>
            </w:r>
          </w:p>
          <w:p>
            <w:pPr>
              <w:pStyle w:val="143"/>
              <w:rPr>
                <w:color w:val="auto"/>
              </w:rPr>
            </w:pPr>
            <w:r>
              <w:rPr>
                <w:color w:val="auto"/>
              </w:rPr>
              <w:t>NOTE 3:</w:t>
            </w:r>
            <w:r>
              <w:rPr>
                <w:color w:val="auto"/>
              </w:rPr>
              <w:tab/>
            </w:r>
            <w:r>
              <w:rPr>
                <w:color w:val="auto"/>
              </w:rPr>
              <w:t>The P</w:t>
            </w:r>
            <w:r>
              <w:rPr>
                <w:color w:val="auto"/>
                <w:vertAlign w:val="subscript"/>
              </w:rPr>
              <w:t>REFSENS</w:t>
            </w:r>
            <w:r>
              <w:rPr>
                <w:color w:val="auto"/>
              </w:rPr>
              <w:t xml:space="preserve"> power level is specified in Table 7.3.2-1 and Table 7.3.2-2 for two and four antenna ports, respectively.</w:t>
            </w:r>
          </w:p>
        </w:tc>
      </w:tr>
    </w:tbl>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ins w:id="742" w:author="ZTE_Wubin" w:date="2020-10-23T10:01:19Z"/>
          <w:rFonts w:hint="eastAsia" w:ascii="Times New Roman" w:hAnsi="Times New Roman" w:eastAsia="宋体" w:cs="Times New Roman"/>
          <w:b w:val="0"/>
          <w:bCs w:val="0"/>
          <w:color w:val="auto"/>
          <w:sz w:val="20"/>
          <w:szCs w:val="20"/>
          <w:vertAlign w:val="baseline"/>
          <w:lang w:val="en-US" w:eastAsia="zh-CN" w:bidi="ar-SA"/>
        </w:rPr>
        <w:sectPr>
          <w:footerReference r:id="rId3" w:type="default"/>
          <w:footnotePr>
            <w:numRestart w:val="eachSect"/>
          </w:footnotePr>
          <w:pgSz w:w="16840" w:h="11907" w:orient="landscape"/>
          <w:pgMar w:top="1133" w:right="1416" w:bottom="1133" w:left="1133" w:header="850" w:footer="340" w:gutter="0"/>
          <w:pgBorders>
            <w:top w:val="none" w:sz="0" w:space="0"/>
            <w:left w:val="none" w:sz="0" w:space="0"/>
            <w:bottom w:val="none" w:sz="0" w:space="0"/>
            <w:right w:val="none" w:sz="0" w:space="0"/>
          </w:pgBorders>
          <w:lnNumType w:countBy="0" w:distance="576"/>
          <w:cols w:space="720" w:num="1"/>
          <w:formProt w:val="0"/>
        </w:sectPr>
      </w:pPr>
    </w:p>
    <w:p>
      <w:pPr>
        <w:pStyle w:val="3"/>
        <w:numPr>
          <w:ilvl w:val="1"/>
          <w:numId w:val="0"/>
        </w:numPr>
        <w:tabs>
          <w:tab w:val="clear" w:pos="0"/>
        </w:tabs>
        <w:ind w:leftChars="0"/>
        <w:rPr>
          <w:rFonts w:hint="eastAsia" w:ascii="Times New Roman" w:hAnsi="Times New Roman" w:eastAsia="宋体" w:cs="Times New Roman"/>
          <w:b w:val="0"/>
          <w:bCs w:val="0"/>
          <w:color w:val="auto"/>
          <w:sz w:val="20"/>
          <w:szCs w:val="20"/>
          <w:vertAlign w:val="baseline"/>
          <w:lang w:val="en-US" w:eastAsia="zh-CN" w:bidi="ar-SA"/>
        </w:rPr>
      </w:pPr>
      <w:bookmarkStart w:id="162" w:name="_Toc45889075"/>
      <w:bookmarkStart w:id="163" w:name="_Toc45888476"/>
      <w:r>
        <w:rPr>
          <w:rFonts w:eastAsia="??"/>
          <w:i/>
          <w:iCs/>
          <w:color w:val="FF0000"/>
          <w:sz w:val="21"/>
          <w:szCs w:val="21"/>
        </w:rPr>
        <w:t>&lt;&lt;</w:t>
      </w:r>
      <w:r>
        <w:rPr>
          <w:rFonts w:hint="eastAsia" w:eastAsia="宋体"/>
          <w:i/>
          <w:iCs/>
          <w:color w:val="FF0000"/>
          <w:sz w:val="21"/>
          <w:szCs w:val="21"/>
          <w:lang w:val="en-US" w:eastAsia="zh-CN"/>
        </w:rPr>
        <w:t xml:space="preserve"> Next </w:t>
      </w:r>
      <w:r>
        <w:rPr>
          <w:rFonts w:eastAsia="??"/>
          <w:i/>
          <w:iCs/>
          <w:color w:val="FF0000"/>
          <w:sz w:val="21"/>
          <w:szCs w:val="21"/>
        </w:rPr>
        <w:t>change &gt;&gt;</w:t>
      </w:r>
    </w:p>
    <w:p>
      <w:pPr>
        <w:pStyle w:val="3"/>
        <w:numPr>
          <w:ilvl w:val="1"/>
          <w:numId w:val="0"/>
        </w:numPr>
        <w:tabs>
          <w:tab w:val="clear" w:pos="0"/>
        </w:tabs>
        <w:ind w:leftChars="0"/>
        <w:rPr>
          <w:color w:val="auto"/>
        </w:rPr>
      </w:pPr>
      <w:r>
        <w:rPr>
          <w:color w:val="auto"/>
        </w:rPr>
        <w:t>7.7</w:t>
      </w:r>
      <w:r>
        <w:rPr>
          <w:color w:val="auto"/>
        </w:rPr>
        <w:tab/>
      </w:r>
      <w:r>
        <w:rPr>
          <w:color w:val="auto"/>
        </w:rPr>
        <w:t>Spurious response</w:t>
      </w:r>
      <w:bookmarkEnd w:id="162"/>
      <w:bookmarkEnd w:id="163"/>
    </w:p>
    <w:p>
      <w:pPr>
        <w:rPr>
          <w:color w:val="auto"/>
        </w:rPr>
      </w:pPr>
      <w:bookmarkStart w:id="164" w:name="_Hlk496891922"/>
      <w:r>
        <w:rPr>
          <w:color w:val="auto"/>
        </w:rPr>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pPr>
        <w:rPr>
          <w:color w:val="auto"/>
        </w:rPr>
      </w:pPr>
      <w:r>
        <w:rPr>
          <w:color w:val="auto"/>
        </w:rPr>
        <w:t>The throughput shall be ≥ 95 % of the maximum throughput of the reference measurement channels as specified in Annexes A.2.2, A.2.3, A.3.2  and A.3.3 (with one sided dynamic OCNG Pattern OP.1 FDD/TDD for the DL-signal as described in Annex A.5.1.1/A.5.2.1) with parameters for the wanted signal as specified in Table 7.7-1 for NR bands with F</w:t>
      </w:r>
      <w:r>
        <w:rPr>
          <w:color w:val="auto"/>
          <w:vertAlign w:val="subscript"/>
        </w:rPr>
        <w:t>DL_high</w:t>
      </w:r>
      <w:r>
        <w:rPr>
          <w:color w:val="auto"/>
        </w:rPr>
        <w:t xml:space="preserve"> &lt; 2700 MHz and F</w:t>
      </w:r>
      <w:r>
        <w:rPr>
          <w:color w:val="auto"/>
          <w:vertAlign w:val="subscript"/>
        </w:rPr>
        <w:t>UL_high</w:t>
      </w:r>
      <w:r>
        <w:rPr>
          <w:color w:val="auto"/>
        </w:rPr>
        <w:t xml:space="preserve"> &lt; 2700 MHz and in Table 7.7-1a for NR bands with F</w:t>
      </w:r>
      <w:r>
        <w:rPr>
          <w:color w:val="auto"/>
          <w:vertAlign w:val="subscript"/>
        </w:rPr>
        <w:t>DL_high</w:t>
      </w:r>
      <w:r>
        <w:rPr>
          <w:color w:val="auto"/>
        </w:rPr>
        <w:t xml:space="preserve"> ≥ 3300 MHz and F</w:t>
      </w:r>
      <w:r>
        <w:rPr>
          <w:color w:val="auto"/>
          <w:vertAlign w:val="subscript"/>
        </w:rPr>
        <w:t>UL_high</w:t>
      </w:r>
      <w:r>
        <w:rPr>
          <w:color w:val="auto"/>
        </w:rPr>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pPr>
        <w:pStyle w:val="148"/>
        <w:rPr>
          <w:color w:val="auto"/>
        </w:rPr>
      </w:pPr>
      <w:r>
        <w:rPr>
          <w:color w:val="auto"/>
        </w:rPr>
        <w:t>Table 7.7-1: Spurious response parameters for NR bands with F</w:t>
      </w:r>
      <w:r>
        <w:rPr>
          <w:bCs/>
          <w:color w:val="auto"/>
          <w:vertAlign w:val="subscript"/>
        </w:rPr>
        <w:t>DL_high</w:t>
      </w:r>
      <w:r>
        <w:rPr>
          <w:color w:val="auto"/>
        </w:rPr>
        <w:t xml:space="preserve"> &lt; 2700 MHz and F</w:t>
      </w:r>
      <w:r>
        <w:rPr>
          <w:bCs/>
          <w:color w:val="auto"/>
          <w:vertAlign w:val="subscript"/>
        </w:rPr>
        <w:t>UL_high</w:t>
      </w:r>
      <w:r>
        <w:rPr>
          <w:color w:val="auto"/>
        </w:rPr>
        <w:t xml:space="preserve"> &lt; 2700 MHz</w:t>
      </w:r>
    </w:p>
    <w:tbl>
      <w:tblPr>
        <w:tblStyle w:val="76"/>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vAlign w:val="center"/>
          </w:tcPr>
          <w:p>
            <w:pPr>
              <w:pStyle w:val="201"/>
              <w:rPr>
                <w:color w:val="auto"/>
              </w:rPr>
            </w:pPr>
            <w:r>
              <w:rPr>
                <w:color w:val="auto"/>
              </w:rPr>
              <w:t>RX parameter</w:t>
            </w:r>
          </w:p>
        </w:tc>
        <w:tc>
          <w:tcPr>
            <w:tcW w:w="907" w:type="dxa"/>
            <w:vMerge w:val="restart"/>
            <w:vAlign w:val="center"/>
          </w:tcPr>
          <w:p>
            <w:pPr>
              <w:pStyle w:val="201"/>
              <w:rPr>
                <w:color w:val="auto"/>
              </w:rPr>
            </w:pPr>
            <w:r>
              <w:rPr>
                <w:color w:val="auto"/>
              </w:rPr>
              <w:t>Units</w:t>
            </w:r>
          </w:p>
        </w:tc>
        <w:tc>
          <w:tcPr>
            <w:tcW w:w="6510" w:type="dxa"/>
            <w:gridSpan w:val="5"/>
            <w:vAlign w:val="center"/>
          </w:tcPr>
          <w:p>
            <w:pPr>
              <w:pStyle w:val="201"/>
              <w:rPr>
                <w:color w:val="auto"/>
              </w:rPr>
            </w:pPr>
            <w:r>
              <w:rPr>
                <w:color w:val="auto"/>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vAlign w:val="center"/>
          </w:tcPr>
          <w:p>
            <w:pPr>
              <w:pStyle w:val="201"/>
              <w:rPr>
                <w:color w:val="auto"/>
              </w:rPr>
            </w:pPr>
          </w:p>
        </w:tc>
        <w:tc>
          <w:tcPr>
            <w:tcW w:w="907" w:type="dxa"/>
            <w:vMerge w:val="continue"/>
            <w:vAlign w:val="center"/>
          </w:tcPr>
          <w:p>
            <w:pPr>
              <w:pStyle w:val="201"/>
              <w:rPr>
                <w:color w:val="auto"/>
              </w:rPr>
            </w:pPr>
          </w:p>
        </w:tc>
        <w:tc>
          <w:tcPr>
            <w:tcW w:w="1302" w:type="dxa"/>
            <w:vAlign w:val="center"/>
          </w:tcPr>
          <w:p>
            <w:pPr>
              <w:pStyle w:val="201"/>
              <w:rPr>
                <w:color w:val="auto"/>
              </w:rPr>
            </w:pPr>
            <w:r>
              <w:rPr>
                <w:color w:val="auto"/>
              </w:rPr>
              <w:t>5 MHz</w:t>
            </w:r>
          </w:p>
        </w:tc>
        <w:tc>
          <w:tcPr>
            <w:tcW w:w="1302" w:type="dxa"/>
            <w:vAlign w:val="center"/>
          </w:tcPr>
          <w:p>
            <w:pPr>
              <w:pStyle w:val="201"/>
              <w:rPr>
                <w:color w:val="auto"/>
              </w:rPr>
            </w:pPr>
            <w:r>
              <w:rPr>
                <w:color w:val="auto"/>
              </w:rPr>
              <w:t>10 MHz</w:t>
            </w:r>
          </w:p>
        </w:tc>
        <w:tc>
          <w:tcPr>
            <w:tcW w:w="1302" w:type="dxa"/>
            <w:vAlign w:val="center"/>
          </w:tcPr>
          <w:p>
            <w:pPr>
              <w:pStyle w:val="201"/>
              <w:rPr>
                <w:color w:val="auto"/>
              </w:rPr>
            </w:pPr>
            <w:r>
              <w:rPr>
                <w:color w:val="auto"/>
              </w:rPr>
              <w:t>15 MHz</w:t>
            </w:r>
          </w:p>
        </w:tc>
        <w:tc>
          <w:tcPr>
            <w:tcW w:w="1302" w:type="dxa"/>
            <w:vAlign w:val="center"/>
          </w:tcPr>
          <w:p>
            <w:pPr>
              <w:pStyle w:val="201"/>
              <w:rPr>
                <w:color w:val="auto"/>
              </w:rPr>
            </w:pPr>
            <w:r>
              <w:rPr>
                <w:color w:val="auto"/>
              </w:rPr>
              <w:t>20 MHz</w:t>
            </w:r>
          </w:p>
        </w:tc>
        <w:tc>
          <w:tcPr>
            <w:tcW w:w="1302" w:type="dxa"/>
            <w:vAlign w:val="center"/>
          </w:tcPr>
          <w:p>
            <w:pPr>
              <w:pStyle w:val="201"/>
              <w:rPr>
                <w:color w:val="auto"/>
              </w:rPr>
            </w:pPr>
            <w:r>
              <w:rPr>
                <w:color w:val="auto"/>
              </w:rP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144"/>
              <w:rPr>
                <w:color w:val="auto"/>
              </w:rPr>
            </w:pPr>
            <w:r>
              <w:rPr>
                <w:color w:val="auto"/>
              </w:rPr>
              <w:t>Power in transmission bandwidth configuration</w:t>
            </w:r>
          </w:p>
        </w:tc>
        <w:tc>
          <w:tcPr>
            <w:tcW w:w="907" w:type="dxa"/>
          </w:tcPr>
          <w:p>
            <w:pPr>
              <w:pStyle w:val="202"/>
              <w:rPr>
                <w:color w:val="auto"/>
              </w:rPr>
            </w:pPr>
            <w:r>
              <w:rPr>
                <w:color w:val="auto"/>
              </w:rPr>
              <w:t>dBm</w:t>
            </w:r>
          </w:p>
        </w:tc>
        <w:tc>
          <w:tcPr>
            <w:tcW w:w="6510" w:type="dxa"/>
            <w:gridSpan w:val="5"/>
          </w:tcPr>
          <w:p>
            <w:pPr>
              <w:pStyle w:val="202"/>
              <w:rPr>
                <w:color w:val="auto"/>
              </w:rPr>
            </w:pPr>
            <w:r>
              <w:rPr>
                <w:color w:val="auto"/>
              </w:rPr>
              <w:t>REFSENS + channel 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202"/>
              <w:rPr>
                <w:color w:val="auto"/>
              </w:rPr>
            </w:pPr>
          </w:p>
        </w:tc>
        <w:tc>
          <w:tcPr>
            <w:tcW w:w="907" w:type="dxa"/>
          </w:tcPr>
          <w:p>
            <w:pPr>
              <w:pStyle w:val="202"/>
              <w:rPr>
                <w:color w:val="auto"/>
              </w:rPr>
            </w:pPr>
            <w:r>
              <w:rPr>
                <w:color w:val="auto"/>
              </w:rPr>
              <w:t>dB</w:t>
            </w:r>
          </w:p>
        </w:tc>
        <w:tc>
          <w:tcPr>
            <w:tcW w:w="1302" w:type="dxa"/>
          </w:tcPr>
          <w:p>
            <w:pPr>
              <w:pStyle w:val="202"/>
              <w:rPr>
                <w:color w:val="auto"/>
              </w:rPr>
            </w:pPr>
            <w:r>
              <w:rPr>
                <w:color w:val="auto"/>
              </w:rPr>
              <w:t>6</w:t>
            </w:r>
          </w:p>
        </w:tc>
        <w:tc>
          <w:tcPr>
            <w:tcW w:w="1302" w:type="dxa"/>
          </w:tcPr>
          <w:p>
            <w:pPr>
              <w:pStyle w:val="202"/>
              <w:rPr>
                <w:color w:val="auto"/>
              </w:rPr>
            </w:pPr>
            <w:r>
              <w:rPr>
                <w:color w:val="auto"/>
              </w:rPr>
              <w:t>6</w:t>
            </w:r>
          </w:p>
        </w:tc>
        <w:tc>
          <w:tcPr>
            <w:tcW w:w="1302" w:type="dxa"/>
          </w:tcPr>
          <w:p>
            <w:pPr>
              <w:pStyle w:val="202"/>
              <w:rPr>
                <w:color w:val="auto"/>
                <w:lang w:val="sv-SE"/>
              </w:rPr>
            </w:pPr>
            <w:r>
              <w:rPr>
                <w:color w:val="auto"/>
                <w:lang w:val="sv-SE"/>
              </w:rPr>
              <w:t>7</w:t>
            </w:r>
          </w:p>
        </w:tc>
        <w:tc>
          <w:tcPr>
            <w:tcW w:w="1302" w:type="dxa"/>
          </w:tcPr>
          <w:p>
            <w:pPr>
              <w:pStyle w:val="202"/>
              <w:rPr>
                <w:color w:val="auto"/>
                <w:lang w:val="sv-SE"/>
              </w:rPr>
            </w:pPr>
            <w:r>
              <w:rPr>
                <w:color w:val="auto"/>
                <w:lang w:val="sv-SE"/>
              </w:rPr>
              <w:t>9</w:t>
            </w:r>
          </w:p>
        </w:tc>
        <w:tc>
          <w:tcPr>
            <w:tcW w:w="1302" w:type="dxa"/>
          </w:tcPr>
          <w:p>
            <w:pPr>
              <w:pStyle w:val="202"/>
              <w:rPr>
                <w:color w:val="auto"/>
                <w:lang w:val="sv-SE"/>
              </w:rPr>
            </w:pPr>
            <w:r>
              <w:rPr>
                <w:color w:val="auto"/>
                <w:lang w:val="sv-S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vAlign w:val="center"/>
          </w:tcPr>
          <w:p>
            <w:pPr>
              <w:pStyle w:val="201"/>
              <w:rPr>
                <w:color w:val="auto"/>
              </w:rPr>
            </w:pPr>
            <w:r>
              <w:rPr>
                <w:color w:val="auto"/>
              </w:rPr>
              <w:t>RX parameter</w:t>
            </w:r>
          </w:p>
        </w:tc>
        <w:tc>
          <w:tcPr>
            <w:tcW w:w="907" w:type="dxa"/>
            <w:vMerge w:val="restart"/>
            <w:vAlign w:val="center"/>
          </w:tcPr>
          <w:p>
            <w:pPr>
              <w:pStyle w:val="201"/>
              <w:rPr>
                <w:color w:val="auto"/>
              </w:rPr>
            </w:pPr>
            <w:r>
              <w:rPr>
                <w:color w:val="auto"/>
              </w:rPr>
              <w:t>Units</w:t>
            </w:r>
          </w:p>
        </w:tc>
        <w:tc>
          <w:tcPr>
            <w:tcW w:w="6510" w:type="dxa"/>
            <w:gridSpan w:val="5"/>
            <w:vAlign w:val="center"/>
          </w:tcPr>
          <w:p>
            <w:pPr>
              <w:pStyle w:val="201"/>
              <w:rPr>
                <w:color w:val="auto"/>
              </w:rPr>
            </w:pPr>
            <w:r>
              <w:rPr>
                <w:color w:val="auto"/>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vAlign w:val="center"/>
          </w:tcPr>
          <w:p>
            <w:pPr>
              <w:pStyle w:val="201"/>
              <w:rPr>
                <w:color w:val="auto"/>
              </w:rPr>
            </w:pPr>
          </w:p>
        </w:tc>
        <w:tc>
          <w:tcPr>
            <w:tcW w:w="907" w:type="dxa"/>
            <w:vMerge w:val="continue"/>
            <w:vAlign w:val="center"/>
          </w:tcPr>
          <w:p>
            <w:pPr>
              <w:pStyle w:val="201"/>
              <w:rPr>
                <w:color w:val="auto"/>
              </w:rPr>
            </w:pPr>
          </w:p>
        </w:tc>
        <w:tc>
          <w:tcPr>
            <w:tcW w:w="1302" w:type="dxa"/>
            <w:vAlign w:val="center"/>
          </w:tcPr>
          <w:p>
            <w:pPr>
              <w:pStyle w:val="201"/>
              <w:rPr>
                <w:color w:val="auto"/>
              </w:rPr>
            </w:pPr>
            <w:r>
              <w:rPr>
                <w:color w:val="auto"/>
              </w:rPr>
              <w:t>30 MHz</w:t>
            </w:r>
          </w:p>
        </w:tc>
        <w:tc>
          <w:tcPr>
            <w:tcW w:w="1302" w:type="dxa"/>
            <w:vAlign w:val="center"/>
          </w:tcPr>
          <w:p>
            <w:pPr>
              <w:pStyle w:val="201"/>
              <w:rPr>
                <w:color w:val="auto"/>
              </w:rPr>
            </w:pPr>
            <w:del w:id="743" w:author="ZTE_Wubin" w:date="2020-10-23T09:59:17Z">
              <w:r>
                <w:rPr>
                  <w:rFonts w:hint="default"/>
                  <w:color w:val="auto"/>
                  <w:lang w:val="en-US"/>
                </w:rPr>
                <w:delText>40</w:delText>
              </w:r>
            </w:del>
            <w:ins w:id="744" w:author="ZTE_Wubin" w:date="2020-10-23T09:59:17Z">
              <w:r>
                <w:rPr>
                  <w:rFonts w:hint="eastAsia" w:eastAsia="宋体"/>
                  <w:color w:val="auto"/>
                  <w:lang w:val="en-US" w:eastAsia="zh-CN"/>
                </w:rPr>
                <w:t>3</w:t>
              </w:r>
            </w:ins>
            <w:ins w:id="745" w:author="ZTE_Wubin" w:date="2020-10-23T09:59:18Z">
              <w:r>
                <w:rPr>
                  <w:rFonts w:hint="eastAsia" w:eastAsia="宋体"/>
                  <w:color w:val="auto"/>
                  <w:lang w:val="en-US" w:eastAsia="zh-CN"/>
                </w:rPr>
                <w:t>5</w:t>
              </w:r>
            </w:ins>
            <w:r>
              <w:rPr>
                <w:color w:val="auto"/>
              </w:rPr>
              <w:t xml:space="preserve"> MHz</w:t>
            </w:r>
          </w:p>
        </w:tc>
        <w:tc>
          <w:tcPr>
            <w:tcW w:w="1302" w:type="dxa"/>
            <w:vAlign w:val="center"/>
          </w:tcPr>
          <w:p>
            <w:pPr>
              <w:pStyle w:val="201"/>
              <w:rPr>
                <w:color w:val="auto"/>
              </w:rPr>
            </w:pPr>
            <w:del w:id="746" w:author="ZTE_Wubin" w:date="2020-10-23T09:59:15Z">
              <w:r>
                <w:rPr>
                  <w:rFonts w:hint="default"/>
                  <w:color w:val="auto"/>
                  <w:lang w:val="en-US"/>
                </w:rPr>
                <w:delText>50</w:delText>
              </w:r>
            </w:del>
            <w:ins w:id="747" w:author="ZTE_Wubin" w:date="2020-10-23T09:59:15Z">
              <w:r>
                <w:rPr>
                  <w:rFonts w:hint="eastAsia" w:eastAsia="宋体"/>
                  <w:color w:val="auto"/>
                  <w:lang w:val="en-US" w:eastAsia="zh-CN"/>
                </w:rPr>
                <w:t>40</w:t>
              </w:r>
            </w:ins>
            <w:r>
              <w:rPr>
                <w:color w:val="auto"/>
              </w:rPr>
              <w:t xml:space="preserve"> MHz</w:t>
            </w:r>
          </w:p>
        </w:tc>
        <w:tc>
          <w:tcPr>
            <w:tcW w:w="1302" w:type="dxa"/>
            <w:vAlign w:val="center"/>
          </w:tcPr>
          <w:p>
            <w:pPr>
              <w:pStyle w:val="201"/>
              <w:rPr>
                <w:color w:val="auto"/>
              </w:rPr>
            </w:pPr>
            <w:del w:id="748" w:author="ZTE_Wubin" w:date="2020-10-23T09:59:12Z">
              <w:r>
                <w:rPr>
                  <w:rFonts w:hint="default"/>
                  <w:color w:val="auto"/>
                  <w:lang w:val="en-US"/>
                </w:rPr>
                <w:delText>60</w:delText>
              </w:r>
            </w:del>
            <w:ins w:id="749" w:author="ZTE_Wubin" w:date="2020-10-23T09:59:12Z">
              <w:r>
                <w:rPr>
                  <w:rFonts w:hint="eastAsia" w:eastAsia="宋体"/>
                  <w:color w:val="auto"/>
                  <w:lang w:val="en-US" w:eastAsia="zh-CN"/>
                </w:rPr>
                <w:t>45</w:t>
              </w:r>
            </w:ins>
            <w:r>
              <w:rPr>
                <w:color w:val="auto"/>
              </w:rPr>
              <w:t xml:space="preserve"> MHz</w:t>
            </w:r>
          </w:p>
        </w:tc>
        <w:tc>
          <w:tcPr>
            <w:tcW w:w="1302" w:type="dxa"/>
            <w:vAlign w:val="center"/>
          </w:tcPr>
          <w:p>
            <w:pPr>
              <w:pStyle w:val="201"/>
              <w:rPr>
                <w:color w:val="auto"/>
              </w:rPr>
            </w:pPr>
            <w:del w:id="750" w:author="ZTE_Wubin" w:date="2020-10-23T09:59:06Z">
              <w:r>
                <w:rPr>
                  <w:rFonts w:hint="default"/>
                  <w:color w:val="auto"/>
                  <w:lang w:val="en-US"/>
                </w:rPr>
                <w:delText>80</w:delText>
              </w:r>
            </w:del>
            <w:ins w:id="751" w:author="ZTE_Wubin" w:date="2020-10-23T09:59:06Z">
              <w:r>
                <w:rPr>
                  <w:rFonts w:hint="eastAsia" w:eastAsia="宋体"/>
                  <w:color w:val="auto"/>
                  <w:lang w:val="en-US" w:eastAsia="zh-CN"/>
                </w:rPr>
                <w:t>50</w:t>
              </w:r>
            </w:ins>
            <w:r>
              <w:rPr>
                <w:color w:val="auto"/>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144"/>
              <w:rPr>
                <w:color w:val="auto"/>
              </w:rPr>
            </w:pPr>
            <w:r>
              <w:rPr>
                <w:color w:val="auto"/>
              </w:rPr>
              <w:t>Power in transmission bandwidth configuration</w:t>
            </w:r>
          </w:p>
        </w:tc>
        <w:tc>
          <w:tcPr>
            <w:tcW w:w="907" w:type="dxa"/>
          </w:tcPr>
          <w:p>
            <w:pPr>
              <w:pStyle w:val="202"/>
              <w:rPr>
                <w:color w:val="auto"/>
              </w:rPr>
            </w:pPr>
            <w:r>
              <w:rPr>
                <w:color w:val="auto"/>
              </w:rPr>
              <w:t>dBm</w:t>
            </w:r>
          </w:p>
        </w:tc>
        <w:tc>
          <w:tcPr>
            <w:tcW w:w="6510" w:type="dxa"/>
            <w:gridSpan w:val="5"/>
          </w:tcPr>
          <w:p>
            <w:pPr>
              <w:pStyle w:val="202"/>
              <w:rPr>
                <w:color w:val="auto"/>
              </w:rPr>
            </w:pPr>
            <w:r>
              <w:rPr>
                <w:color w:val="auto"/>
              </w:rPr>
              <w:t>REFSENS + channel 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144"/>
              <w:rPr>
                <w:color w:val="auto"/>
              </w:rPr>
            </w:pPr>
          </w:p>
        </w:tc>
        <w:tc>
          <w:tcPr>
            <w:tcW w:w="907" w:type="dxa"/>
          </w:tcPr>
          <w:p>
            <w:pPr>
              <w:pStyle w:val="202"/>
              <w:rPr>
                <w:color w:val="auto"/>
                <w:lang w:val="sv-SE"/>
              </w:rPr>
            </w:pPr>
            <w:r>
              <w:rPr>
                <w:color w:val="auto"/>
                <w:lang w:val="sv-SE"/>
              </w:rPr>
              <w:t>dB</w:t>
            </w:r>
          </w:p>
        </w:tc>
        <w:tc>
          <w:tcPr>
            <w:tcW w:w="1302" w:type="dxa"/>
          </w:tcPr>
          <w:p>
            <w:pPr>
              <w:pStyle w:val="202"/>
              <w:rPr>
                <w:color w:val="auto"/>
                <w:lang w:val="sv-SE"/>
              </w:rPr>
            </w:pPr>
            <w:r>
              <w:rPr>
                <w:color w:val="auto"/>
                <w:lang w:val="sv-SE"/>
              </w:rPr>
              <w:t>11</w:t>
            </w:r>
          </w:p>
        </w:tc>
        <w:tc>
          <w:tcPr>
            <w:tcW w:w="1302" w:type="dxa"/>
          </w:tcPr>
          <w:p>
            <w:pPr>
              <w:pStyle w:val="202"/>
              <w:rPr>
                <w:rFonts w:hint="default" w:eastAsia="宋体"/>
                <w:color w:val="auto"/>
                <w:lang w:val="en-US" w:eastAsia="zh-CN"/>
              </w:rPr>
            </w:pPr>
            <w:del w:id="752" w:author="ZTE_Wubin" w:date="2020-10-23T10:00:00Z">
              <w:r>
                <w:rPr>
                  <w:rFonts w:hint="default"/>
                  <w:color w:val="auto"/>
                  <w:lang w:val="en-US"/>
                </w:rPr>
                <w:delText>12</w:delText>
              </w:r>
            </w:del>
            <w:ins w:id="753" w:author="ZTE_Wubin" w:date="2020-10-23T10:00:00Z">
              <w:r>
                <w:rPr>
                  <w:rFonts w:hint="eastAsia" w:eastAsia="宋体"/>
                  <w:color w:val="auto"/>
                  <w:lang w:val="en-US" w:eastAsia="zh-CN"/>
                </w:rPr>
                <w:t>11.5</w:t>
              </w:r>
            </w:ins>
          </w:p>
        </w:tc>
        <w:tc>
          <w:tcPr>
            <w:tcW w:w="1302" w:type="dxa"/>
          </w:tcPr>
          <w:p>
            <w:pPr>
              <w:pStyle w:val="202"/>
              <w:rPr>
                <w:rFonts w:hint="default" w:eastAsia="宋体"/>
                <w:color w:val="auto"/>
                <w:lang w:val="en-US" w:eastAsia="zh-CN"/>
              </w:rPr>
            </w:pPr>
            <w:del w:id="754" w:author="ZTE_Wubin" w:date="2020-10-23T09:59:27Z">
              <w:r>
                <w:rPr>
                  <w:rFonts w:hint="default"/>
                  <w:color w:val="auto"/>
                  <w:lang w:val="en-US"/>
                </w:rPr>
                <w:delText>13</w:delText>
              </w:r>
            </w:del>
            <w:ins w:id="755" w:author="ZTE_Wubin" w:date="2020-10-23T09:59:28Z">
              <w:r>
                <w:rPr>
                  <w:rFonts w:hint="eastAsia" w:eastAsia="宋体"/>
                  <w:color w:val="auto"/>
                  <w:lang w:val="en-US" w:eastAsia="zh-CN"/>
                </w:rPr>
                <w:t>12</w:t>
              </w:r>
            </w:ins>
          </w:p>
        </w:tc>
        <w:tc>
          <w:tcPr>
            <w:tcW w:w="1302" w:type="dxa"/>
          </w:tcPr>
          <w:p>
            <w:pPr>
              <w:pStyle w:val="202"/>
              <w:rPr>
                <w:rFonts w:hint="default" w:eastAsia="宋体"/>
                <w:color w:val="auto"/>
                <w:lang w:val="en-US" w:eastAsia="zh-CN"/>
              </w:rPr>
            </w:pPr>
            <w:del w:id="756" w:author="ZTE_Wubin" w:date="2020-10-23T09:59:56Z">
              <w:r>
                <w:rPr>
                  <w:rFonts w:hint="default"/>
                  <w:color w:val="auto"/>
                  <w:lang w:val="en-US"/>
                </w:rPr>
                <w:delText>14</w:delText>
              </w:r>
            </w:del>
            <w:ins w:id="757" w:author="ZTE_Wubin" w:date="2020-10-23T09:59:56Z">
              <w:r>
                <w:rPr>
                  <w:rFonts w:hint="eastAsia" w:eastAsia="宋体"/>
                  <w:color w:val="auto"/>
                  <w:lang w:val="en-US" w:eastAsia="zh-CN"/>
                </w:rPr>
                <w:t>12.</w:t>
              </w:r>
            </w:ins>
            <w:ins w:id="758" w:author="ZTE_Wubin" w:date="2020-10-23T09:59:57Z">
              <w:r>
                <w:rPr>
                  <w:rFonts w:hint="eastAsia" w:eastAsia="宋体"/>
                  <w:color w:val="auto"/>
                  <w:lang w:val="en-US" w:eastAsia="zh-CN"/>
                </w:rPr>
                <w:t>5</w:t>
              </w:r>
            </w:ins>
          </w:p>
        </w:tc>
        <w:tc>
          <w:tcPr>
            <w:tcW w:w="1302" w:type="dxa"/>
          </w:tcPr>
          <w:p>
            <w:pPr>
              <w:pStyle w:val="202"/>
              <w:rPr>
                <w:rFonts w:hint="default" w:eastAsia="宋体"/>
                <w:color w:val="auto"/>
                <w:lang w:val="en-US" w:eastAsia="zh-CN"/>
              </w:rPr>
            </w:pPr>
            <w:del w:id="759" w:author="ZTE_Wubin" w:date="2020-10-23T09:59:08Z">
              <w:r>
                <w:rPr>
                  <w:rFonts w:hint="default"/>
                  <w:color w:val="auto"/>
                  <w:lang w:val="en-US"/>
                </w:rPr>
                <w:delText>15</w:delText>
              </w:r>
            </w:del>
            <w:ins w:id="760" w:author="ZTE_Wubin" w:date="2020-10-23T09:59:08Z">
              <w:r>
                <w:rPr>
                  <w:rFonts w:hint="eastAsia" w:eastAsia="宋体"/>
                  <w:color w:val="auto"/>
                  <w:lang w:val="en-US"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vAlign w:val="center"/>
          </w:tcPr>
          <w:p>
            <w:pPr>
              <w:pStyle w:val="201"/>
              <w:rPr>
                <w:color w:val="auto"/>
              </w:rPr>
            </w:pPr>
            <w:r>
              <w:rPr>
                <w:color w:val="auto"/>
              </w:rPr>
              <w:t>RX parameter</w:t>
            </w:r>
          </w:p>
        </w:tc>
        <w:tc>
          <w:tcPr>
            <w:tcW w:w="907" w:type="dxa"/>
            <w:vMerge w:val="restart"/>
            <w:vAlign w:val="center"/>
          </w:tcPr>
          <w:p>
            <w:pPr>
              <w:pStyle w:val="201"/>
              <w:rPr>
                <w:color w:val="auto"/>
                <w:lang w:val="sv-SE"/>
              </w:rPr>
            </w:pPr>
            <w:r>
              <w:rPr>
                <w:color w:val="auto"/>
                <w:lang w:val="sv-SE"/>
              </w:rPr>
              <w:t>Units</w:t>
            </w:r>
          </w:p>
        </w:tc>
        <w:tc>
          <w:tcPr>
            <w:tcW w:w="6510" w:type="dxa"/>
            <w:gridSpan w:val="5"/>
            <w:vAlign w:val="center"/>
          </w:tcPr>
          <w:p>
            <w:pPr>
              <w:pStyle w:val="201"/>
              <w:rPr>
                <w:color w:val="auto"/>
                <w:lang w:val="sv-SE"/>
              </w:rPr>
            </w:pPr>
            <w:r>
              <w:rPr>
                <w:color w:val="auto"/>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144"/>
              <w:rPr>
                <w:color w:val="auto"/>
              </w:rPr>
            </w:pPr>
          </w:p>
        </w:tc>
        <w:tc>
          <w:tcPr>
            <w:tcW w:w="907" w:type="dxa"/>
            <w:vMerge w:val="continue"/>
            <w:vAlign w:val="center"/>
          </w:tcPr>
          <w:p>
            <w:pPr>
              <w:pStyle w:val="201"/>
              <w:rPr>
                <w:color w:val="auto"/>
                <w:lang w:val="sv-SE"/>
              </w:rPr>
            </w:pPr>
          </w:p>
        </w:tc>
        <w:tc>
          <w:tcPr>
            <w:tcW w:w="1302" w:type="dxa"/>
            <w:vAlign w:val="center"/>
          </w:tcPr>
          <w:p>
            <w:pPr>
              <w:pStyle w:val="201"/>
              <w:rPr>
                <w:color w:val="auto"/>
                <w:lang w:val="sv-SE"/>
              </w:rPr>
            </w:pPr>
            <w:del w:id="761" w:author="ZTE_Wubin" w:date="2020-10-23T09:58:59Z">
              <w:r>
                <w:rPr>
                  <w:rFonts w:hint="default"/>
                  <w:color w:val="auto"/>
                  <w:lang w:val="en-US"/>
                </w:rPr>
                <w:delText>90</w:delText>
              </w:r>
            </w:del>
            <w:ins w:id="762" w:author="ZTE_Wubin" w:date="2020-10-23T09:58:59Z">
              <w:r>
                <w:rPr>
                  <w:rFonts w:hint="eastAsia" w:eastAsia="宋体"/>
                  <w:color w:val="auto"/>
                  <w:lang w:val="en-US" w:eastAsia="zh-CN"/>
                </w:rPr>
                <w:t>6</w:t>
              </w:r>
            </w:ins>
            <w:ins w:id="763" w:author="ZTE_Wubin" w:date="2020-10-23T09:59:00Z">
              <w:r>
                <w:rPr>
                  <w:rFonts w:hint="eastAsia" w:eastAsia="宋体"/>
                  <w:color w:val="auto"/>
                  <w:lang w:val="en-US" w:eastAsia="zh-CN"/>
                </w:rPr>
                <w:t>0</w:t>
              </w:r>
            </w:ins>
            <w:r>
              <w:rPr>
                <w:color w:val="auto"/>
                <w:lang w:val="sv-SE"/>
              </w:rPr>
              <w:t xml:space="preserve"> MHz</w:t>
            </w:r>
          </w:p>
        </w:tc>
        <w:tc>
          <w:tcPr>
            <w:tcW w:w="1302" w:type="dxa"/>
            <w:vAlign w:val="center"/>
          </w:tcPr>
          <w:p>
            <w:pPr>
              <w:pStyle w:val="201"/>
              <w:rPr>
                <w:color w:val="auto"/>
                <w:lang w:val="sv-SE"/>
              </w:rPr>
            </w:pPr>
            <w:del w:id="764" w:author="ZTE_Wubin" w:date="2020-10-23T09:58:52Z">
              <w:r>
                <w:rPr>
                  <w:rFonts w:hint="default"/>
                  <w:color w:val="auto"/>
                  <w:lang w:val="en-US"/>
                </w:rPr>
                <w:delText>100</w:delText>
              </w:r>
            </w:del>
            <w:ins w:id="765" w:author="ZTE_Wubin" w:date="2020-10-23T09:58:52Z">
              <w:r>
                <w:rPr>
                  <w:rFonts w:hint="eastAsia" w:eastAsia="宋体"/>
                  <w:color w:val="auto"/>
                  <w:lang w:val="en-US" w:eastAsia="zh-CN"/>
                </w:rPr>
                <w:t>8</w:t>
              </w:r>
            </w:ins>
            <w:ins w:id="766" w:author="ZTE_Wubin" w:date="2020-10-23T09:58:53Z">
              <w:r>
                <w:rPr>
                  <w:rFonts w:hint="eastAsia" w:eastAsia="宋体"/>
                  <w:color w:val="auto"/>
                  <w:lang w:val="en-US" w:eastAsia="zh-CN"/>
                </w:rPr>
                <w:t>0</w:t>
              </w:r>
            </w:ins>
            <w:r>
              <w:rPr>
                <w:color w:val="auto"/>
                <w:lang w:val="sv-SE"/>
              </w:rPr>
              <w:t xml:space="preserve"> MHz</w:t>
            </w:r>
          </w:p>
        </w:tc>
        <w:tc>
          <w:tcPr>
            <w:tcW w:w="1302" w:type="dxa"/>
          </w:tcPr>
          <w:p>
            <w:pPr>
              <w:pStyle w:val="202"/>
              <w:rPr>
                <w:color w:val="auto"/>
                <w:lang w:val="sv-SE"/>
              </w:rPr>
            </w:pPr>
            <w:ins w:id="767" w:author="ZTE_Wubin" w:date="2020-10-23T09:58:43Z">
              <w:r>
                <w:rPr>
                  <w:color w:val="auto"/>
                  <w:lang w:val="sv-SE"/>
                </w:rPr>
                <w:t>90 MHz</w:t>
              </w:r>
            </w:ins>
          </w:p>
        </w:tc>
        <w:tc>
          <w:tcPr>
            <w:tcW w:w="1302" w:type="dxa"/>
          </w:tcPr>
          <w:p>
            <w:pPr>
              <w:pStyle w:val="202"/>
              <w:rPr>
                <w:color w:val="auto"/>
                <w:lang w:val="sv-SE"/>
              </w:rPr>
            </w:pPr>
            <w:ins w:id="768" w:author="ZTE_Wubin" w:date="2020-10-23T09:58:39Z">
              <w:r>
                <w:rPr>
                  <w:color w:val="auto"/>
                  <w:lang w:val="sv-SE"/>
                </w:rPr>
                <w:t>100 MHz</w:t>
              </w:r>
            </w:ins>
          </w:p>
        </w:tc>
        <w:tc>
          <w:tcPr>
            <w:tcW w:w="1302" w:type="dxa"/>
          </w:tcPr>
          <w:p>
            <w:pPr>
              <w:pStyle w:val="202"/>
              <w:rPr>
                <w:color w:val="auto"/>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144"/>
              <w:rPr>
                <w:color w:val="auto"/>
              </w:rPr>
            </w:pPr>
            <w:r>
              <w:rPr>
                <w:color w:val="auto"/>
              </w:rPr>
              <w:t>Power in transmission bandwidth configuration</w:t>
            </w:r>
          </w:p>
        </w:tc>
        <w:tc>
          <w:tcPr>
            <w:tcW w:w="907" w:type="dxa"/>
          </w:tcPr>
          <w:p>
            <w:pPr>
              <w:pStyle w:val="202"/>
              <w:rPr>
                <w:color w:val="auto"/>
                <w:lang w:val="sv-SE"/>
              </w:rPr>
            </w:pPr>
            <w:r>
              <w:rPr>
                <w:color w:val="auto"/>
                <w:lang w:val="sv-SE"/>
              </w:rPr>
              <w:t>dBm</w:t>
            </w:r>
          </w:p>
        </w:tc>
        <w:tc>
          <w:tcPr>
            <w:tcW w:w="5208" w:type="dxa"/>
            <w:gridSpan w:val="4"/>
          </w:tcPr>
          <w:p>
            <w:pPr>
              <w:pStyle w:val="202"/>
              <w:rPr>
                <w:color w:val="auto"/>
                <w:lang w:val="en-US"/>
              </w:rPr>
            </w:pPr>
            <w:r>
              <w:rPr>
                <w:color w:val="auto"/>
              </w:rPr>
              <w:t>REFSENS + channel bandwidth specific value below</w:t>
            </w:r>
          </w:p>
        </w:tc>
        <w:tc>
          <w:tcPr>
            <w:tcW w:w="1302" w:type="dxa"/>
          </w:tcPr>
          <w:p>
            <w:pPr>
              <w:pStyle w:val="202"/>
              <w:rPr>
                <w:color w:val="aut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144"/>
              <w:rPr>
                <w:color w:val="auto"/>
              </w:rPr>
            </w:pPr>
          </w:p>
        </w:tc>
        <w:tc>
          <w:tcPr>
            <w:tcW w:w="907" w:type="dxa"/>
          </w:tcPr>
          <w:p>
            <w:pPr>
              <w:pStyle w:val="202"/>
              <w:rPr>
                <w:color w:val="auto"/>
                <w:lang w:val="en-US"/>
              </w:rPr>
            </w:pPr>
            <w:r>
              <w:rPr>
                <w:color w:val="auto"/>
                <w:lang w:val="en-US"/>
              </w:rPr>
              <w:t>dB</w:t>
            </w:r>
          </w:p>
        </w:tc>
        <w:tc>
          <w:tcPr>
            <w:tcW w:w="1302" w:type="dxa"/>
          </w:tcPr>
          <w:p>
            <w:pPr>
              <w:pStyle w:val="202"/>
              <w:rPr>
                <w:rFonts w:hint="default" w:eastAsia="宋体"/>
                <w:color w:val="auto"/>
                <w:lang w:val="en-US" w:eastAsia="zh-CN"/>
              </w:rPr>
            </w:pPr>
            <w:del w:id="769" w:author="ZTE_Wubin" w:date="2020-10-23T09:59:02Z">
              <w:r>
                <w:rPr>
                  <w:rFonts w:hint="default"/>
                  <w:color w:val="auto"/>
                  <w:lang w:val="en-US"/>
                </w:rPr>
                <w:delText>15.5</w:delText>
              </w:r>
            </w:del>
            <w:ins w:id="770" w:author="ZTE_Wubin" w:date="2020-10-23T09:59:02Z">
              <w:r>
                <w:rPr>
                  <w:rFonts w:hint="eastAsia" w:eastAsia="宋体"/>
                  <w:color w:val="auto"/>
                  <w:lang w:val="en-US" w:eastAsia="zh-CN"/>
                </w:rPr>
                <w:t>14</w:t>
              </w:r>
            </w:ins>
          </w:p>
        </w:tc>
        <w:tc>
          <w:tcPr>
            <w:tcW w:w="1302" w:type="dxa"/>
          </w:tcPr>
          <w:p>
            <w:pPr>
              <w:pStyle w:val="202"/>
              <w:rPr>
                <w:rFonts w:hint="default" w:eastAsia="宋体"/>
                <w:color w:val="auto"/>
                <w:lang w:val="en-US" w:eastAsia="zh-CN"/>
              </w:rPr>
            </w:pPr>
            <w:del w:id="771" w:author="ZTE_Wubin" w:date="2020-10-23T09:58:55Z">
              <w:r>
                <w:rPr>
                  <w:rFonts w:hint="default"/>
                  <w:color w:val="auto"/>
                  <w:lang w:val="en-US"/>
                </w:rPr>
                <w:delText>16</w:delText>
              </w:r>
            </w:del>
            <w:ins w:id="772" w:author="ZTE_Wubin" w:date="2020-10-23T09:58:55Z">
              <w:r>
                <w:rPr>
                  <w:rFonts w:hint="eastAsia" w:eastAsia="宋体"/>
                  <w:color w:val="auto"/>
                  <w:lang w:val="en-US" w:eastAsia="zh-CN"/>
                </w:rPr>
                <w:t>1</w:t>
              </w:r>
            </w:ins>
            <w:ins w:id="773" w:author="ZTE_Wubin" w:date="2020-10-23T09:58:56Z">
              <w:r>
                <w:rPr>
                  <w:rFonts w:hint="eastAsia" w:eastAsia="宋体"/>
                  <w:color w:val="auto"/>
                  <w:lang w:val="en-US" w:eastAsia="zh-CN"/>
                </w:rPr>
                <w:t>5</w:t>
              </w:r>
            </w:ins>
          </w:p>
        </w:tc>
        <w:tc>
          <w:tcPr>
            <w:tcW w:w="1302" w:type="dxa"/>
          </w:tcPr>
          <w:p>
            <w:pPr>
              <w:pStyle w:val="202"/>
              <w:rPr>
                <w:rFonts w:hint="default" w:eastAsia="宋体"/>
                <w:color w:val="auto"/>
                <w:lang w:val="en-US" w:eastAsia="zh-CN"/>
              </w:rPr>
            </w:pPr>
            <w:ins w:id="774" w:author="ZTE_Wubin" w:date="2020-10-23T09:58:47Z">
              <w:r>
                <w:rPr>
                  <w:rFonts w:hint="eastAsia" w:eastAsia="宋体"/>
                  <w:color w:val="auto"/>
                  <w:lang w:val="en-US" w:eastAsia="zh-CN"/>
                </w:rPr>
                <w:t>1</w:t>
              </w:r>
            </w:ins>
            <w:ins w:id="775" w:author="ZTE_Wubin" w:date="2020-10-23T09:58:48Z">
              <w:r>
                <w:rPr>
                  <w:rFonts w:hint="eastAsia" w:eastAsia="宋体"/>
                  <w:color w:val="auto"/>
                  <w:lang w:val="en-US" w:eastAsia="zh-CN"/>
                </w:rPr>
                <w:t>5.</w:t>
              </w:r>
            </w:ins>
            <w:ins w:id="776" w:author="ZTE_Wubin" w:date="2020-10-23T09:58:49Z">
              <w:r>
                <w:rPr>
                  <w:rFonts w:hint="eastAsia" w:eastAsia="宋体"/>
                  <w:color w:val="auto"/>
                  <w:lang w:val="en-US" w:eastAsia="zh-CN"/>
                </w:rPr>
                <w:t>5</w:t>
              </w:r>
            </w:ins>
          </w:p>
        </w:tc>
        <w:tc>
          <w:tcPr>
            <w:tcW w:w="1302" w:type="dxa"/>
          </w:tcPr>
          <w:p>
            <w:pPr>
              <w:pStyle w:val="202"/>
              <w:rPr>
                <w:rFonts w:hint="default" w:eastAsia="宋体"/>
                <w:color w:val="auto"/>
                <w:lang w:val="en-US" w:eastAsia="zh-CN"/>
              </w:rPr>
            </w:pPr>
            <w:ins w:id="777" w:author="ZTE_Wubin" w:date="2020-10-23T09:58:46Z">
              <w:r>
                <w:rPr>
                  <w:rFonts w:hint="eastAsia" w:eastAsia="宋体"/>
                  <w:color w:val="auto"/>
                  <w:lang w:val="en-US" w:eastAsia="zh-CN"/>
                </w:rPr>
                <w:t>16</w:t>
              </w:r>
            </w:ins>
          </w:p>
        </w:tc>
        <w:tc>
          <w:tcPr>
            <w:tcW w:w="1302" w:type="dxa"/>
          </w:tcPr>
          <w:p>
            <w:pPr>
              <w:pStyle w:val="202"/>
              <w:rPr>
                <w:color w:val="aut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7"/>
            <w:shd w:val="clear" w:color="auto" w:fill="auto"/>
          </w:tcPr>
          <w:p>
            <w:pPr>
              <w:pStyle w:val="143"/>
              <w:rPr>
                <w:color w:val="auto"/>
              </w:rPr>
            </w:pPr>
            <w:r>
              <w:rPr>
                <w:color w:val="auto"/>
              </w:rPr>
              <w:t>NOTE 1:</w:t>
            </w:r>
            <w:r>
              <w:rPr>
                <w:color w:val="auto"/>
              </w:rPr>
              <w:tab/>
            </w:r>
            <w:r>
              <w:rPr>
                <w:color w:val="auto"/>
              </w:rPr>
              <w:t>The transmitter shall be set to 4 dB below P</w:t>
            </w:r>
            <w:r>
              <w:rPr>
                <w:color w:val="auto"/>
                <w:vertAlign w:val="subscript"/>
              </w:rPr>
              <w:t xml:space="preserve">CMAX_L,f,c </w:t>
            </w:r>
            <w:r>
              <w:rPr>
                <w:color w:val="auto"/>
              </w:rPr>
              <w:t>at the minimum UL configuration specified in Table 7.3.2-3 with P</w:t>
            </w:r>
            <w:r>
              <w:rPr>
                <w:color w:val="auto"/>
                <w:vertAlign w:val="subscript"/>
              </w:rPr>
              <w:t xml:space="preserve">CMAX_L,f,c </w:t>
            </w:r>
            <w:r>
              <w:rPr>
                <w:color w:val="auto"/>
              </w:rPr>
              <w:t>defined in clause 6.2.4.</w:t>
            </w:r>
          </w:p>
        </w:tc>
      </w:tr>
    </w:tbl>
    <w:p>
      <w:pPr>
        <w:rPr>
          <w:color w:val="auto"/>
        </w:rPr>
      </w:pPr>
    </w:p>
    <w:bookmarkEnd w:id="164"/>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ins w:id="778" w:author="ZTE_Wubin" w:date="2020-10-23T10:02:51Z"/>
          <w:rFonts w:hint="eastAsia" w:ascii="Times New Roman" w:hAnsi="Times New Roman" w:eastAsia="宋体" w:cs="Times New Roman"/>
          <w:b w:val="0"/>
          <w:bCs w:val="0"/>
          <w:color w:val="auto"/>
          <w:sz w:val="20"/>
          <w:szCs w:val="20"/>
          <w:vertAlign w:val="baseline"/>
          <w:lang w:val="en-US" w:eastAsia="zh-CN" w:bidi="ar-SA"/>
        </w:rPr>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pPr>
    </w:p>
    <w:p>
      <w:pPr>
        <w:pStyle w:val="3"/>
        <w:numPr>
          <w:ilvl w:val="1"/>
          <w:numId w:val="0"/>
        </w:numPr>
        <w:tabs>
          <w:tab w:val="clear" w:pos="0"/>
        </w:tabs>
        <w:ind w:leftChars="0"/>
        <w:rPr>
          <w:rFonts w:hint="eastAsia" w:ascii="Times New Roman" w:hAnsi="Times New Roman" w:eastAsia="宋体" w:cs="Times New Roman"/>
          <w:b w:val="0"/>
          <w:bCs w:val="0"/>
          <w:color w:val="auto"/>
          <w:sz w:val="20"/>
          <w:szCs w:val="20"/>
          <w:vertAlign w:val="baseline"/>
          <w:lang w:val="en-US" w:eastAsia="zh-CN" w:bidi="ar-SA"/>
        </w:rPr>
      </w:pPr>
      <w:bookmarkStart w:id="165" w:name="_Toc45889085"/>
      <w:bookmarkStart w:id="166" w:name="_Toc45888486"/>
      <w:r>
        <w:rPr>
          <w:rFonts w:eastAsia="??"/>
          <w:i/>
          <w:iCs/>
          <w:color w:val="FF0000"/>
          <w:sz w:val="21"/>
          <w:szCs w:val="21"/>
        </w:rPr>
        <w:t>&lt;&lt;</w:t>
      </w:r>
      <w:r>
        <w:rPr>
          <w:rFonts w:hint="eastAsia" w:eastAsia="宋体"/>
          <w:i/>
          <w:iCs/>
          <w:color w:val="FF0000"/>
          <w:sz w:val="21"/>
          <w:szCs w:val="21"/>
          <w:lang w:val="en-US" w:eastAsia="zh-CN"/>
        </w:rPr>
        <w:t xml:space="preserve"> Next </w:t>
      </w:r>
      <w:r>
        <w:rPr>
          <w:rFonts w:eastAsia="??"/>
          <w:i/>
          <w:iCs/>
          <w:color w:val="FF0000"/>
          <w:sz w:val="21"/>
          <w:szCs w:val="21"/>
        </w:rPr>
        <w:t>change &gt;&gt;</w:t>
      </w:r>
    </w:p>
    <w:p>
      <w:pPr>
        <w:pStyle w:val="3"/>
        <w:numPr>
          <w:ilvl w:val="1"/>
          <w:numId w:val="0"/>
        </w:numPr>
        <w:tabs>
          <w:tab w:val="clear" w:pos="0"/>
        </w:tabs>
        <w:ind w:leftChars="0"/>
        <w:rPr>
          <w:color w:val="auto"/>
        </w:rPr>
      </w:pPr>
      <w:r>
        <w:rPr>
          <w:color w:val="auto"/>
        </w:rPr>
        <w:t>7.8</w:t>
      </w:r>
      <w:r>
        <w:rPr>
          <w:color w:val="auto"/>
        </w:rPr>
        <w:tab/>
      </w:r>
      <w:r>
        <w:rPr>
          <w:rFonts w:hint="eastAsia" w:eastAsia="宋体"/>
          <w:color w:val="auto"/>
          <w:lang w:val="en-US" w:eastAsia="zh-CN"/>
        </w:rPr>
        <w:tab/>
      </w:r>
      <w:r>
        <w:rPr>
          <w:rFonts w:hint="eastAsia" w:eastAsia="宋体"/>
          <w:color w:val="auto"/>
          <w:lang w:val="en-US" w:eastAsia="zh-CN"/>
        </w:rPr>
        <w:tab/>
      </w:r>
      <w:r>
        <w:rPr>
          <w:color w:val="auto"/>
        </w:rPr>
        <w:t>Intermodulation characteristics</w:t>
      </w:r>
      <w:bookmarkEnd w:id="165"/>
      <w:bookmarkEnd w:id="166"/>
    </w:p>
    <w:p>
      <w:pPr>
        <w:pStyle w:val="4"/>
        <w:numPr>
          <w:ilvl w:val="2"/>
          <w:numId w:val="0"/>
        </w:numPr>
        <w:tabs>
          <w:tab w:val="clear" w:pos="0"/>
        </w:tabs>
        <w:ind w:leftChars="0"/>
        <w:rPr>
          <w:color w:val="auto"/>
        </w:rPr>
      </w:pPr>
      <w:bookmarkStart w:id="167" w:name="_Toc45889086"/>
      <w:bookmarkStart w:id="168" w:name="_Toc36107780"/>
      <w:bookmarkStart w:id="169" w:name="_Toc29801989"/>
      <w:bookmarkStart w:id="170" w:name="_Toc45888487"/>
      <w:bookmarkStart w:id="171" w:name="_Toc29802413"/>
      <w:bookmarkStart w:id="172" w:name="_Toc37251554"/>
      <w:bookmarkStart w:id="173" w:name="_Toc21344501"/>
      <w:bookmarkStart w:id="174" w:name="_Toc29803038"/>
      <w:r>
        <w:rPr>
          <w:color w:val="auto"/>
        </w:rPr>
        <w:t>7.8.1</w:t>
      </w:r>
      <w:r>
        <w:rPr>
          <w:color w:val="auto"/>
        </w:rPr>
        <w:tab/>
      </w:r>
      <w:r>
        <w:rPr>
          <w:color w:val="auto"/>
        </w:rPr>
        <w:t>General</w:t>
      </w:r>
      <w:bookmarkEnd w:id="167"/>
      <w:bookmarkEnd w:id="168"/>
      <w:bookmarkEnd w:id="169"/>
      <w:bookmarkEnd w:id="170"/>
      <w:bookmarkEnd w:id="171"/>
      <w:bookmarkEnd w:id="172"/>
      <w:bookmarkEnd w:id="173"/>
      <w:bookmarkEnd w:id="174"/>
    </w:p>
    <w:p>
      <w:pPr>
        <w:rPr>
          <w:rFonts w:cs="v5.0.0"/>
          <w:color w:val="auto"/>
        </w:rPr>
      </w:pPr>
      <w:r>
        <w:rPr>
          <w:rFonts w:cs="v5.0.0"/>
          <w:color w:val="auto"/>
        </w:rPr>
        <w:t xml:space="preserve">Intermodulation response rejection is a measure of the capability of the receiver to </w:t>
      </w:r>
      <w:r>
        <w:rPr>
          <w:rFonts w:hint="eastAsia" w:cs="v5.0.0"/>
          <w:color w:val="auto"/>
          <w:lang w:eastAsia="zh-CN"/>
        </w:rPr>
        <w:t>receive</w:t>
      </w:r>
      <w:r>
        <w:rPr>
          <w:rFonts w:cs="v5.0.0"/>
          <w:color w:val="auto"/>
        </w:rPr>
        <w:t xml:space="preserve"> a wanted signal on its assigned channel frequency in the presence of two or more interfering signals which have a specific frequency relationship to the wanted signal</w:t>
      </w:r>
    </w:p>
    <w:p>
      <w:pPr>
        <w:pStyle w:val="4"/>
        <w:numPr>
          <w:ilvl w:val="2"/>
          <w:numId w:val="0"/>
        </w:numPr>
        <w:tabs>
          <w:tab w:val="clear" w:pos="0"/>
        </w:tabs>
        <w:ind w:leftChars="0"/>
        <w:rPr>
          <w:color w:val="auto"/>
        </w:rPr>
      </w:pPr>
      <w:bookmarkStart w:id="175" w:name="_Toc21344502"/>
      <w:bookmarkStart w:id="176" w:name="_Toc37251555"/>
      <w:bookmarkStart w:id="177" w:name="_Toc45888488"/>
      <w:bookmarkStart w:id="178" w:name="_Toc36107781"/>
      <w:bookmarkStart w:id="179" w:name="_Toc45889087"/>
      <w:bookmarkStart w:id="180" w:name="_Toc29802414"/>
      <w:bookmarkStart w:id="181" w:name="_Toc29803039"/>
      <w:bookmarkStart w:id="182" w:name="_Toc29801990"/>
      <w:r>
        <w:rPr>
          <w:color w:val="auto"/>
        </w:rPr>
        <w:t>7.8.2</w:t>
      </w:r>
      <w:r>
        <w:rPr>
          <w:color w:val="auto"/>
        </w:rPr>
        <w:tab/>
      </w:r>
      <w:r>
        <w:rPr>
          <w:color w:val="auto"/>
        </w:rPr>
        <w:t>Wide band Intermodulation</w:t>
      </w:r>
      <w:bookmarkEnd w:id="175"/>
      <w:bookmarkEnd w:id="176"/>
      <w:bookmarkEnd w:id="177"/>
      <w:bookmarkEnd w:id="178"/>
      <w:bookmarkEnd w:id="179"/>
      <w:bookmarkEnd w:id="180"/>
      <w:bookmarkEnd w:id="181"/>
      <w:bookmarkEnd w:id="182"/>
    </w:p>
    <w:p>
      <w:pPr>
        <w:rPr>
          <w:color w:val="auto"/>
        </w:rPr>
      </w:pPr>
      <w:r>
        <w:rPr>
          <w:color w:val="auto"/>
        </w:rPr>
        <w:t>The wide band intermodulation requirement is defined using a CW carrier and modulated NR signal as interferer 1 and interferer 2 respectively.</w:t>
      </w:r>
    </w:p>
    <w:p>
      <w:pPr>
        <w:rPr>
          <w:color w:val="auto"/>
        </w:rPr>
      </w:pPr>
      <w:r>
        <w:rPr>
          <w:color w:val="auto"/>
        </w:rPr>
        <w:t>The throughput shall be ≥ 95 % of the maximum throughput of the reference measurement channels as specified in Annexes A.2.2, A.2.3, A.3.2 and A.3.3 (with one sided dynamic OCNG Pattern OP.1 FDD/TDD for the DL-signal as described in Annex A.5.1.1/A.5.2.1) with parameters specified in Table 7.8.2-1 for NR bands with F</w:t>
      </w:r>
      <w:r>
        <w:rPr>
          <w:color w:val="auto"/>
          <w:vertAlign w:val="subscript"/>
        </w:rPr>
        <w:t>DL_high</w:t>
      </w:r>
      <w:r>
        <w:rPr>
          <w:color w:val="auto"/>
        </w:rPr>
        <w:t xml:space="preserve"> &lt; 2700 MHz and F</w:t>
      </w:r>
      <w:r>
        <w:rPr>
          <w:color w:val="auto"/>
          <w:vertAlign w:val="subscript"/>
        </w:rPr>
        <w:t>UL_high</w:t>
      </w:r>
      <w:r>
        <w:rPr>
          <w:color w:val="auto"/>
        </w:rPr>
        <w:t xml:space="preserve"> &lt; 2700 MHz and Table 7.8.2-2 for NR bands with F</w:t>
      </w:r>
      <w:r>
        <w:rPr>
          <w:color w:val="auto"/>
          <w:vertAlign w:val="subscript"/>
        </w:rPr>
        <w:t>DL_low</w:t>
      </w:r>
      <w:r>
        <w:rPr>
          <w:color w:val="auto"/>
        </w:rPr>
        <w:t xml:space="preserve"> ≥ 3300 MHz and F</w:t>
      </w:r>
      <w:r>
        <w:rPr>
          <w:color w:val="auto"/>
          <w:vertAlign w:val="subscript"/>
        </w:rPr>
        <w:t>UL_low</w:t>
      </w:r>
      <w:r>
        <w:rPr>
          <w:color w:val="auto"/>
        </w:rPr>
        <w:t xml:space="preserve"> ≥ 3300 MHz. The relative throughput requirement shall be met for any SCS specified for the channel bandwidth of the wanted signal. For operating bands with an unpaired DL part (as noted in Table 5.2-1), the requirements only apply for carriers assigned in the paired part.</w:t>
      </w:r>
    </w:p>
    <w:p>
      <w:pPr>
        <w:pStyle w:val="148"/>
        <w:rPr>
          <w:color w:val="auto"/>
        </w:rPr>
      </w:pPr>
      <w:r>
        <w:rPr>
          <w:color w:val="auto"/>
        </w:rPr>
        <w:t>Table 7.8.2-1: Wide band intermodulation parameters for NR bands with F</w:t>
      </w:r>
      <w:r>
        <w:rPr>
          <w:color w:val="auto"/>
          <w:vertAlign w:val="subscript"/>
        </w:rPr>
        <w:t xml:space="preserve">DL_high </w:t>
      </w:r>
      <w:r>
        <w:rPr>
          <w:rFonts w:cs="Arial"/>
          <w:color w:val="auto"/>
        </w:rPr>
        <w:t>&lt;</w:t>
      </w:r>
      <w:r>
        <w:rPr>
          <w:color w:val="auto"/>
        </w:rPr>
        <w:t xml:space="preserve"> 2700 MHz and F</w:t>
      </w:r>
      <w:r>
        <w:rPr>
          <w:color w:val="auto"/>
          <w:vertAlign w:val="subscript"/>
        </w:rPr>
        <w:t xml:space="preserve">UL_high </w:t>
      </w:r>
      <w:r>
        <w:rPr>
          <w:rFonts w:cs="Arial"/>
          <w:color w:val="auto"/>
        </w:rPr>
        <w:t>&lt;</w:t>
      </w:r>
      <w:r>
        <w:rPr>
          <w:color w:val="auto"/>
        </w:rPr>
        <w:t xml:space="preserve"> 2700 MHz</w:t>
      </w:r>
    </w:p>
    <w:tbl>
      <w:tblPr>
        <w:tblStyle w:val="7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7"/>
        <w:gridCol w:w="666"/>
        <w:gridCol w:w="890"/>
        <w:gridCol w:w="890"/>
        <w:gridCol w:w="890"/>
        <w:gridCol w:w="890"/>
        <w:gridCol w:w="890"/>
        <w:gridCol w:w="890"/>
        <w:gridCol w:w="890"/>
        <w:gridCol w:w="891"/>
        <w:gridCol w:w="891"/>
        <w:gridCol w:w="891"/>
        <w:gridCol w:w="891"/>
        <w:gridCol w:w="891"/>
        <w:gridCol w:w="891"/>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460" w:type="pct"/>
            <w:vMerge w:val="restart"/>
          </w:tcPr>
          <w:p>
            <w:pPr>
              <w:pStyle w:val="201"/>
              <w:rPr>
                <w:color w:val="auto"/>
              </w:rPr>
            </w:pPr>
            <w:r>
              <w:rPr>
                <w:color w:val="auto"/>
              </w:rPr>
              <w:t>Rx parameter</w:t>
            </w:r>
          </w:p>
        </w:tc>
        <w:tc>
          <w:tcPr>
            <w:tcW w:w="229" w:type="pct"/>
            <w:vMerge w:val="restart"/>
          </w:tcPr>
          <w:p>
            <w:pPr>
              <w:pStyle w:val="201"/>
              <w:rPr>
                <w:color w:val="auto"/>
              </w:rPr>
            </w:pPr>
            <w:r>
              <w:rPr>
                <w:color w:val="auto"/>
              </w:rPr>
              <w:t xml:space="preserve">Units </w:t>
            </w:r>
          </w:p>
        </w:tc>
        <w:tc>
          <w:tcPr>
            <w:tcW w:w="4309" w:type="pct"/>
            <w:gridSpan w:val="14"/>
          </w:tcPr>
          <w:p>
            <w:pPr>
              <w:pStyle w:val="201"/>
              <w:rPr>
                <w:color w:val="auto"/>
              </w:rPr>
            </w:pPr>
            <w:r>
              <w:rPr>
                <w:color w:val="auto"/>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460" w:type="pct"/>
            <w:vMerge w:val="continue"/>
          </w:tcPr>
          <w:p>
            <w:pPr>
              <w:pStyle w:val="201"/>
              <w:rPr>
                <w:color w:val="auto"/>
              </w:rPr>
            </w:pPr>
          </w:p>
        </w:tc>
        <w:tc>
          <w:tcPr>
            <w:tcW w:w="229" w:type="pct"/>
            <w:vMerge w:val="continue"/>
          </w:tcPr>
          <w:p>
            <w:pPr>
              <w:pStyle w:val="201"/>
              <w:rPr>
                <w:color w:val="auto"/>
              </w:rPr>
            </w:pPr>
          </w:p>
        </w:tc>
        <w:tc>
          <w:tcPr>
            <w:tcW w:w="307" w:type="pct"/>
          </w:tcPr>
          <w:p>
            <w:pPr>
              <w:pStyle w:val="201"/>
              <w:rPr>
                <w:color w:val="auto"/>
              </w:rPr>
            </w:pPr>
            <w:r>
              <w:rPr>
                <w:rFonts w:hint="eastAsia"/>
                <w:color w:val="auto"/>
              </w:rPr>
              <w:t>5</w:t>
            </w:r>
            <w:r>
              <w:rPr>
                <w:color w:val="auto"/>
              </w:rPr>
              <w:br w:type="textWrapping"/>
            </w:r>
            <w:r>
              <w:rPr>
                <w:color w:val="auto"/>
              </w:rPr>
              <w:t>MHz</w:t>
            </w:r>
          </w:p>
        </w:tc>
        <w:tc>
          <w:tcPr>
            <w:tcW w:w="307" w:type="pct"/>
          </w:tcPr>
          <w:p>
            <w:pPr>
              <w:pStyle w:val="201"/>
              <w:rPr>
                <w:color w:val="auto"/>
              </w:rPr>
            </w:pPr>
            <w:r>
              <w:rPr>
                <w:rFonts w:hint="eastAsia"/>
                <w:color w:val="auto"/>
              </w:rPr>
              <w:t>1</w:t>
            </w:r>
            <w:r>
              <w:rPr>
                <w:color w:val="auto"/>
              </w:rPr>
              <w:t>0</w:t>
            </w:r>
            <w:r>
              <w:rPr>
                <w:color w:val="auto"/>
              </w:rPr>
              <w:br w:type="textWrapping"/>
            </w:r>
            <w:r>
              <w:rPr>
                <w:color w:val="auto"/>
              </w:rPr>
              <w:t>MHz</w:t>
            </w:r>
          </w:p>
        </w:tc>
        <w:tc>
          <w:tcPr>
            <w:tcW w:w="307" w:type="pct"/>
          </w:tcPr>
          <w:p>
            <w:pPr>
              <w:pStyle w:val="201"/>
              <w:rPr>
                <w:color w:val="auto"/>
              </w:rPr>
            </w:pPr>
            <w:r>
              <w:rPr>
                <w:rFonts w:hint="eastAsia"/>
                <w:color w:val="auto"/>
              </w:rPr>
              <w:t>15</w:t>
            </w:r>
            <w:r>
              <w:rPr>
                <w:color w:val="auto"/>
              </w:rPr>
              <w:br w:type="textWrapping"/>
            </w:r>
            <w:r>
              <w:rPr>
                <w:color w:val="auto"/>
              </w:rPr>
              <w:t>MHz</w:t>
            </w:r>
          </w:p>
        </w:tc>
        <w:tc>
          <w:tcPr>
            <w:tcW w:w="307" w:type="pct"/>
          </w:tcPr>
          <w:p>
            <w:pPr>
              <w:pStyle w:val="201"/>
              <w:rPr>
                <w:color w:val="auto"/>
              </w:rPr>
            </w:pPr>
            <w:r>
              <w:rPr>
                <w:color w:val="auto"/>
              </w:rPr>
              <w:t>20</w:t>
            </w:r>
            <w:r>
              <w:rPr>
                <w:color w:val="auto"/>
              </w:rPr>
              <w:br w:type="textWrapping"/>
            </w:r>
            <w:r>
              <w:rPr>
                <w:color w:val="auto"/>
              </w:rPr>
              <w:t>MHz</w:t>
            </w:r>
          </w:p>
        </w:tc>
        <w:tc>
          <w:tcPr>
            <w:tcW w:w="307" w:type="pct"/>
          </w:tcPr>
          <w:p>
            <w:pPr>
              <w:pStyle w:val="201"/>
              <w:rPr>
                <w:color w:val="auto"/>
              </w:rPr>
            </w:pPr>
            <w:r>
              <w:rPr>
                <w:color w:val="auto"/>
              </w:rPr>
              <w:t>25</w:t>
            </w:r>
            <w:r>
              <w:rPr>
                <w:color w:val="auto"/>
              </w:rPr>
              <w:br w:type="textWrapping"/>
            </w:r>
            <w:r>
              <w:rPr>
                <w:color w:val="auto"/>
              </w:rPr>
              <w:t>MHz</w:t>
            </w:r>
          </w:p>
        </w:tc>
        <w:tc>
          <w:tcPr>
            <w:tcW w:w="307" w:type="pct"/>
          </w:tcPr>
          <w:p>
            <w:pPr>
              <w:pStyle w:val="201"/>
              <w:rPr>
                <w:color w:val="auto"/>
              </w:rPr>
            </w:pPr>
            <w:r>
              <w:rPr>
                <w:color w:val="auto"/>
              </w:rPr>
              <w:t>30</w:t>
            </w:r>
            <w:r>
              <w:rPr>
                <w:color w:val="auto"/>
              </w:rPr>
              <w:br w:type="textWrapping"/>
            </w:r>
            <w:r>
              <w:rPr>
                <w:color w:val="auto"/>
              </w:rPr>
              <w:t>MHz</w:t>
            </w:r>
          </w:p>
        </w:tc>
        <w:tc>
          <w:tcPr>
            <w:tcW w:w="307" w:type="pct"/>
          </w:tcPr>
          <w:p>
            <w:pPr>
              <w:pStyle w:val="201"/>
              <w:rPr>
                <w:ins w:id="779" w:author="ZTE_Wubin" w:date="2020-10-23T10:08:31Z"/>
                <w:rFonts w:hint="eastAsia" w:eastAsia="宋体"/>
                <w:color w:val="auto"/>
                <w:lang w:val="en-US" w:eastAsia="zh-CN"/>
              </w:rPr>
            </w:pPr>
            <w:ins w:id="780" w:author="ZTE_Wubin" w:date="2020-10-23T10:08:30Z">
              <w:r>
                <w:rPr>
                  <w:rFonts w:hint="eastAsia" w:eastAsia="宋体"/>
                  <w:color w:val="auto"/>
                  <w:lang w:val="en-US" w:eastAsia="zh-CN"/>
                </w:rPr>
                <w:t>35</w:t>
              </w:r>
            </w:ins>
          </w:p>
          <w:p>
            <w:pPr>
              <w:pStyle w:val="201"/>
              <w:rPr>
                <w:rFonts w:hint="default" w:eastAsia="宋体"/>
                <w:color w:val="auto"/>
                <w:lang w:val="en-US" w:eastAsia="zh-CN"/>
              </w:rPr>
            </w:pPr>
            <w:ins w:id="781" w:author="ZTE_Wubin" w:date="2020-10-23T10:08:32Z">
              <w:r>
                <w:rPr>
                  <w:rFonts w:hint="eastAsia" w:eastAsia="宋体"/>
                  <w:color w:val="auto"/>
                  <w:lang w:val="en-US" w:eastAsia="zh-CN"/>
                </w:rPr>
                <w:t>MHz</w:t>
              </w:r>
            </w:ins>
          </w:p>
        </w:tc>
        <w:tc>
          <w:tcPr>
            <w:tcW w:w="307" w:type="pct"/>
          </w:tcPr>
          <w:p>
            <w:pPr>
              <w:pStyle w:val="201"/>
              <w:rPr>
                <w:color w:val="auto"/>
              </w:rPr>
            </w:pPr>
            <w:r>
              <w:rPr>
                <w:rFonts w:hint="eastAsia"/>
                <w:color w:val="auto"/>
              </w:rPr>
              <w:t>4</w:t>
            </w:r>
            <w:r>
              <w:rPr>
                <w:color w:val="auto"/>
              </w:rPr>
              <w:t>0</w:t>
            </w:r>
            <w:r>
              <w:rPr>
                <w:color w:val="auto"/>
              </w:rPr>
              <w:br w:type="textWrapping"/>
            </w:r>
            <w:r>
              <w:rPr>
                <w:color w:val="auto"/>
              </w:rPr>
              <w:t>MHz</w:t>
            </w:r>
          </w:p>
        </w:tc>
        <w:tc>
          <w:tcPr>
            <w:tcW w:w="307" w:type="pct"/>
          </w:tcPr>
          <w:p>
            <w:pPr>
              <w:pStyle w:val="201"/>
              <w:rPr>
                <w:ins w:id="782" w:author="ZTE_Wubin" w:date="2020-10-23T10:08:36Z"/>
                <w:rFonts w:hint="eastAsia" w:eastAsia="宋体"/>
                <w:color w:val="auto"/>
                <w:lang w:val="en-US" w:eastAsia="zh-CN"/>
              </w:rPr>
            </w:pPr>
            <w:ins w:id="783" w:author="ZTE_Wubin" w:date="2020-10-23T10:08:35Z">
              <w:r>
                <w:rPr>
                  <w:rFonts w:hint="eastAsia" w:eastAsia="宋体"/>
                  <w:color w:val="auto"/>
                  <w:lang w:val="en-US" w:eastAsia="zh-CN"/>
                </w:rPr>
                <w:t>45</w:t>
              </w:r>
            </w:ins>
          </w:p>
          <w:p>
            <w:pPr>
              <w:pStyle w:val="201"/>
              <w:rPr>
                <w:rFonts w:hint="default" w:eastAsia="宋体"/>
                <w:color w:val="auto"/>
                <w:lang w:val="en-US" w:eastAsia="zh-CN"/>
              </w:rPr>
            </w:pPr>
            <w:ins w:id="784" w:author="ZTE_Wubin" w:date="2020-10-23T10:08:38Z">
              <w:r>
                <w:rPr>
                  <w:rFonts w:hint="eastAsia" w:eastAsia="宋体"/>
                  <w:color w:val="auto"/>
                  <w:lang w:val="en-US" w:eastAsia="zh-CN"/>
                </w:rPr>
                <w:t>MH</w:t>
              </w:r>
            </w:ins>
            <w:ins w:id="785" w:author="ZTE_Wubin" w:date="2020-10-23T10:08:39Z">
              <w:r>
                <w:rPr>
                  <w:rFonts w:hint="eastAsia" w:eastAsia="宋体"/>
                  <w:color w:val="auto"/>
                  <w:lang w:val="en-US" w:eastAsia="zh-CN"/>
                </w:rPr>
                <w:t>z</w:t>
              </w:r>
            </w:ins>
          </w:p>
        </w:tc>
        <w:tc>
          <w:tcPr>
            <w:tcW w:w="307" w:type="pct"/>
          </w:tcPr>
          <w:p>
            <w:pPr>
              <w:pStyle w:val="201"/>
              <w:rPr>
                <w:color w:val="auto"/>
              </w:rPr>
            </w:pPr>
            <w:r>
              <w:rPr>
                <w:rFonts w:hint="eastAsia"/>
                <w:color w:val="auto"/>
              </w:rPr>
              <w:t>50</w:t>
            </w:r>
            <w:r>
              <w:rPr>
                <w:color w:val="auto"/>
              </w:rPr>
              <w:br w:type="textWrapping"/>
            </w:r>
            <w:r>
              <w:rPr>
                <w:color w:val="auto"/>
              </w:rPr>
              <w:t>MHz</w:t>
            </w:r>
          </w:p>
        </w:tc>
        <w:tc>
          <w:tcPr>
            <w:tcW w:w="307" w:type="pct"/>
          </w:tcPr>
          <w:p>
            <w:pPr>
              <w:pStyle w:val="201"/>
              <w:rPr>
                <w:color w:val="auto"/>
              </w:rPr>
            </w:pPr>
            <w:r>
              <w:rPr>
                <w:rFonts w:hint="eastAsia"/>
                <w:color w:val="auto"/>
              </w:rPr>
              <w:t>60</w:t>
            </w:r>
            <w:r>
              <w:rPr>
                <w:color w:val="auto"/>
              </w:rPr>
              <w:br w:type="textWrapping"/>
            </w:r>
            <w:r>
              <w:rPr>
                <w:color w:val="auto"/>
              </w:rPr>
              <w:t>MHz</w:t>
            </w:r>
          </w:p>
        </w:tc>
        <w:tc>
          <w:tcPr>
            <w:tcW w:w="307" w:type="pct"/>
          </w:tcPr>
          <w:p>
            <w:pPr>
              <w:pStyle w:val="201"/>
              <w:rPr>
                <w:color w:val="auto"/>
              </w:rPr>
            </w:pPr>
            <w:r>
              <w:rPr>
                <w:rFonts w:hint="eastAsia"/>
                <w:color w:val="auto"/>
              </w:rPr>
              <w:t>80</w:t>
            </w:r>
            <w:r>
              <w:rPr>
                <w:color w:val="auto"/>
              </w:rPr>
              <w:br w:type="textWrapping"/>
            </w:r>
            <w:r>
              <w:rPr>
                <w:color w:val="auto"/>
              </w:rPr>
              <w:t>MHz</w:t>
            </w:r>
          </w:p>
        </w:tc>
        <w:tc>
          <w:tcPr>
            <w:tcW w:w="307" w:type="pct"/>
          </w:tcPr>
          <w:p>
            <w:pPr>
              <w:pStyle w:val="201"/>
              <w:rPr>
                <w:color w:val="auto"/>
              </w:rPr>
            </w:pPr>
            <w:r>
              <w:rPr>
                <w:color w:val="auto"/>
              </w:rPr>
              <w:t>90</w:t>
            </w:r>
          </w:p>
          <w:p>
            <w:pPr>
              <w:pStyle w:val="201"/>
              <w:rPr>
                <w:color w:val="auto"/>
              </w:rPr>
            </w:pPr>
            <w:r>
              <w:rPr>
                <w:color w:val="auto"/>
              </w:rPr>
              <w:t>MHz</w:t>
            </w:r>
          </w:p>
        </w:tc>
        <w:tc>
          <w:tcPr>
            <w:tcW w:w="308" w:type="pct"/>
          </w:tcPr>
          <w:p>
            <w:pPr>
              <w:pStyle w:val="201"/>
              <w:rPr>
                <w:color w:val="auto"/>
              </w:rPr>
            </w:pPr>
            <w:r>
              <w:rPr>
                <w:rFonts w:hint="eastAsia"/>
                <w:color w:val="auto"/>
              </w:rPr>
              <w:t>100</w:t>
            </w:r>
            <w:r>
              <w:rPr>
                <w:color w:val="auto"/>
              </w:rPr>
              <w:br w:type="textWrapping"/>
            </w:r>
            <w:r>
              <w:rPr>
                <w:color w:val="auto"/>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460" w:type="pct"/>
            <w:vMerge w:val="restart"/>
            <w:vAlign w:val="center"/>
          </w:tcPr>
          <w:p>
            <w:pPr>
              <w:pStyle w:val="202"/>
              <w:rPr>
                <w:bCs/>
                <w:color w:val="auto"/>
              </w:rPr>
            </w:pPr>
            <w:r>
              <w:rPr>
                <w:color w:val="auto"/>
              </w:rPr>
              <w:t>P</w:t>
            </w:r>
            <w:r>
              <w:rPr>
                <w:color w:val="auto"/>
                <w:vertAlign w:val="subscript"/>
              </w:rPr>
              <w:t>w</w:t>
            </w:r>
            <w:r>
              <w:rPr>
                <w:color w:val="auto"/>
              </w:rPr>
              <w:t xml:space="preserve"> in Transmission Bandwidth Configuration, per CC</w:t>
            </w:r>
          </w:p>
        </w:tc>
        <w:tc>
          <w:tcPr>
            <w:tcW w:w="229" w:type="pct"/>
            <w:vMerge w:val="restart"/>
            <w:vAlign w:val="center"/>
          </w:tcPr>
          <w:p>
            <w:pPr>
              <w:pStyle w:val="202"/>
              <w:rPr>
                <w:color w:val="auto"/>
              </w:rPr>
            </w:pPr>
            <w:r>
              <w:rPr>
                <w:color w:val="auto"/>
              </w:rPr>
              <w:t>dBm</w:t>
            </w:r>
          </w:p>
        </w:tc>
        <w:tc>
          <w:tcPr>
            <w:tcW w:w="4309" w:type="pct"/>
            <w:gridSpan w:val="14"/>
          </w:tcPr>
          <w:p>
            <w:pPr>
              <w:pStyle w:val="202"/>
              <w:rPr>
                <w:color w:val="auto"/>
              </w:rPr>
            </w:pPr>
            <w:r>
              <w:rPr>
                <w:color w:val="auto"/>
              </w:rPr>
              <w:tab/>
            </w:r>
            <w:r>
              <w:rPr>
                <w:color w:val="auto"/>
              </w:rPr>
              <w:t>REFSENS + channel 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460" w:type="pct"/>
            <w:vMerge w:val="continue"/>
            <w:vAlign w:val="center"/>
          </w:tcPr>
          <w:p>
            <w:pPr>
              <w:pStyle w:val="202"/>
              <w:rPr>
                <w:bCs/>
                <w:color w:val="auto"/>
              </w:rPr>
            </w:pPr>
          </w:p>
        </w:tc>
        <w:tc>
          <w:tcPr>
            <w:tcW w:w="229" w:type="pct"/>
            <w:vMerge w:val="continue"/>
            <w:vAlign w:val="center"/>
          </w:tcPr>
          <w:p>
            <w:pPr>
              <w:keepNext/>
              <w:keepLines/>
              <w:spacing w:after="0"/>
              <w:jc w:val="center"/>
              <w:rPr>
                <w:rFonts w:ascii="Arial" w:hAnsi="Arial" w:cs="Arial"/>
                <w:color w:val="auto"/>
                <w:kern w:val="2"/>
                <w:sz w:val="18"/>
              </w:rPr>
            </w:pPr>
          </w:p>
        </w:tc>
        <w:tc>
          <w:tcPr>
            <w:tcW w:w="307" w:type="pct"/>
            <w:vAlign w:val="center"/>
          </w:tcPr>
          <w:p>
            <w:pPr>
              <w:pStyle w:val="202"/>
              <w:rPr>
                <w:color w:val="auto"/>
              </w:rPr>
            </w:pPr>
            <w:r>
              <w:rPr>
                <w:color w:val="auto"/>
              </w:rPr>
              <w:t>6</w:t>
            </w:r>
          </w:p>
        </w:tc>
        <w:tc>
          <w:tcPr>
            <w:tcW w:w="307" w:type="pct"/>
            <w:vAlign w:val="center"/>
          </w:tcPr>
          <w:p>
            <w:pPr>
              <w:pStyle w:val="202"/>
              <w:rPr>
                <w:color w:val="auto"/>
              </w:rPr>
            </w:pPr>
            <w:r>
              <w:rPr>
                <w:color w:val="auto"/>
              </w:rPr>
              <w:t>6</w:t>
            </w:r>
          </w:p>
        </w:tc>
        <w:tc>
          <w:tcPr>
            <w:tcW w:w="307" w:type="pct"/>
            <w:vAlign w:val="center"/>
          </w:tcPr>
          <w:p>
            <w:pPr>
              <w:pStyle w:val="202"/>
              <w:rPr>
                <w:color w:val="auto"/>
              </w:rPr>
            </w:pPr>
            <w:r>
              <w:rPr>
                <w:color w:val="auto"/>
              </w:rPr>
              <w:t>7</w:t>
            </w:r>
          </w:p>
        </w:tc>
        <w:tc>
          <w:tcPr>
            <w:tcW w:w="307" w:type="pct"/>
            <w:vAlign w:val="center"/>
          </w:tcPr>
          <w:p>
            <w:pPr>
              <w:pStyle w:val="202"/>
              <w:rPr>
                <w:color w:val="auto"/>
              </w:rPr>
            </w:pPr>
            <w:r>
              <w:rPr>
                <w:color w:val="auto"/>
              </w:rPr>
              <w:t>9</w:t>
            </w:r>
          </w:p>
        </w:tc>
        <w:tc>
          <w:tcPr>
            <w:tcW w:w="307" w:type="pct"/>
            <w:vAlign w:val="center"/>
          </w:tcPr>
          <w:p>
            <w:pPr>
              <w:pStyle w:val="202"/>
              <w:rPr>
                <w:color w:val="auto"/>
              </w:rPr>
            </w:pPr>
            <w:r>
              <w:rPr>
                <w:color w:val="auto"/>
              </w:rPr>
              <w:t>10</w:t>
            </w:r>
          </w:p>
        </w:tc>
        <w:tc>
          <w:tcPr>
            <w:tcW w:w="307" w:type="pct"/>
            <w:vAlign w:val="center"/>
          </w:tcPr>
          <w:p>
            <w:pPr>
              <w:pStyle w:val="202"/>
              <w:rPr>
                <w:color w:val="auto"/>
              </w:rPr>
            </w:pPr>
            <w:r>
              <w:rPr>
                <w:color w:val="auto"/>
              </w:rPr>
              <w:t>11</w:t>
            </w:r>
          </w:p>
        </w:tc>
        <w:tc>
          <w:tcPr>
            <w:tcW w:w="307" w:type="pct"/>
            <w:vAlign w:val="center"/>
          </w:tcPr>
          <w:p>
            <w:pPr>
              <w:pStyle w:val="202"/>
              <w:rPr>
                <w:rFonts w:hint="default" w:eastAsia="宋体"/>
                <w:color w:val="auto"/>
                <w:lang w:val="en-US" w:eastAsia="zh-CN"/>
              </w:rPr>
            </w:pPr>
            <w:ins w:id="786" w:author="ZTE_Wubin" w:date="2020-10-23T10:09:00Z">
              <w:r>
                <w:rPr>
                  <w:rFonts w:hint="eastAsia" w:eastAsia="宋体"/>
                  <w:color w:val="auto"/>
                  <w:lang w:val="en-US" w:eastAsia="zh-CN"/>
                </w:rPr>
                <w:t>11.5</w:t>
              </w:r>
            </w:ins>
          </w:p>
        </w:tc>
        <w:tc>
          <w:tcPr>
            <w:tcW w:w="307" w:type="pct"/>
            <w:vAlign w:val="center"/>
          </w:tcPr>
          <w:p>
            <w:pPr>
              <w:pStyle w:val="202"/>
              <w:rPr>
                <w:color w:val="auto"/>
              </w:rPr>
            </w:pPr>
            <w:r>
              <w:rPr>
                <w:color w:val="auto"/>
              </w:rPr>
              <w:t>12</w:t>
            </w:r>
          </w:p>
        </w:tc>
        <w:tc>
          <w:tcPr>
            <w:tcW w:w="307" w:type="pct"/>
            <w:vAlign w:val="center"/>
          </w:tcPr>
          <w:p>
            <w:pPr>
              <w:pStyle w:val="202"/>
              <w:rPr>
                <w:rFonts w:hint="default" w:eastAsia="宋体"/>
                <w:color w:val="auto"/>
                <w:lang w:val="en-US" w:eastAsia="zh-CN"/>
              </w:rPr>
            </w:pPr>
            <w:ins w:id="787" w:author="ZTE_Wubin" w:date="2020-10-23T10:09:03Z">
              <w:r>
                <w:rPr>
                  <w:rFonts w:hint="eastAsia" w:eastAsia="宋体"/>
                  <w:color w:val="auto"/>
                  <w:lang w:val="en-US" w:eastAsia="zh-CN"/>
                </w:rPr>
                <w:t>12</w:t>
              </w:r>
            </w:ins>
            <w:ins w:id="788" w:author="ZTE_Wubin" w:date="2020-10-23T10:09:04Z">
              <w:r>
                <w:rPr>
                  <w:rFonts w:hint="eastAsia" w:eastAsia="宋体"/>
                  <w:color w:val="auto"/>
                  <w:lang w:val="en-US" w:eastAsia="zh-CN"/>
                </w:rPr>
                <w:t>.5</w:t>
              </w:r>
            </w:ins>
          </w:p>
        </w:tc>
        <w:tc>
          <w:tcPr>
            <w:tcW w:w="307" w:type="pct"/>
            <w:vAlign w:val="center"/>
          </w:tcPr>
          <w:p>
            <w:pPr>
              <w:pStyle w:val="202"/>
              <w:rPr>
                <w:color w:val="auto"/>
              </w:rPr>
            </w:pPr>
            <w:r>
              <w:rPr>
                <w:color w:val="auto"/>
              </w:rPr>
              <w:t>13</w:t>
            </w:r>
          </w:p>
        </w:tc>
        <w:tc>
          <w:tcPr>
            <w:tcW w:w="307" w:type="pct"/>
            <w:vAlign w:val="center"/>
          </w:tcPr>
          <w:p>
            <w:pPr>
              <w:pStyle w:val="202"/>
              <w:rPr>
                <w:color w:val="auto"/>
              </w:rPr>
            </w:pPr>
            <w:r>
              <w:rPr>
                <w:color w:val="auto"/>
              </w:rPr>
              <w:t>14</w:t>
            </w:r>
          </w:p>
        </w:tc>
        <w:tc>
          <w:tcPr>
            <w:tcW w:w="307" w:type="pct"/>
            <w:vAlign w:val="center"/>
          </w:tcPr>
          <w:p>
            <w:pPr>
              <w:pStyle w:val="202"/>
              <w:rPr>
                <w:color w:val="auto"/>
              </w:rPr>
            </w:pPr>
            <w:r>
              <w:rPr>
                <w:color w:val="auto"/>
              </w:rPr>
              <w:t>15</w:t>
            </w:r>
          </w:p>
        </w:tc>
        <w:tc>
          <w:tcPr>
            <w:tcW w:w="307" w:type="pct"/>
            <w:vAlign w:val="center"/>
          </w:tcPr>
          <w:p>
            <w:pPr>
              <w:pStyle w:val="202"/>
              <w:rPr>
                <w:color w:val="auto"/>
              </w:rPr>
            </w:pPr>
            <w:r>
              <w:rPr>
                <w:color w:val="auto"/>
              </w:rPr>
              <w:t>15</w:t>
            </w:r>
          </w:p>
        </w:tc>
        <w:tc>
          <w:tcPr>
            <w:tcW w:w="308" w:type="pct"/>
            <w:vAlign w:val="center"/>
          </w:tcPr>
          <w:p>
            <w:pPr>
              <w:pStyle w:val="202"/>
              <w:rPr>
                <w:color w:val="auto"/>
              </w:rPr>
            </w:pPr>
            <w:r>
              <w:rPr>
                <w:color w:val="auto"/>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60" w:type="pct"/>
          </w:tcPr>
          <w:p>
            <w:pPr>
              <w:pStyle w:val="202"/>
              <w:rPr>
                <w:color w:val="auto"/>
                <w:vertAlign w:val="subscript"/>
              </w:rPr>
            </w:pPr>
            <w:r>
              <w:rPr>
                <w:color w:val="auto"/>
              </w:rPr>
              <w:t>P</w:t>
            </w:r>
            <w:r>
              <w:rPr>
                <w:color w:val="auto"/>
                <w:vertAlign w:val="subscript"/>
              </w:rPr>
              <w:t>Interferer 1</w:t>
            </w:r>
            <w:r>
              <w:rPr>
                <w:color w:val="auto"/>
              </w:rPr>
              <w:t xml:space="preserve"> (CW)</w:t>
            </w:r>
          </w:p>
        </w:tc>
        <w:tc>
          <w:tcPr>
            <w:tcW w:w="229" w:type="pct"/>
          </w:tcPr>
          <w:p>
            <w:pPr>
              <w:pStyle w:val="202"/>
              <w:rPr>
                <w:color w:val="auto"/>
              </w:rPr>
            </w:pPr>
            <w:r>
              <w:rPr>
                <w:color w:val="auto"/>
              </w:rPr>
              <w:t>dBm</w:t>
            </w:r>
          </w:p>
        </w:tc>
        <w:tc>
          <w:tcPr>
            <w:tcW w:w="4309" w:type="pct"/>
            <w:gridSpan w:val="14"/>
            <w:vAlign w:val="center"/>
          </w:tcPr>
          <w:p>
            <w:pPr>
              <w:pStyle w:val="202"/>
              <w:rPr>
                <w:color w:val="auto"/>
              </w:rPr>
            </w:pPr>
            <w:r>
              <w:rPr>
                <w:color w:val="auto"/>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60" w:type="pct"/>
          </w:tcPr>
          <w:p>
            <w:pPr>
              <w:pStyle w:val="202"/>
              <w:rPr>
                <w:color w:val="auto"/>
              </w:rPr>
            </w:pPr>
            <w:r>
              <w:rPr>
                <w:color w:val="auto"/>
              </w:rPr>
              <w:t>P</w:t>
            </w:r>
            <w:r>
              <w:rPr>
                <w:color w:val="auto"/>
                <w:vertAlign w:val="subscript"/>
              </w:rPr>
              <w:t>Interferer 2</w:t>
            </w:r>
          </w:p>
          <w:p>
            <w:pPr>
              <w:pStyle w:val="202"/>
              <w:rPr>
                <w:color w:val="auto"/>
              </w:rPr>
            </w:pPr>
            <w:r>
              <w:rPr>
                <w:color w:val="auto"/>
              </w:rPr>
              <w:t>(Modulated)</w:t>
            </w:r>
          </w:p>
        </w:tc>
        <w:tc>
          <w:tcPr>
            <w:tcW w:w="229" w:type="pct"/>
          </w:tcPr>
          <w:p>
            <w:pPr>
              <w:pStyle w:val="202"/>
              <w:rPr>
                <w:color w:val="auto"/>
              </w:rPr>
            </w:pPr>
            <w:r>
              <w:rPr>
                <w:color w:val="auto"/>
              </w:rPr>
              <w:t>dBm</w:t>
            </w:r>
          </w:p>
        </w:tc>
        <w:tc>
          <w:tcPr>
            <w:tcW w:w="4309" w:type="pct"/>
            <w:gridSpan w:val="14"/>
            <w:vAlign w:val="center"/>
          </w:tcPr>
          <w:p>
            <w:pPr>
              <w:pStyle w:val="202"/>
              <w:rPr>
                <w:color w:val="auto"/>
              </w:rPr>
            </w:pPr>
            <w:r>
              <w:rPr>
                <w:color w:val="auto"/>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460" w:type="pct"/>
          </w:tcPr>
          <w:p>
            <w:pPr>
              <w:pStyle w:val="202"/>
              <w:rPr>
                <w:color w:val="auto"/>
              </w:rPr>
            </w:pPr>
            <w:r>
              <w:rPr>
                <w:color w:val="auto"/>
              </w:rPr>
              <w:t>BW</w:t>
            </w:r>
            <w:r>
              <w:rPr>
                <w:color w:val="auto"/>
                <w:vertAlign w:val="subscript"/>
              </w:rPr>
              <w:t>Interferer 2</w:t>
            </w:r>
          </w:p>
        </w:tc>
        <w:tc>
          <w:tcPr>
            <w:tcW w:w="229" w:type="pct"/>
          </w:tcPr>
          <w:p>
            <w:pPr>
              <w:pStyle w:val="202"/>
              <w:rPr>
                <w:color w:val="auto"/>
              </w:rPr>
            </w:pPr>
            <w:r>
              <w:rPr>
                <w:color w:val="auto"/>
              </w:rPr>
              <w:t>MHz</w:t>
            </w:r>
          </w:p>
        </w:tc>
        <w:tc>
          <w:tcPr>
            <w:tcW w:w="4309" w:type="pct"/>
            <w:gridSpan w:val="14"/>
            <w:vAlign w:val="center"/>
          </w:tcPr>
          <w:p>
            <w:pPr>
              <w:pStyle w:val="202"/>
              <w:rPr>
                <w:color w:val="auto"/>
              </w:rPr>
            </w:pPr>
            <w:r>
              <w:rPr>
                <w:color w:val="auto"/>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60" w:type="pct"/>
          </w:tcPr>
          <w:p>
            <w:pPr>
              <w:pStyle w:val="202"/>
              <w:rPr>
                <w:color w:val="auto"/>
              </w:rPr>
            </w:pPr>
            <w:r>
              <w:rPr>
                <w:color w:val="auto"/>
              </w:rPr>
              <w:t>F</w:t>
            </w:r>
            <w:r>
              <w:rPr>
                <w:color w:val="auto"/>
                <w:vertAlign w:val="subscript"/>
              </w:rPr>
              <w:t>Interferer 1</w:t>
            </w:r>
          </w:p>
          <w:p>
            <w:pPr>
              <w:pStyle w:val="202"/>
              <w:rPr>
                <w:i/>
                <w:color w:val="auto"/>
              </w:rPr>
            </w:pPr>
            <w:r>
              <w:rPr>
                <w:color w:val="auto"/>
              </w:rPr>
              <w:t>(Offset)</w:t>
            </w:r>
          </w:p>
        </w:tc>
        <w:tc>
          <w:tcPr>
            <w:tcW w:w="229" w:type="pct"/>
          </w:tcPr>
          <w:p>
            <w:pPr>
              <w:pStyle w:val="202"/>
              <w:rPr>
                <w:color w:val="auto"/>
              </w:rPr>
            </w:pPr>
            <w:r>
              <w:rPr>
                <w:color w:val="auto"/>
              </w:rPr>
              <w:t>MHz</w:t>
            </w:r>
          </w:p>
        </w:tc>
        <w:tc>
          <w:tcPr>
            <w:tcW w:w="4309" w:type="pct"/>
            <w:gridSpan w:val="14"/>
            <w:vAlign w:val="center"/>
          </w:tcPr>
          <w:p>
            <w:pPr>
              <w:pStyle w:val="202"/>
              <w:rPr>
                <w:color w:val="auto"/>
              </w:rPr>
            </w:pPr>
            <w:r>
              <w:rPr>
                <w:color w:val="auto"/>
              </w:rPr>
              <w:t>-BW/2 – 7.5</w:t>
            </w:r>
          </w:p>
          <w:p>
            <w:pPr>
              <w:pStyle w:val="202"/>
              <w:rPr>
                <w:color w:val="auto"/>
              </w:rPr>
            </w:pPr>
            <w:r>
              <w:rPr>
                <w:color w:val="auto"/>
              </w:rPr>
              <w:t>/</w:t>
            </w:r>
          </w:p>
          <w:p>
            <w:pPr>
              <w:pStyle w:val="202"/>
              <w:rPr>
                <w:color w:val="auto"/>
              </w:rPr>
            </w:pPr>
            <w:r>
              <w:rPr>
                <w:color w:val="auto"/>
              </w:rPr>
              <w:t>+BW/2 + 7.5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60" w:type="pct"/>
          </w:tcPr>
          <w:p>
            <w:pPr>
              <w:pStyle w:val="202"/>
              <w:rPr>
                <w:color w:val="auto"/>
              </w:rPr>
            </w:pPr>
            <w:r>
              <w:rPr>
                <w:color w:val="auto"/>
              </w:rPr>
              <w:t>F</w:t>
            </w:r>
            <w:r>
              <w:rPr>
                <w:color w:val="auto"/>
                <w:vertAlign w:val="subscript"/>
              </w:rPr>
              <w:t>Interferer 2</w:t>
            </w:r>
          </w:p>
          <w:p>
            <w:pPr>
              <w:pStyle w:val="202"/>
              <w:rPr>
                <w:color w:val="auto"/>
              </w:rPr>
            </w:pPr>
            <w:r>
              <w:rPr>
                <w:color w:val="auto"/>
              </w:rPr>
              <w:t>(Offset)</w:t>
            </w:r>
          </w:p>
        </w:tc>
        <w:tc>
          <w:tcPr>
            <w:tcW w:w="229" w:type="pct"/>
          </w:tcPr>
          <w:p>
            <w:pPr>
              <w:pStyle w:val="202"/>
              <w:rPr>
                <w:color w:val="auto"/>
              </w:rPr>
            </w:pPr>
            <w:r>
              <w:rPr>
                <w:color w:val="auto"/>
              </w:rPr>
              <w:t>MHz</w:t>
            </w:r>
          </w:p>
        </w:tc>
        <w:tc>
          <w:tcPr>
            <w:tcW w:w="4309" w:type="pct"/>
            <w:gridSpan w:val="14"/>
            <w:vAlign w:val="center"/>
          </w:tcPr>
          <w:p>
            <w:pPr>
              <w:pStyle w:val="202"/>
              <w:rPr>
                <w:color w:val="auto"/>
              </w:rPr>
            </w:pPr>
            <w:r>
              <w:rPr>
                <w:color w:val="auto"/>
              </w:rPr>
              <w:t>2*F</w:t>
            </w:r>
            <w:r>
              <w:rPr>
                <w:color w:val="auto"/>
                <w:vertAlign w:val="subscript"/>
              </w:rPr>
              <w:t>Interferer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5000" w:type="pct"/>
            <w:gridSpan w:val="16"/>
          </w:tcPr>
          <w:p>
            <w:pPr>
              <w:pStyle w:val="143"/>
              <w:rPr>
                <w:color w:val="auto"/>
              </w:rPr>
            </w:pPr>
            <w:r>
              <w:rPr>
                <w:color w:val="auto"/>
              </w:rPr>
              <w:t>NOTE 1:</w:t>
            </w:r>
            <w:r>
              <w:rPr>
                <w:color w:val="auto"/>
              </w:rPr>
              <w:tab/>
            </w:r>
            <w:r>
              <w:rPr>
                <w:color w:val="auto"/>
              </w:rPr>
              <w:t>The transmitter shall be set to 4 dB below P</w:t>
            </w:r>
            <w:r>
              <w:rPr>
                <w:color w:val="auto"/>
                <w:vertAlign w:val="subscript"/>
              </w:rPr>
              <w:t xml:space="preserve">CMAX_L,f,c </w:t>
            </w:r>
            <w:r>
              <w:rPr>
                <w:color w:val="auto"/>
              </w:rPr>
              <w:t>at the minimum UL configuration specified in Table 7.3.2-3 with P</w:t>
            </w:r>
            <w:r>
              <w:rPr>
                <w:color w:val="auto"/>
                <w:vertAlign w:val="subscript"/>
              </w:rPr>
              <w:t xml:space="preserve">CMAX_L,f,c </w:t>
            </w:r>
            <w:r>
              <w:rPr>
                <w:color w:val="auto"/>
              </w:rPr>
              <w:t>defined in clause 6.2.4.</w:t>
            </w:r>
          </w:p>
          <w:p>
            <w:pPr>
              <w:pStyle w:val="143"/>
              <w:rPr>
                <w:color w:val="auto"/>
              </w:rPr>
            </w:pPr>
            <w:r>
              <w:rPr>
                <w:color w:val="auto"/>
              </w:rPr>
              <w:t>NOTE 2:</w:t>
            </w:r>
            <w:r>
              <w:rPr>
                <w:color w:val="auto"/>
              </w:rPr>
              <w:tab/>
            </w:r>
            <w:r>
              <w:rPr>
                <w:color w:val="auto"/>
              </w:rPr>
              <w:t>Reference measurement channel is specified in Annexes A.2.2, A.2.3, A.3.2, and A.3.3 (with one sided dynamic OCNG Pattern OP.1 FDD/TDD for the DL-signal as described in Annex A.5.1.1/A.5.2.1).</w:t>
            </w:r>
          </w:p>
          <w:p>
            <w:pPr>
              <w:pStyle w:val="143"/>
              <w:rPr>
                <w:color w:val="auto"/>
              </w:rPr>
            </w:pPr>
            <w:r>
              <w:rPr>
                <w:color w:val="auto"/>
              </w:rPr>
              <w:t>NOTE 3:</w:t>
            </w:r>
            <w:r>
              <w:rPr>
                <w:color w:val="auto"/>
              </w:rPr>
              <w:tab/>
            </w:r>
            <w:r>
              <w:rPr>
                <w:color w:val="auto"/>
              </w:rPr>
              <w:t>The modulated interferer consists of the Reference measurement channel specified in Annexes A.3.2.2 and A.3.3.2 with one sided dynamic OCNG Pattern OP.1 FDD/TDD for the DL-signal as described in Annex A.5.1.1/A.5.2.1 and 15 kHz SCS.</w:t>
            </w:r>
          </w:p>
          <w:p>
            <w:pPr>
              <w:pStyle w:val="143"/>
              <w:rPr>
                <w:color w:val="auto"/>
              </w:rPr>
            </w:pPr>
            <w:r>
              <w:rPr>
                <w:color w:val="auto"/>
              </w:rPr>
              <w:t>NOTE 4:</w:t>
            </w:r>
            <w:r>
              <w:rPr>
                <w:color w:val="auto"/>
              </w:rPr>
              <w:tab/>
            </w:r>
            <w:r>
              <w:rPr>
                <w:color w:val="auto"/>
              </w:rPr>
              <w:t>The F</w:t>
            </w:r>
            <w:r>
              <w:rPr>
                <w:color w:val="auto"/>
                <w:vertAlign w:val="subscript"/>
              </w:rPr>
              <w:t xml:space="preserve">interferer 1 </w:t>
            </w:r>
            <w:r>
              <w:rPr>
                <w:color w:val="auto"/>
              </w:rPr>
              <w:t>(offset) is the frequency separation of the center frequency of the carrier closest to the interferer and the center frequency of the CW interferer and F</w:t>
            </w:r>
            <w:r>
              <w:rPr>
                <w:color w:val="auto"/>
                <w:vertAlign w:val="subscript"/>
              </w:rPr>
              <w:t>interferer</w:t>
            </w:r>
            <w:r>
              <w:rPr>
                <w:color w:val="auto"/>
              </w:rPr>
              <w:t xml:space="preserve"> </w:t>
            </w:r>
            <w:r>
              <w:rPr>
                <w:color w:val="auto"/>
                <w:vertAlign w:val="subscript"/>
              </w:rPr>
              <w:t>2</w:t>
            </w:r>
            <w:r>
              <w:rPr>
                <w:color w:val="auto"/>
              </w:rPr>
              <w:t xml:space="preserve"> (offset) is the frequency separation of the center frequency of the carrier closest to the interferer and the center frequency of the modulated interferer.</w:t>
            </w:r>
          </w:p>
        </w:tc>
      </w:tr>
    </w:tbl>
    <w:p>
      <w:pPr>
        <w:rPr>
          <w:color w:val="auto"/>
        </w:rPr>
      </w:pPr>
    </w:p>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color w:val="auto"/>
          <w:sz w:val="20"/>
          <w:szCs w:val="20"/>
          <w:vertAlign w:val="baseline"/>
          <w:lang w:val="en-US" w:eastAsia="zh-CN" w:bidi="ar-SA"/>
        </w:rPr>
      </w:pPr>
    </w:p>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color w:val="auto"/>
          <w:sz w:val="20"/>
          <w:szCs w:val="20"/>
          <w:vertAlign w:val="baseline"/>
          <w:lang w:val="en-US" w:eastAsia="zh-CN" w:bidi="ar-SA"/>
        </w:rPr>
      </w:pPr>
    </w:p>
    <w:p/>
    <w:sectPr>
      <w:footnotePr>
        <w:numRestart w:val="eachSect"/>
      </w:footnotePr>
      <w:pgSz w:w="16840" w:h="11907" w:orient="landscape"/>
      <w:pgMar w:top="1133" w:right="1416"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S LineDraw">
    <w:altName w:val="Courier New"/>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02FF" w:usb1="4000ACFF" w:usb2="00000001" w:usb3="00000000" w:csb0="2000019F" w:csb1="00000000"/>
  </w:font>
  <w:font w:name="MS PGothic">
    <w:panose1 w:val="020B0600070205080204"/>
    <w:charset w:val="80"/>
    <w:family w:val="swiss"/>
    <w:pitch w:val="default"/>
    <w:sig w:usb0="E00002FF" w:usb1="6AC7FDFB" w:usb2="00000012" w:usb3="00000000" w:csb0="4002009F" w:csb1="DFD70000"/>
  </w:font>
  <w:font w:name="v5.0.0">
    <w:altName w:val="Times New Roman"/>
    <w:panose1 w:val="00000000000000000000"/>
    <w:charset w:val="00"/>
    <w:family w:val="roman"/>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20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60"/>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205"/>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20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216"/>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5"/>
  </w:num>
  <w:num w:numId="7">
    <w:abstractNumId w:val="6"/>
  </w:num>
  <w:num w:numId="8">
    <w:abstractNumId w:val="7"/>
  </w:num>
  <w:num w:numId="9">
    <w:abstractNumId w:val="4"/>
  </w:num>
  <w:num w:numId="10">
    <w:abstractNumId w:val="10"/>
  </w:num>
  <w:num w:numId="11">
    <w:abstractNumId w:val="9"/>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2"/>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927"/>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DE1"/>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C7B"/>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96C"/>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29A"/>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97BF8"/>
    <w:rsid w:val="013A085A"/>
    <w:rsid w:val="013C0524"/>
    <w:rsid w:val="013C0982"/>
    <w:rsid w:val="013C775E"/>
    <w:rsid w:val="013D28F9"/>
    <w:rsid w:val="013F0065"/>
    <w:rsid w:val="01403C15"/>
    <w:rsid w:val="01433588"/>
    <w:rsid w:val="014761D6"/>
    <w:rsid w:val="01495830"/>
    <w:rsid w:val="014E5796"/>
    <w:rsid w:val="01502545"/>
    <w:rsid w:val="01502A9C"/>
    <w:rsid w:val="01512838"/>
    <w:rsid w:val="01582F57"/>
    <w:rsid w:val="016118A4"/>
    <w:rsid w:val="01660D3E"/>
    <w:rsid w:val="01670293"/>
    <w:rsid w:val="01674D81"/>
    <w:rsid w:val="01680CBE"/>
    <w:rsid w:val="016C5EFD"/>
    <w:rsid w:val="01711B9C"/>
    <w:rsid w:val="017A6282"/>
    <w:rsid w:val="017D283D"/>
    <w:rsid w:val="01836D6F"/>
    <w:rsid w:val="018A1316"/>
    <w:rsid w:val="018C141B"/>
    <w:rsid w:val="019621B7"/>
    <w:rsid w:val="01965BE3"/>
    <w:rsid w:val="019B31EC"/>
    <w:rsid w:val="019D4B58"/>
    <w:rsid w:val="01A10B4A"/>
    <w:rsid w:val="01A5580E"/>
    <w:rsid w:val="01A92BDD"/>
    <w:rsid w:val="01AB1190"/>
    <w:rsid w:val="01AE603F"/>
    <w:rsid w:val="01B37AB2"/>
    <w:rsid w:val="01C03267"/>
    <w:rsid w:val="01C230B8"/>
    <w:rsid w:val="01C77E59"/>
    <w:rsid w:val="01CC7635"/>
    <w:rsid w:val="01D63E85"/>
    <w:rsid w:val="01DC352B"/>
    <w:rsid w:val="01E06988"/>
    <w:rsid w:val="01ED283C"/>
    <w:rsid w:val="01F61B27"/>
    <w:rsid w:val="01FB375F"/>
    <w:rsid w:val="01FB73D0"/>
    <w:rsid w:val="01FC180E"/>
    <w:rsid w:val="02093AA7"/>
    <w:rsid w:val="02096EC3"/>
    <w:rsid w:val="021C7830"/>
    <w:rsid w:val="021F0CA0"/>
    <w:rsid w:val="02212EAD"/>
    <w:rsid w:val="022D636D"/>
    <w:rsid w:val="02324E64"/>
    <w:rsid w:val="02364DC1"/>
    <w:rsid w:val="023A05F3"/>
    <w:rsid w:val="023C3CCA"/>
    <w:rsid w:val="023E16D3"/>
    <w:rsid w:val="023F172E"/>
    <w:rsid w:val="024021E8"/>
    <w:rsid w:val="024047D5"/>
    <w:rsid w:val="02431581"/>
    <w:rsid w:val="024438C6"/>
    <w:rsid w:val="024A3435"/>
    <w:rsid w:val="024B6B6F"/>
    <w:rsid w:val="024D21CD"/>
    <w:rsid w:val="024F2105"/>
    <w:rsid w:val="0258386E"/>
    <w:rsid w:val="026B2AD2"/>
    <w:rsid w:val="0278254D"/>
    <w:rsid w:val="027837DE"/>
    <w:rsid w:val="027C24F6"/>
    <w:rsid w:val="028909D6"/>
    <w:rsid w:val="029679BC"/>
    <w:rsid w:val="02A175C2"/>
    <w:rsid w:val="02A27389"/>
    <w:rsid w:val="02A7092C"/>
    <w:rsid w:val="02A76EA9"/>
    <w:rsid w:val="02A86E51"/>
    <w:rsid w:val="02AB2C40"/>
    <w:rsid w:val="02AE4D11"/>
    <w:rsid w:val="02B130CC"/>
    <w:rsid w:val="02B92045"/>
    <w:rsid w:val="02CF720D"/>
    <w:rsid w:val="02DB0B28"/>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84D66"/>
    <w:rsid w:val="035A62F4"/>
    <w:rsid w:val="035C6E35"/>
    <w:rsid w:val="035D19F8"/>
    <w:rsid w:val="035D4AE1"/>
    <w:rsid w:val="035D7B53"/>
    <w:rsid w:val="03604F68"/>
    <w:rsid w:val="03683FB7"/>
    <w:rsid w:val="036A2AA8"/>
    <w:rsid w:val="036A3E22"/>
    <w:rsid w:val="03705D7C"/>
    <w:rsid w:val="037273A0"/>
    <w:rsid w:val="0379761D"/>
    <w:rsid w:val="037F5509"/>
    <w:rsid w:val="03822D46"/>
    <w:rsid w:val="0384068B"/>
    <w:rsid w:val="039013A7"/>
    <w:rsid w:val="03967366"/>
    <w:rsid w:val="03973A17"/>
    <w:rsid w:val="03984661"/>
    <w:rsid w:val="039B56AB"/>
    <w:rsid w:val="03A836A4"/>
    <w:rsid w:val="03AA0E0B"/>
    <w:rsid w:val="03AE03ED"/>
    <w:rsid w:val="03B42918"/>
    <w:rsid w:val="03B70660"/>
    <w:rsid w:val="03B768EE"/>
    <w:rsid w:val="03BE4466"/>
    <w:rsid w:val="03C36A9F"/>
    <w:rsid w:val="03C43BA5"/>
    <w:rsid w:val="03C629C4"/>
    <w:rsid w:val="03C73BC2"/>
    <w:rsid w:val="03C975D1"/>
    <w:rsid w:val="03CA77F6"/>
    <w:rsid w:val="03CC20AE"/>
    <w:rsid w:val="03D37304"/>
    <w:rsid w:val="03D443A4"/>
    <w:rsid w:val="03D50398"/>
    <w:rsid w:val="03D56517"/>
    <w:rsid w:val="03DD1F73"/>
    <w:rsid w:val="03E0353C"/>
    <w:rsid w:val="03E23027"/>
    <w:rsid w:val="03E311A7"/>
    <w:rsid w:val="03EA2C5B"/>
    <w:rsid w:val="03EA5C1E"/>
    <w:rsid w:val="03F00DB3"/>
    <w:rsid w:val="03F42BA3"/>
    <w:rsid w:val="03F71248"/>
    <w:rsid w:val="03FC6EFD"/>
    <w:rsid w:val="040040AF"/>
    <w:rsid w:val="040639BD"/>
    <w:rsid w:val="04093503"/>
    <w:rsid w:val="0415133F"/>
    <w:rsid w:val="041F59CC"/>
    <w:rsid w:val="042119E5"/>
    <w:rsid w:val="042D7448"/>
    <w:rsid w:val="043146F1"/>
    <w:rsid w:val="04365440"/>
    <w:rsid w:val="04366FB2"/>
    <w:rsid w:val="04373A56"/>
    <w:rsid w:val="043B1EB0"/>
    <w:rsid w:val="043F73B7"/>
    <w:rsid w:val="044046F7"/>
    <w:rsid w:val="044527DA"/>
    <w:rsid w:val="04532E5B"/>
    <w:rsid w:val="045706F4"/>
    <w:rsid w:val="045E3E24"/>
    <w:rsid w:val="04611BDE"/>
    <w:rsid w:val="0467131C"/>
    <w:rsid w:val="04740CAB"/>
    <w:rsid w:val="047C7418"/>
    <w:rsid w:val="047F211F"/>
    <w:rsid w:val="04921B49"/>
    <w:rsid w:val="049377A7"/>
    <w:rsid w:val="04970C3A"/>
    <w:rsid w:val="04AD5427"/>
    <w:rsid w:val="04B31C9E"/>
    <w:rsid w:val="04B773EC"/>
    <w:rsid w:val="04CE5DAA"/>
    <w:rsid w:val="04D06A94"/>
    <w:rsid w:val="04D85055"/>
    <w:rsid w:val="04E5192B"/>
    <w:rsid w:val="04E55A04"/>
    <w:rsid w:val="04E951BC"/>
    <w:rsid w:val="04F83880"/>
    <w:rsid w:val="04FB32C2"/>
    <w:rsid w:val="0507209B"/>
    <w:rsid w:val="050B6335"/>
    <w:rsid w:val="0510798F"/>
    <w:rsid w:val="05161306"/>
    <w:rsid w:val="051B2A26"/>
    <w:rsid w:val="051C3FC7"/>
    <w:rsid w:val="051C5D80"/>
    <w:rsid w:val="051C6040"/>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E4F3F"/>
    <w:rsid w:val="05A61B3E"/>
    <w:rsid w:val="05AB2F6E"/>
    <w:rsid w:val="05CE76FB"/>
    <w:rsid w:val="05D679BE"/>
    <w:rsid w:val="05D93F31"/>
    <w:rsid w:val="05D96B45"/>
    <w:rsid w:val="05DD5E93"/>
    <w:rsid w:val="05DE43E0"/>
    <w:rsid w:val="05DF563A"/>
    <w:rsid w:val="05E11CE0"/>
    <w:rsid w:val="05E72ED3"/>
    <w:rsid w:val="05EC269B"/>
    <w:rsid w:val="05F06E9B"/>
    <w:rsid w:val="05F155CD"/>
    <w:rsid w:val="05FC6B5E"/>
    <w:rsid w:val="05FD076E"/>
    <w:rsid w:val="06074659"/>
    <w:rsid w:val="060C3AE5"/>
    <w:rsid w:val="061013EC"/>
    <w:rsid w:val="061029F7"/>
    <w:rsid w:val="061B2115"/>
    <w:rsid w:val="061B7605"/>
    <w:rsid w:val="06237041"/>
    <w:rsid w:val="062C2331"/>
    <w:rsid w:val="064057DF"/>
    <w:rsid w:val="064B73E6"/>
    <w:rsid w:val="065A0806"/>
    <w:rsid w:val="065A68BA"/>
    <w:rsid w:val="067A3500"/>
    <w:rsid w:val="068B32C2"/>
    <w:rsid w:val="068B6B45"/>
    <w:rsid w:val="069561E9"/>
    <w:rsid w:val="069A1A61"/>
    <w:rsid w:val="069A1A97"/>
    <w:rsid w:val="069B6E98"/>
    <w:rsid w:val="069C44CD"/>
    <w:rsid w:val="06AB1DFD"/>
    <w:rsid w:val="06AB26A7"/>
    <w:rsid w:val="06B74133"/>
    <w:rsid w:val="06C10859"/>
    <w:rsid w:val="06C31A1F"/>
    <w:rsid w:val="06C453F9"/>
    <w:rsid w:val="06C62533"/>
    <w:rsid w:val="06C82DD0"/>
    <w:rsid w:val="06CB06AF"/>
    <w:rsid w:val="06DA4E9D"/>
    <w:rsid w:val="06DA77D3"/>
    <w:rsid w:val="06DC48E2"/>
    <w:rsid w:val="06F211DC"/>
    <w:rsid w:val="06F26E20"/>
    <w:rsid w:val="06F81E01"/>
    <w:rsid w:val="06FA23A7"/>
    <w:rsid w:val="06FB1578"/>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F1FDF"/>
    <w:rsid w:val="07447DDE"/>
    <w:rsid w:val="07501AF7"/>
    <w:rsid w:val="07505939"/>
    <w:rsid w:val="075460A8"/>
    <w:rsid w:val="07593CCC"/>
    <w:rsid w:val="076D415D"/>
    <w:rsid w:val="07703155"/>
    <w:rsid w:val="07713D9D"/>
    <w:rsid w:val="077330B7"/>
    <w:rsid w:val="07743668"/>
    <w:rsid w:val="07756E39"/>
    <w:rsid w:val="07772C03"/>
    <w:rsid w:val="077738E6"/>
    <w:rsid w:val="077F0549"/>
    <w:rsid w:val="07815D85"/>
    <w:rsid w:val="0786674C"/>
    <w:rsid w:val="07880BDC"/>
    <w:rsid w:val="078D38BB"/>
    <w:rsid w:val="07954213"/>
    <w:rsid w:val="07984F47"/>
    <w:rsid w:val="079A211D"/>
    <w:rsid w:val="079E109D"/>
    <w:rsid w:val="079F6C34"/>
    <w:rsid w:val="07AF6186"/>
    <w:rsid w:val="07B342C4"/>
    <w:rsid w:val="07D52794"/>
    <w:rsid w:val="07D81217"/>
    <w:rsid w:val="07D87F92"/>
    <w:rsid w:val="07DF0451"/>
    <w:rsid w:val="07E0102A"/>
    <w:rsid w:val="07E872CB"/>
    <w:rsid w:val="07EB6A03"/>
    <w:rsid w:val="07F20F15"/>
    <w:rsid w:val="07F4148B"/>
    <w:rsid w:val="07F52B60"/>
    <w:rsid w:val="07F60F40"/>
    <w:rsid w:val="07F864B5"/>
    <w:rsid w:val="07F95C38"/>
    <w:rsid w:val="07FB67AC"/>
    <w:rsid w:val="07FF32B3"/>
    <w:rsid w:val="08015D0A"/>
    <w:rsid w:val="080E2AA4"/>
    <w:rsid w:val="080F7DE8"/>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5D4FD1"/>
    <w:rsid w:val="086015DD"/>
    <w:rsid w:val="08670351"/>
    <w:rsid w:val="086D1825"/>
    <w:rsid w:val="08713A8E"/>
    <w:rsid w:val="08722E67"/>
    <w:rsid w:val="08760D65"/>
    <w:rsid w:val="088B2800"/>
    <w:rsid w:val="088D3DB3"/>
    <w:rsid w:val="089248A3"/>
    <w:rsid w:val="08A14169"/>
    <w:rsid w:val="08AB7ED7"/>
    <w:rsid w:val="08AF3AE8"/>
    <w:rsid w:val="08B32027"/>
    <w:rsid w:val="08BB173B"/>
    <w:rsid w:val="08CD72D1"/>
    <w:rsid w:val="08CE2A40"/>
    <w:rsid w:val="08D52400"/>
    <w:rsid w:val="08DC5892"/>
    <w:rsid w:val="08E16EEF"/>
    <w:rsid w:val="08E35A0D"/>
    <w:rsid w:val="08ED1042"/>
    <w:rsid w:val="08EE5E63"/>
    <w:rsid w:val="08F80051"/>
    <w:rsid w:val="08FF75F2"/>
    <w:rsid w:val="09014876"/>
    <w:rsid w:val="0906231D"/>
    <w:rsid w:val="090D185D"/>
    <w:rsid w:val="090F07A1"/>
    <w:rsid w:val="091744D0"/>
    <w:rsid w:val="091F6975"/>
    <w:rsid w:val="09204DFE"/>
    <w:rsid w:val="092760A2"/>
    <w:rsid w:val="092D6FEC"/>
    <w:rsid w:val="092F0069"/>
    <w:rsid w:val="092F4A13"/>
    <w:rsid w:val="09310D62"/>
    <w:rsid w:val="093F1597"/>
    <w:rsid w:val="09441620"/>
    <w:rsid w:val="09441EEA"/>
    <w:rsid w:val="09556E1F"/>
    <w:rsid w:val="09595A8E"/>
    <w:rsid w:val="095A3ACC"/>
    <w:rsid w:val="095C31CB"/>
    <w:rsid w:val="09635095"/>
    <w:rsid w:val="096B63AD"/>
    <w:rsid w:val="09734468"/>
    <w:rsid w:val="097431C6"/>
    <w:rsid w:val="097E2101"/>
    <w:rsid w:val="098A3F5C"/>
    <w:rsid w:val="0995101E"/>
    <w:rsid w:val="0997788D"/>
    <w:rsid w:val="099B0B00"/>
    <w:rsid w:val="099B6FCD"/>
    <w:rsid w:val="099E0020"/>
    <w:rsid w:val="09A27ADB"/>
    <w:rsid w:val="09A86C79"/>
    <w:rsid w:val="09B50809"/>
    <w:rsid w:val="09B973BD"/>
    <w:rsid w:val="09BB12F9"/>
    <w:rsid w:val="09C57A4C"/>
    <w:rsid w:val="09C60820"/>
    <w:rsid w:val="09C9420F"/>
    <w:rsid w:val="09D016B0"/>
    <w:rsid w:val="09D41824"/>
    <w:rsid w:val="09DA09DB"/>
    <w:rsid w:val="09E005B0"/>
    <w:rsid w:val="09E37F8B"/>
    <w:rsid w:val="09E73CAA"/>
    <w:rsid w:val="09F01BDC"/>
    <w:rsid w:val="09F05FD9"/>
    <w:rsid w:val="09F5481F"/>
    <w:rsid w:val="09F66132"/>
    <w:rsid w:val="09FA4305"/>
    <w:rsid w:val="09FC5A06"/>
    <w:rsid w:val="09FD7AC1"/>
    <w:rsid w:val="0A087C59"/>
    <w:rsid w:val="0A0A4421"/>
    <w:rsid w:val="0A0C5AD4"/>
    <w:rsid w:val="0A0D3E6C"/>
    <w:rsid w:val="0A0D5D35"/>
    <w:rsid w:val="0A0F1328"/>
    <w:rsid w:val="0A137D08"/>
    <w:rsid w:val="0A195E24"/>
    <w:rsid w:val="0A1E1938"/>
    <w:rsid w:val="0A1E4221"/>
    <w:rsid w:val="0A265ED2"/>
    <w:rsid w:val="0A2A6909"/>
    <w:rsid w:val="0A37750E"/>
    <w:rsid w:val="0A3C1812"/>
    <w:rsid w:val="0A3D3834"/>
    <w:rsid w:val="0A411659"/>
    <w:rsid w:val="0A4366FB"/>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738E8"/>
    <w:rsid w:val="0AA75997"/>
    <w:rsid w:val="0AAA4BCB"/>
    <w:rsid w:val="0AAC5BDF"/>
    <w:rsid w:val="0AB07F15"/>
    <w:rsid w:val="0AB2374D"/>
    <w:rsid w:val="0ABB622B"/>
    <w:rsid w:val="0ABD2945"/>
    <w:rsid w:val="0ABD5EB4"/>
    <w:rsid w:val="0ABF214E"/>
    <w:rsid w:val="0AC11D6C"/>
    <w:rsid w:val="0AC4272A"/>
    <w:rsid w:val="0AC51A47"/>
    <w:rsid w:val="0AC93231"/>
    <w:rsid w:val="0AD7243D"/>
    <w:rsid w:val="0AD73ACA"/>
    <w:rsid w:val="0AD829A8"/>
    <w:rsid w:val="0AE23DA6"/>
    <w:rsid w:val="0AEA7232"/>
    <w:rsid w:val="0AF44695"/>
    <w:rsid w:val="0AFB3669"/>
    <w:rsid w:val="0AFE536E"/>
    <w:rsid w:val="0AFF04EF"/>
    <w:rsid w:val="0AFF28BB"/>
    <w:rsid w:val="0B070072"/>
    <w:rsid w:val="0B080C34"/>
    <w:rsid w:val="0B096705"/>
    <w:rsid w:val="0B110BE9"/>
    <w:rsid w:val="0B121349"/>
    <w:rsid w:val="0B1C4BBB"/>
    <w:rsid w:val="0B1E4BE8"/>
    <w:rsid w:val="0B1F01C1"/>
    <w:rsid w:val="0B2110B3"/>
    <w:rsid w:val="0B2E6294"/>
    <w:rsid w:val="0B300128"/>
    <w:rsid w:val="0B3171CB"/>
    <w:rsid w:val="0B3276E8"/>
    <w:rsid w:val="0B354623"/>
    <w:rsid w:val="0B5355EB"/>
    <w:rsid w:val="0B5439E3"/>
    <w:rsid w:val="0B581A82"/>
    <w:rsid w:val="0B62077D"/>
    <w:rsid w:val="0B633BD1"/>
    <w:rsid w:val="0B67076C"/>
    <w:rsid w:val="0B6A4660"/>
    <w:rsid w:val="0B6B2BC3"/>
    <w:rsid w:val="0B6C09A7"/>
    <w:rsid w:val="0B775F38"/>
    <w:rsid w:val="0B7E5B00"/>
    <w:rsid w:val="0B8470A6"/>
    <w:rsid w:val="0B8650E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D1E37"/>
    <w:rsid w:val="0BE1620F"/>
    <w:rsid w:val="0BE376C6"/>
    <w:rsid w:val="0BE7693E"/>
    <w:rsid w:val="0BEB39E4"/>
    <w:rsid w:val="0BF00B65"/>
    <w:rsid w:val="0BF33C47"/>
    <w:rsid w:val="0C0E4E46"/>
    <w:rsid w:val="0C1A2934"/>
    <w:rsid w:val="0C1C2145"/>
    <w:rsid w:val="0C20567B"/>
    <w:rsid w:val="0C2C6140"/>
    <w:rsid w:val="0C392883"/>
    <w:rsid w:val="0C3A2198"/>
    <w:rsid w:val="0C405D6F"/>
    <w:rsid w:val="0C43314A"/>
    <w:rsid w:val="0C4E3384"/>
    <w:rsid w:val="0C52427D"/>
    <w:rsid w:val="0C55144C"/>
    <w:rsid w:val="0C5546A8"/>
    <w:rsid w:val="0C585075"/>
    <w:rsid w:val="0C5A7B75"/>
    <w:rsid w:val="0C5C44CE"/>
    <w:rsid w:val="0C5D5121"/>
    <w:rsid w:val="0C661B68"/>
    <w:rsid w:val="0C6B4A8E"/>
    <w:rsid w:val="0C6D4F7B"/>
    <w:rsid w:val="0C73387B"/>
    <w:rsid w:val="0C7419E0"/>
    <w:rsid w:val="0C78463E"/>
    <w:rsid w:val="0C7F5547"/>
    <w:rsid w:val="0C88242D"/>
    <w:rsid w:val="0C890FD6"/>
    <w:rsid w:val="0C943D4F"/>
    <w:rsid w:val="0C95588B"/>
    <w:rsid w:val="0C9660F9"/>
    <w:rsid w:val="0C985710"/>
    <w:rsid w:val="0C991EF7"/>
    <w:rsid w:val="0C9B2D68"/>
    <w:rsid w:val="0CA4698B"/>
    <w:rsid w:val="0CA82CB9"/>
    <w:rsid w:val="0CAB29E1"/>
    <w:rsid w:val="0CB607E1"/>
    <w:rsid w:val="0CB76AF5"/>
    <w:rsid w:val="0CBD71E9"/>
    <w:rsid w:val="0CC15B44"/>
    <w:rsid w:val="0CC3200E"/>
    <w:rsid w:val="0CD334FB"/>
    <w:rsid w:val="0CD52D85"/>
    <w:rsid w:val="0CD54D0E"/>
    <w:rsid w:val="0CDF1490"/>
    <w:rsid w:val="0CE25725"/>
    <w:rsid w:val="0CE27AD3"/>
    <w:rsid w:val="0CE63914"/>
    <w:rsid w:val="0CF919D6"/>
    <w:rsid w:val="0D010B97"/>
    <w:rsid w:val="0D080ED4"/>
    <w:rsid w:val="0D0D3BCB"/>
    <w:rsid w:val="0D101A3C"/>
    <w:rsid w:val="0D180224"/>
    <w:rsid w:val="0D180656"/>
    <w:rsid w:val="0D1B657D"/>
    <w:rsid w:val="0D274356"/>
    <w:rsid w:val="0D2F25B1"/>
    <w:rsid w:val="0D3C46B2"/>
    <w:rsid w:val="0D3C70CB"/>
    <w:rsid w:val="0D4365AA"/>
    <w:rsid w:val="0D4614AE"/>
    <w:rsid w:val="0D4A50B4"/>
    <w:rsid w:val="0D514530"/>
    <w:rsid w:val="0D521205"/>
    <w:rsid w:val="0D5960E0"/>
    <w:rsid w:val="0D5F33A1"/>
    <w:rsid w:val="0D7344C8"/>
    <w:rsid w:val="0D747D20"/>
    <w:rsid w:val="0D8B1980"/>
    <w:rsid w:val="0D8B481D"/>
    <w:rsid w:val="0D9C6CA1"/>
    <w:rsid w:val="0D9D493D"/>
    <w:rsid w:val="0DA25C8E"/>
    <w:rsid w:val="0DAC3B5E"/>
    <w:rsid w:val="0DAF3CAF"/>
    <w:rsid w:val="0DBA2854"/>
    <w:rsid w:val="0DBB4D38"/>
    <w:rsid w:val="0DC92BE8"/>
    <w:rsid w:val="0DCB27E2"/>
    <w:rsid w:val="0DCE2610"/>
    <w:rsid w:val="0DD00B2F"/>
    <w:rsid w:val="0DE4532D"/>
    <w:rsid w:val="0DE95AE2"/>
    <w:rsid w:val="0DF04645"/>
    <w:rsid w:val="0DF15BF6"/>
    <w:rsid w:val="0DF27318"/>
    <w:rsid w:val="0DF30D49"/>
    <w:rsid w:val="0DF45D73"/>
    <w:rsid w:val="0DF54078"/>
    <w:rsid w:val="0E041D2C"/>
    <w:rsid w:val="0E084950"/>
    <w:rsid w:val="0E121DB2"/>
    <w:rsid w:val="0E1271E2"/>
    <w:rsid w:val="0E1B6AEF"/>
    <w:rsid w:val="0E1B7FF1"/>
    <w:rsid w:val="0E1C0D60"/>
    <w:rsid w:val="0E1C6C9C"/>
    <w:rsid w:val="0E1D4EB3"/>
    <w:rsid w:val="0E1E0AD2"/>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A588B"/>
    <w:rsid w:val="0EBC786E"/>
    <w:rsid w:val="0EC23ABC"/>
    <w:rsid w:val="0EC26502"/>
    <w:rsid w:val="0EE7750F"/>
    <w:rsid w:val="0EEC1D1E"/>
    <w:rsid w:val="0EEE6E1F"/>
    <w:rsid w:val="0EF90571"/>
    <w:rsid w:val="0EFF6DCF"/>
    <w:rsid w:val="0F04797F"/>
    <w:rsid w:val="0F084EE2"/>
    <w:rsid w:val="0F0A7753"/>
    <w:rsid w:val="0F0C33FD"/>
    <w:rsid w:val="0F160F39"/>
    <w:rsid w:val="0F1767F9"/>
    <w:rsid w:val="0F1771A9"/>
    <w:rsid w:val="0F197869"/>
    <w:rsid w:val="0F1C4BBB"/>
    <w:rsid w:val="0F247889"/>
    <w:rsid w:val="0F2604D0"/>
    <w:rsid w:val="0F266366"/>
    <w:rsid w:val="0F286098"/>
    <w:rsid w:val="0F2C209F"/>
    <w:rsid w:val="0F3A4528"/>
    <w:rsid w:val="0F3F5105"/>
    <w:rsid w:val="0F475E79"/>
    <w:rsid w:val="0F492AD4"/>
    <w:rsid w:val="0F4C4091"/>
    <w:rsid w:val="0F526E9F"/>
    <w:rsid w:val="0F5874E6"/>
    <w:rsid w:val="0F5B1587"/>
    <w:rsid w:val="0F5C2EB3"/>
    <w:rsid w:val="0F5E48AF"/>
    <w:rsid w:val="0F612C86"/>
    <w:rsid w:val="0F700FB9"/>
    <w:rsid w:val="0F7E149C"/>
    <w:rsid w:val="0F852C02"/>
    <w:rsid w:val="0F884C38"/>
    <w:rsid w:val="0F8B1C07"/>
    <w:rsid w:val="0F8F5DB9"/>
    <w:rsid w:val="0F962727"/>
    <w:rsid w:val="0F9B5C4D"/>
    <w:rsid w:val="0FA05C5E"/>
    <w:rsid w:val="0FA35623"/>
    <w:rsid w:val="0FA951CB"/>
    <w:rsid w:val="0FAA7A9A"/>
    <w:rsid w:val="0FAC498C"/>
    <w:rsid w:val="0FB97CF0"/>
    <w:rsid w:val="0FBB32BC"/>
    <w:rsid w:val="0FC03CBD"/>
    <w:rsid w:val="0FC11DF0"/>
    <w:rsid w:val="0FC64E19"/>
    <w:rsid w:val="0FD4584B"/>
    <w:rsid w:val="0FD46C98"/>
    <w:rsid w:val="0FD72CB8"/>
    <w:rsid w:val="0FDB72B0"/>
    <w:rsid w:val="0FE5349E"/>
    <w:rsid w:val="0FE847C8"/>
    <w:rsid w:val="0FF04B4F"/>
    <w:rsid w:val="0FF32CF0"/>
    <w:rsid w:val="0FF44D03"/>
    <w:rsid w:val="0FF633B0"/>
    <w:rsid w:val="0FF91941"/>
    <w:rsid w:val="1005685C"/>
    <w:rsid w:val="10061697"/>
    <w:rsid w:val="100A2D6F"/>
    <w:rsid w:val="100C51AD"/>
    <w:rsid w:val="10145E18"/>
    <w:rsid w:val="10175238"/>
    <w:rsid w:val="10197CA4"/>
    <w:rsid w:val="101B0376"/>
    <w:rsid w:val="101E6D08"/>
    <w:rsid w:val="102C36D4"/>
    <w:rsid w:val="1031370F"/>
    <w:rsid w:val="10323E67"/>
    <w:rsid w:val="10396F61"/>
    <w:rsid w:val="104166B0"/>
    <w:rsid w:val="10495A84"/>
    <w:rsid w:val="105064E8"/>
    <w:rsid w:val="10542CF6"/>
    <w:rsid w:val="10635536"/>
    <w:rsid w:val="106A0A00"/>
    <w:rsid w:val="106F48C4"/>
    <w:rsid w:val="10731F5F"/>
    <w:rsid w:val="107735CC"/>
    <w:rsid w:val="108E4283"/>
    <w:rsid w:val="10987768"/>
    <w:rsid w:val="109B6262"/>
    <w:rsid w:val="10B96A3B"/>
    <w:rsid w:val="10C2128E"/>
    <w:rsid w:val="10CE07DA"/>
    <w:rsid w:val="10D3772D"/>
    <w:rsid w:val="10D40819"/>
    <w:rsid w:val="10D42BD7"/>
    <w:rsid w:val="10D74E7C"/>
    <w:rsid w:val="10E03DC2"/>
    <w:rsid w:val="10EA0053"/>
    <w:rsid w:val="10EC6D1D"/>
    <w:rsid w:val="10EF0C8E"/>
    <w:rsid w:val="10F145DD"/>
    <w:rsid w:val="10F211FC"/>
    <w:rsid w:val="10F4334C"/>
    <w:rsid w:val="10F4625F"/>
    <w:rsid w:val="10FB45C9"/>
    <w:rsid w:val="10FE766E"/>
    <w:rsid w:val="10FF2287"/>
    <w:rsid w:val="10FF723F"/>
    <w:rsid w:val="11024888"/>
    <w:rsid w:val="110C4566"/>
    <w:rsid w:val="112103C5"/>
    <w:rsid w:val="1125568E"/>
    <w:rsid w:val="113E229D"/>
    <w:rsid w:val="113E6EF7"/>
    <w:rsid w:val="113F1A85"/>
    <w:rsid w:val="11402B56"/>
    <w:rsid w:val="11424EC5"/>
    <w:rsid w:val="114860E6"/>
    <w:rsid w:val="114C1683"/>
    <w:rsid w:val="11503D65"/>
    <w:rsid w:val="11507B3D"/>
    <w:rsid w:val="115343A3"/>
    <w:rsid w:val="11561A7A"/>
    <w:rsid w:val="115801D1"/>
    <w:rsid w:val="115B626C"/>
    <w:rsid w:val="11653FBB"/>
    <w:rsid w:val="11664886"/>
    <w:rsid w:val="116C1101"/>
    <w:rsid w:val="116D6D66"/>
    <w:rsid w:val="1170052E"/>
    <w:rsid w:val="11724DE0"/>
    <w:rsid w:val="117372A0"/>
    <w:rsid w:val="11737A61"/>
    <w:rsid w:val="117723D5"/>
    <w:rsid w:val="117B2927"/>
    <w:rsid w:val="117D5467"/>
    <w:rsid w:val="118372EE"/>
    <w:rsid w:val="11864C3B"/>
    <w:rsid w:val="118E089C"/>
    <w:rsid w:val="11943F1E"/>
    <w:rsid w:val="119C0D90"/>
    <w:rsid w:val="119F2B47"/>
    <w:rsid w:val="11A67383"/>
    <w:rsid w:val="11B05A60"/>
    <w:rsid w:val="11BC664B"/>
    <w:rsid w:val="11BF56EF"/>
    <w:rsid w:val="11C846B5"/>
    <w:rsid w:val="11C909CA"/>
    <w:rsid w:val="11C936A2"/>
    <w:rsid w:val="11EB14B4"/>
    <w:rsid w:val="11F31D4A"/>
    <w:rsid w:val="11FA3ACF"/>
    <w:rsid w:val="12015323"/>
    <w:rsid w:val="12025423"/>
    <w:rsid w:val="1206121A"/>
    <w:rsid w:val="1209251A"/>
    <w:rsid w:val="12194EB2"/>
    <w:rsid w:val="121A10A0"/>
    <w:rsid w:val="122605E2"/>
    <w:rsid w:val="122A4C9F"/>
    <w:rsid w:val="12332CE2"/>
    <w:rsid w:val="12376283"/>
    <w:rsid w:val="123E2CA3"/>
    <w:rsid w:val="124E6485"/>
    <w:rsid w:val="12550EAE"/>
    <w:rsid w:val="12627A41"/>
    <w:rsid w:val="12647704"/>
    <w:rsid w:val="12670745"/>
    <w:rsid w:val="12690A87"/>
    <w:rsid w:val="126B3428"/>
    <w:rsid w:val="127B706D"/>
    <w:rsid w:val="127C1D27"/>
    <w:rsid w:val="127D11AD"/>
    <w:rsid w:val="12822706"/>
    <w:rsid w:val="12835AED"/>
    <w:rsid w:val="128E3209"/>
    <w:rsid w:val="12A53CFF"/>
    <w:rsid w:val="12A9605F"/>
    <w:rsid w:val="12AF442E"/>
    <w:rsid w:val="12B21F52"/>
    <w:rsid w:val="12B32A37"/>
    <w:rsid w:val="12C20883"/>
    <w:rsid w:val="12CB538A"/>
    <w:rsid w:val="12CD1DC9"/>
    <w:rsid w:val="12D43973"/>
    <w:rsid w:val="12E27109"/>
    <w:rsid w:val="12E77AD7"/>
    <w:rsid w:val="12E94E33"/>
    <w:rsid w:val="12EA0359"/>
    <w:rsid w:val="12F225FA"/>
    <w:rsid w:val="12F9591A"/>
    <w:rsid w:val="130B1D8A"/>
    <w:rsid w:val="131165AD"/>
    <w:rsid w:val="13132458"/>
    <w:rsid w:val="131358FB"/>
    <w:rsid w:val="13173505"/>
    <w:rsid w:val="131F3AD2"/>
    <w:rsid w:val="13293EE0"/>
    <w:rsid w:val="133025EA"/>
    <w:rsid w:val="13326762"/>
    <w:rsid w:val="133657BA"/>
    <w:rsid w:val="133E3DD1"/>
    <w:rsid w:val="13403B28"/>
    <w:rsid w:val="13445DA5"/>
    <w:rsid w:val="13481951"/>
    <w:rsid w:val="1348475C"/>
    <w:rsid w:val="134D10DE"/>
    <w:rsid w:val="135A14B5"/>
    <w:rsid w:val="135A5212"/>
    <w:rsid w:val="135C392E"/>
    <w:rsid w:val="135D5A77"/>
    <w:rsid w:val="135F52DB"/>
    <w:rsid w:val="13614997"/>
    <w:rsid w:val="136A13B4"/>
    <w:rsid w:val="13735FFB"/>
    <w:rsid w:val="13757BE9"/>
    <w:rsid w:val="137D1899"/>
    <w:rsid w:val="137D5093"/>
    <w:rsid w:val="137E369E"/>
    <w:rsid w:val="138164BF"/>
    <w:rsid w:val="13873F07"/>
    <w:rsid w:val="138C236B"/>
    <w:rsid w:val="139C4E65"/>
    <w:rsid w:val="139E263E"/>
    <w:rsid w:val="13A31DBF"/>
    <w:rsid w:val="13A3399C"/>
    <w:rsid w:val="13AC5BEA"/>
    <w:rsid w:val="13AD01D8"/>
    <w:rsid w:val="13B03731"/>
    <w:rsid w:val="13B2406D"/>
    <w:rsid w:val="13BC433D"/>
    <w:rsid w:val="13C80714"/>
    <w:rsid w:val="13CC3DEC"/>
    <w:rsid w:val="13CE4DFF"/>
    <w:rsid w:val="13D129B7"/>
    <w:rsid w:val="13D209DD"/>
    <w:rsid w:val="13D7766B"/>
    <w:rsid w:val="13D973FD"/>
    <w:rsid w:val="13E36A6F"/>
    <w:rsid w:val="13E4728B"/>
    <w:rsid w:val="13EA1294"/>
    <w:rsid w:val="13F3515A"/>
    <w:rsid w:val="13F41217"/>
    <w:rsid w:val="13F55F30"/>
    <w:rsid w:val="13FB621C"/>
    <w:rsid w:val="140D70B0"/>
    <w:rsid w:val="14111FD8"/>
    <w:rsid w:val="141C3974"/>
    <w:rsid w:val="141E0B27"/>
    <w:rsid w:val="142303BD"/>
    <w:rsid w:val="14245B22"/>
    <w:rsid w:val="14250A9F"/>
    <w:rsid w:val="142645F9"/>
    <w:rsid w:val="142D35E4"/>
    <w:rsid w:val="142F3B07"/>
    <w:rsid w:val="14365BAC"/>
    <w:rsid w:val="143871EC"/>
    <w:rsid w:val="143C211F"/>
    <w:rsid w:val="144967C6"/>
    <w:rsid w:val="144C2878"/>
    <w:rsid w:val="14574C25"/>
    <w:rsid w:val="14594B53"/>
    <w:rsid w:val="145E2FEE"/>
    <w:rsid w:val="1460211C"/>
    <w:rsid w:val="1463708E"/>
    <w:rsid w:val="146B6E05"/>
    <w:rsid w:val="146C1DB3"/>
    <w:rsid w:val="14723ADA"/>
    <w:rsid w:val="14747B9D"/>
    <w:rsid w:val="147920CA"/>
    <w:rsid w:val="147B72FE"/>
    <w:rsid w:val="148141E2"/>
    <w:rsid w:val="14822007"/>
    <w:rsid w:val="14884F90"/>
    <w:rsid w:val="148B705D"/>
    <w:rsid w:val="148F04C6"/>
    <w:rsid w:val="1497510D"/>
    <w:rsid w:val="149D4997"/>
    <w:rsid w:val="14A04F69"/>
    <w:rsid w:val="14A10588"/>
    <w:rsid w:val="14A56052"/>
    <w:rsid w:val="14A87888"/>
    <w:rsid w:val="14AA6172"/>
    <w:rsid w:val="14AC283B"/>
    <w:rsid w:val="14B071EA"/>
    <w:rsid w:val="14C42409"/>
    <w:rsid w:val="14CC3E85"/>
    <w:rsid w:val="14E93A88"/>
    <w:rsid w:val="14E93B9B"/>
    <w:rsid w:val="14EC0CCF"/>
    <w:rsid w:val="15030319"/>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4038B4"/>
    <w:rsid w:val="15412A0C"/>
    <w:rsid w:val="15490027"/>
    <w:rsid w:val="154A24A2"/>
    <w:rsid w:val="154B4C76"/>
    <w:rsid w:val="154C5CB0"/>
    <w:rsid w:val="154F0D9F"/>
    <w:rsid w:val="15511EF6"/>
    <w:rsid w:val="15536C61"/>
    <w:rsid w:val="15537EDD"/>
    <w:rsid w:val="155E2BED"/>
    <w:rsid w:val="156030EC"/>
    <w:rsid w:val="15615604"/>
    <w:rsid w:val="15672A63"/>
    <w:rsid w:val="156B3683"/>
    <w:rsid w:val="156D05EA"/>
    <w:rsid w:val="157C0E9E"/>
    <w:rsid w:val="15822789"/>
    <w:rsid w:val="1587473D"/>
    <w:rsid w:val="158B3505"/>
    <w:rsid w:val="159668BE"/>
    <w:rsid w:val="1598701B"/>
    <w:rsid w:val="159C7418"/>
    <w:rsid w:val="15A50240"/>
    <w:rsid w:val="15B0182F"/>
    <w:rsid w:val="15B27CF5"/>
    <w:rsid w:val="15B3688A"/>
    <w:rsid w:val="15BD3CA1"/>
    <w:rsid w:val="15BE5020"/>
    <w:rsid w:val="15C44867"/>
    <w:rsid w:val="15C47F25"/>
    <w:rsid w:val="15D46B42"/>
    <w:rsid w:val="15D916B7"/>
    <w:rsid w:val="15E70479"/>
    <w:rsid w:val="15EE6110"/>
    <w:rsid w:val="15EF6C75"/>
    <w:rsid w:val="15FA46E2"/>
    <w:rsid w:val="15FE0588"/>
    <w:rsid w:val="15FE1C94"/>
    <w:rsid w:val="1606047C"/>
    <w:rsid w:val="160624F4"/>
    <w:rsid w:val="160848A2"/>
    <w:rsid w:val="16105B54"/>
    <w:rsid w:val="16117ED8"/>
    <w:rsid w:val="1614006C"/>
    <w:rsid w:val="16210419"/>
    <w:rsid w:val="16257DAC"/>
    <w:rsid w:val="16291BB7"/>
    <w:rsid w:val="162937CE"/>
    <w:rsid w:val="163019BF"/>
    <w:rsid w:val="16414828"/>
    <w:rsid w:val="164456D7"/>
    <w:rsid w:val="164E13D0"/>
    <w:rsid w:val="16502B8D"/>
    <w:rsid w:val="165465C7"/>
    <w:rsid w:val="165524AC"/>
    <w:rsid w:val="16553CFC"/>
    <w:rsid w:val="16622576"/>
    <w:rsid w:val="1663593E"/>
    <w:rsid w:val="166745CA"/>
    <w:rsid w:val="166E2E44"/>
    <w:rsid w:val="167652D1"/>
    <w:rsid w:val="16795FBE"/>
    <w:rsid w:val="167B3F35"/>
    <w:rsid w:val="167E20BD"/>
    <w:rsid w:val="16800D47"/>
    <w:rsid w:val="16880662"/>
    <w:rsid w:val="16907274"/>
    <w:rsid w:val="16A6051D"/>
    <w:rsid w:val="16B90F31"/>
    <w:rsid w:val="16C47616"/>
    <w:rsid w:val="16C740C5"/>
    <w:rsid w:val="16C81235"/>
    <w:rsid w:val="16D001FE"/>
    <w:rsid w:val="16D50162"/>
    <w:rsid w:val="16D836B2"/>
    <w:rsid w:val="16D85958"/>
    <w:rsid w:val="16DB00D8"/>
    <w:rsid w:val="16DC57CC"/>
    <w:rsid w:val="16DF0094"/>
    <w:rsid w:val="16DF5EF8"/>
    <w:rsid w:val="16E01757"/>
    <w:rsid w:val="16E03EED"/>
    <w:rsid w:val="16ED5E20"/>
    <w:rsid w:val="16F12924"/>
    <w:rsid w:val="16F93409"/>
    <w:rsid w:val="16FB40C0"/>
    <w:rsid w:val="170126BF"/>
    <w:rsid w:val="17020364"/>
    <w:rsid w:val="17027471"/>
    <w:rsid w:val="1703287C"/>
    <w:rsid w:val="17055657"/>
    <w:rsid w:val="170E62F7"/>
    <w:rsid w:val="17104088"/>
    <w:rsid w:val="171150E2"/>
    <w:rsid w:val="1712411F"/>
    <w:rsid w:val="17147790"/>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D4B74"/>
    <w:rsid w:val="174E5E3D"/>
    <w:rsid w:val="174F5A6A"/>
    <w:rsid w:val="174F6290"/>
    <w:rsid w:val="17504DE5"/>
    <w:rsid w:val="17541C88"/>
    <w:rsid w:val="17546383"/>
    <w:rsid w:val="17552078"/>
    <w:rsid w:val="175F1F79"/>
    <w:rsid w:val="17607EDC"/>
    <w:rsid w:val="1761643B"/>
    <w:rsid w:val="1765372D"/>
    <w:rsid w:val="1778040D"/>
    <w:rsid w:val="177C4BFD"/>
    <w:rsid w:val="177E7C92"/>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D736F6"/>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231A0"/>
    <w:rsid w:val="184C2AC1"/>
    <w:rsid w:val="184F4D75"/>
    <w:rsid w:val="18564BD0"/>
    <w:rsid w:val="185B771D"/>
    <w:rsid w:val="186A585C"/>
    <w:rsid w:val="186C0342"/>
    <w:rsid w:val="186E121C"/>
    <w:rsid w:val="187D0B92"/>
    <w:rsid w:val="18893D17"/>
    <w:rsid w:val="18897F76"/>
    <w:rsid w:val="188D7FF5"/>
    <w:rsid w:val="18966DD6"/>
    <w:rsid w:val="1896710C"/>
    <w:rsid w:val="18984438"/>
    <w:rsid w:val="189858F5"/>
    <w:rsid w:val="18A0299D"/>
    <w:rsid w:val="18A474A5"/>
    <w:rsid w:val="18B15054"/>
    <w:rsid w:val="18B905B0"/>
    <w:rsid w:val="18C0673F"/>
    <w:rsid w:val="18C1143F"/>
    <w:rsid w:val="18C124E8"/>
    <w:rsid w:val="18C62453"/>
    <w:rsid w:val="18C627E8"/>
    <w:rsid w:val="18C90BBA"/>
    <w:rsid w:val="18C9456F"/>
    <w:rsid w:val="18C96C30"/>
    <w:rsid w:val="18C9730F"/>
    <w:rsid w:val="18CA76BA"/>
    <w:rsid w:val="18CC26CD"/>
    <w:rsid w:val="18CC40C7"/>
    <w:rsid w:val="18D02F8F"/>
    <w:rsid w:val="18DA75CB"/>
    <w:rsid w:val="18DE12C3"/>
    <w:rsid w:val="18F81760"/>
    <w:rsid w:val="18FB7C71"/>
    <w:rsid w:val="1906156A"/>
    <w:rsid w:val="190740B2"/>
    <w:rsid w:val="190B5294"/>
    <w:rsid w:val="19136FD5"/>
    <w:rsid w:val="191A4A7C"/>
    <w:rsid w:val="1929271F"/>
    <w:rsid w:val="192A4C95"/>
    <w:rsid w:val="19305E22"/>
    <w:rsid w:val="19313884"/>
    <w:rsid w:val="193A711A"/>
    <w:rsid w:val="193B6A4A"/>
    <w:rsid w:val="193E651C"/>
    <w:rsid w:val="194174BB"/>
    <w:rsid w:val="19462558"/>
    <w:rsid w:val="194C5184"/>
    <w:rsid w:val="19526D70"/>
    <w:rsid w:val="195311B7"/>
    <w:rsid w:val="19552D2E"/>
    <w:rsid w:val="195722C5"/>
    <w:rsid w:val="19581213"/>
    <w:rsid w:val="195D7A25"/>
    <w:rsid w:val="19657E50"/>
    <w:rsid w:val="19683610"/>
    <w:rsid w:val="196B503A"/>
    <w:rsid w:val="197E0545"/>
    <w:rsid w:val="198A1403"/>
    <w:rsid w:val="1991274D"/>
    <w:rsid w:val="199D107F"/>
    <w:rsid w:val="199D6DCA"/>
    <w:rsid w:val="199E1C5F"/>
    <w:rsid w:val="19A104A8"/>
    <w:rsid w:val="19A14776"/>
    <w:rsid w:val="19A241EC"/>
    <w:rsid w:val="19AD33FE"/>
    <w:rsid w:val="19AD6859"/>
    <w:rsid w:val="19AE7897"/>
    <w:rsid w:val="19B44632"/>
    <w:rsid w:val="19B60076"/>
    <w:rsid w:val="19C25C1A"/>
    <w:rsid w:val="19C7224C"/>
    <w:rsid w:val="19C8660E"/>
    <w:rsid w:val="19CF372D"/>
    <w:rsid w:val="19D1031C"/>
    <w:rsid w:val="19D1466F"/>
    <w:rsid w:val="19E01C52"/>
    <w:rsid w:val="19E12E88"/>
    <w:rsid w:val="19E92B6A"/>
    <w:rsid w:val="19E95221"/>
    <w:rsid w:val="19EA09F4"/>
    <w:rsid w:val="19EC12FB"/>
    <w:rsid w:val="19EC30C6"/>
    <w:rsid w:val="19ED41CF"/>
    <w:rsid w:val="19F20928"/>
    <w:rsid w:val="19F51FDF"/>
    <w:rsid w:val="19F631A9"/>
    <w:rsid w:val="1A05603E"/>
    <w:rsid w:val="1A05712E"/>
    <w:rsid w:val="1A066CFF"/>
    <w:rsid w:val="1A081E7F"/>
    <w:rsid w:val="1A0D0FEB"/>
    <w:rsid w:val="1A1E60F6"/>
    <w:rsid w:val="1A23285C"/>
    <w:rsid w:val="1A267DE8"/>
    <w:rsid w:val="1A2A4C26"/>
    <w:rsid w:val="1A326E19"/>
    <w:rsid w:val="1A377042"/>
    <w:rsid w:val="1A4371CF"/>
    <w:rsid w:val="1A4609B6"/>
    <w:rsid w:val="1A473086"/>
    <w:rsid w:val="1A4D2066"/>
    <w:rsid w:val="1A4E21B5"/>
    <w:rsid w:val="1A5F40C6"/>
    <w:rsid w:val="1A617B0F"/>
    <w:rsid w:val="1A657F87"/>
    <w:rsid w:val="1A6662BF"/>
    <w:rsid w:val="1A6F11DE"/>
    <w:rsid w:val="1A722CFE"/>
    <w:rsid w:val="1A7322DE"/>
    <w:rsid w:val="1A7456CB"/>
    <w:rsid w:val="1A77671E"/>
    <w:rsid w:val="1A7E236B"/>
    <w:rsid w:val="1A8A4E75"/>
    <w:rsid w:val="1A8F4A54"/>
    <w:rsid w:val="1A907092"/>
    <w:rsid w:val="1A951D32"/>
    <w:rsid w:val="1A997C12"/>
    <w:rsid w:val="1AA1217C"/>
    <w:rsid w:val="1AA14158"/>
    <w:rsid w:val="1AA220AB"/>
    <w:rsid w:val="1AAC41E5"/>
    <w:rsid w:val="1AC11AA5"/>
    <w:rsid w:val="1AC1572D"/>
    <w:rsid w:val="1AC96E16"/>
    <w:rsid w:val="1ACF069E"/>
    <w:rsid w:val="1ADA542A"/>
    <w:rsid w:val="1ADB6AC4"/>
    <w:rsid w:val="1ADD2BCC"/>
    <w:rsid w:val="1AE16E0D"/>
    <w:rsid w:val="1AE30051"/>
    <w:rsid w:val="1AE36E86"/>
    <w:rsid w:val="1AE42429"/>
    <w:rsid w:val="1AEA2436"/>
    <w:rsid w:val="1AEC66D4"/>
    <w:rsid w:val="1AF07FA6"/>
    <w:rsid w:val="1AF237E4"/>
    <w:rsid w:val="1AF70471"/>
    <w:rsid w:val="1AFA1697"/>
    <w:rsid w:val="1AFA4657"/>
    <w:rsid w:val="1B0A221B"/>
    <w:rsid w:val="1B0A4D9C"/>
    <w:rsid w:val="1B0E7781"/>
    <w:rsid w:val="1B0F6ED2"/>
    <w:rsid w:val="1B130214"/>
    <w:rsid w:val="1B13125B"/>
    <w:rsid w:val="1B135DAF"/>
    <w:rsid w:val="1B142AA1"/>
    <w:rsid w:val="1B2403B5"/>
    <w:rsid w:val="1B24304B"/>
    <w:rsid w:val="1B2E4F31"/>
    <w:rsid w:val="1B300A61"/>
    <w:rsid w:val="1B316681"/>
    <w:rsid w:val="1B376F45"/>
    <w:rsid w:val="1B396C2C"/>
    <w:rsid w:val="1B443E81"/>
    <w:rsid w:val="1B450F52"/>
    <w:rsid w:val="1B4609E6"/>
    <w:rsid w:val="1B464AEE"/>
    <w:rsid w:val="1B466DE6"/>
    <w:rsid w:val="1B4C1107"/>
    <w:rsid w:val="1B530E2B"/>
    <w:rsid w:val="1B5F4876"/>
    <w:rsid w:val="1B604F76"/>
    <w:rsid w:val="1B66533F"/>
    <w:rsid w:val="1B6B3087"/>
    <w:rsid w:val="1B707E7B"/>
    <w:rsid w:val="1B794FC4"/>
    <w:rsid w:val="1B87058E"/>
    <w:rsid w:val="1B8B2C18"/>
    <w:rsid w:val="1B935851"/>
    <w:rsid w:val="1B9950DF"/>
    <w:rsid w:val="1B99570C"/>
    <w:rsid w:val="1BA13621"/>
    <w:rsid w:val="1BA21D9D"/>
    <w:rsid w:val="1BA35D23"/>
    <w:rsid w:val="1BAC16E5"/>
    <w:rsid w:val="1BAF021A"/>
    <w:rsid w:val="1BB5784D"/>
    <w:rsid w:val="1BBE3FFF"/>
    <w:rsid w:val="1BC153A7"/>
    <w:rsid w:val="1BC57256"/>
    <w:rsid w:val="1BCF2B9F"/>
    <w:rsid w:val="1BD40808"/>
    <w:rsid w:val="1BD657AE"/>
    <w:rsid w:val="1BD977E2"/>
    <w:rsid w:val="1BDC1FDD"/>
    <w:rsid w:val="1BE00A01"/>
    <w:rsid w:val="1BE86DE3"/>
    <w:rsid w:val="1BED382A"/>
    <w:rsid w:val="1BED7882"/>
    <w:rsid w:val="1BEF6A59"/>
    <w:rsid w:val="1C026BE2"/>
    <w:rsid w:val="1C027BFF"/>
    <w:rsid w:val="1C095057"/>
    <w:rsid w:val="1C0A570F"/>
    <w:rsid w:val="1C10625F"/>
    <w:rsid w:val="1C145A58"/>
    <w:rsid w:val="1C152097"/>
    <w:rsid w:val="1C1B1718"/>
    <w:rsid w:val="1C1E632B"/>
    <w:rsid w:val="1C230D0E"/>
    <w:rsid w:val="1C2A40BF"/>
    <w:rsid w:val="1C2E4B85"/>
    <w:rsid w:val="1C3B0B57"/>
    <w:rsid w:val="1C3B190C"/>
    <w:rsid w:val="1C4412A9"/>
    <w:rsid w:val="1C4A0EAE"/>
    <w:rsid w:val="1C4C6669"/>
    <w:rsid w:val="1C5039DB"/>
    <w:rsid w:val="1C505A77"/>
    <w:rsid w:val="1C586C59"/>
    <w:rsid w:val="1C69538F"/>
    <w:rsid w:val="1C704DD8"/>
    <w:rsid w:val="1C784DDC"/>
    <w:rsid w:val="1C8B6F58"/>
    <w:rsid w:val="1C8E320F"/>
    <w:rsid w:val="1C92272E"/>
    <w:rsid w:val="1C943CF8"/>
    <w:rsid w:val="1C9660E5"/>
    <w:rsid w:val="1C9B225B"/>
    <w:rsid w:val="1C9F295C"/>
    <w:rsid w:val="1CA314EC"/>
    <w:rsid w:val="1CA3670A"/>
    <w:rsid w:val="1CA37E66"/>
    <w:rsid w:val="1CA424D6"/>
    <w:rsid w:val="1CA56D52"/>
    <w:rsid w:val="1CA56DA8"/>
    <w:rsid w:val="1CAB41A6"/>
    <w:rsid w:val="1CAF6C6F"/>
    <w:rsid w:val="1CB442D2"/>
    <w:rsid w:val="1CBF61DA"/>
    <w:rsid w:val="1CC628BB"/>
    <w:rsid w:val="1CD00CD6"/>
    <w:rsid w:val="1CD51947"/>
    <w:rsid w:val="1CDD29AB"/>
    <w:rsid w:val="1CDD2C02"/>
    <w:rsid w:val="1CDF6E20"/>
    <w:rsid w:val="1CF075BE"/>
    <w:rsid w:val="1CF13104"/>
    <w:rsid w:val="1CF671AF"/>
    <w:rsid w:val="1CF67401"/>
    <w:rsid w:val="1CFC1E09"/>
    <w:rsid w:val="1CFD70FD"/>
    <w:rsid w:val="1D0073B6"/>
    <w:rsid w:val="1D0905C3"/>
    <w:rsid w:val="1D0C2DE2"/>
    <w:rsid w:val="1D180F51"/>
    <w:rsid w:val="1D1F2296"/>
    <w:rsid w:val="1D2740FC"/>
    <w:rsid w:val="1D2A48BA"/>
    <w:rsid w:val="1D2F6DCA"/>
    <w:rsid w:val="1D326D68"/>
    <w:rsid w:val="1D36380C"/>
    <w:rsid w:val="1D3A022D"/>
    <w:rsid w:val="1D3F04B1"/>
    <w:rsid w:val="1D4511CA"/>
    <w:rsid w:val="1D472010"/>
    <w:rsid w:val="1D4804FB"/>
    <w:rsid w:val="1D560A9B"/>
    <w:rsid w:val="1D5D4A37"/>
    <w:rsid w:val="1D6357B5"/>
    <w:rsid w:val="1D63616E"/>
    <w:rsid w:val="1D6A6CD4"/>
    <w:rsid w:val="1D7661C3"/>
    <w:rsid w:val="1D77376F"/>
    <w:rsid w:val="1D7A174B"/>
    <w:rsid w:val="1D82010E"/>
    <w:rsid w:val="1D865F4E"/>
    <w:rsid w:val="1D872468"/>
    <w:rsid w:val="1D890FB7"/>
    <w:rsid w:val="1D945A29"/>
    <w:rsid w:val="1D9527E4"/>
    <w:rsid w:val="1D9D3E81"/>
    <w:rsid w:val="1DA22D6E"/>
    <w:rsid w:val="1DA230E1"/>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641D"/>
    <w:rsid w:val="1E1379F8"/>
    <w:rsid w:val="1E1461B7"/>
    <w:rsid w:val="1E190EEC"/>
    <w:rsid w:val="1E1E03D3"/>
    <w:rsid w:val="1E2E1619"/>
    <w:rsid w:val="1E2F16AA"/>
    <w:rsid w:val="1E314C83"/>
    <w:rsid w:val="1E353037"/>
    <w:rsid w:val="1E3B10FE"/>
    <w:rsid w:val="1E415F1B"/>
    <w:rsid w:val="1E50139B"/>
    <w:rsid w:val="1E563A89"/>
    <w:rsid w:val="1E687705"/>
    <w:rsid w:val="1E690AE6"/>
    <w:rsid w:val="1E6E32B3"/>
    <w:rsid w:val="1E732462"/>
    <w:rsid w:val="1E79505C"/>
    <w:rsid w:val="1E9564D7"/>
    <w:rsid w:val="1E9B64F2"/>
    <w:rsid w:val="1E9F6590"/>
    <w:rsid w:val="1EAA1FDC"/>
    <w:rsid w:val="1EB8778F"/>
    <w:rsid w:val="1EBA0A60"/>
    <w:rsid w:val="1EBD2B34"/>
    <w:rsid w:val="1EBE7B91"/>
    <w:rsid w:val="1EBF2648"/>
    <w:rsid w:val="1EC2215B"/>
    <w:rsid w:val="1EC82949"/>
    <w:rsid w:val="1ED409C9"/>
    <w:rsid w:val="1ED6317D"/>
    <w:rsid w:val="1EDE70CF"/>
    <w:rsid w:val="1EE37570"/>
    <w:rsid w:val="1EF7645D"/>
    <w:rsid w:val="1EFA0382"/>
    <w:rsid w:val="1F013EF9"/>
    <w:rsid w:val="1F0456EE"/>
    <w:rsid w:val="1F061139"/>
    <w:rsid w:val="1F0D0F04"/>
    <w:rsid w:val="1F0E131F"/>
    <w:rsid w:val="1F0F2F71"/>
    <w:rsid w:val="1F136E8C"/>
    <w:rsid w:val="1F1C6330"/>
    <w:rsid w:val="1F291073"/>
    <w:rsid w:val="1F364BA6"/>
    <w:rsid w:val="1F384946"/>
    <w:rsid w:val="1F3C4B92"/>
    <w:rsid w:val="1F3E16A1"/>
    <w:rsid w:val="1F42181B"/>
    <w:rsid w:val="1F4734A0"/>
    <w:rsid w:val="1F5361FA"/>
    <w:rsid w:val="1F546E67"/>
    <w:rsid w:val="1F561C63"/>
    <w:rsid w:val="1F605F2C"/>
    <w:rsid w:val="1F615FBC"/>
    <w:rsid w:val="1F667BD1"/>
    <w:rsid w:val="1F765053"/>
    <w:rsid w:val="1F7708D9"/>
    <w:rsid w:val="1F7864CB"/>
    <w:rsid w:val="1F7D1E41"/>
    <w:rsid w:val="1F806D7E"/>
    <w:rsid w:val="1F845E1B"/>
    <w:rsid w:val="1F871D12"/>
    <w:rsid w:val="1F8F4EA8"/>
    <w:rsid w:val="1F977357"/>
    <w:rsid w:val="1F9A4420"/>
    <w:rsid w:val="1F9C2030"/>
    <w:rsid w:val="1F9D5BB8"/>
    <w:rsid w:val="1F9E5C18"/>
    <w:rsid w:val="1F9F260B"/>
    <w:rsid w:val="1FAA09E6"/>
    <w:rsid w:val="1FAB6CD7"/>
    <w:rsid w:val="1FB15F08"/>
    <w:rsid w:val="1FC115AD"/>
    <w:rsid w:val="1FC70AB5"/>
    <w:rsid w:val="1FCB00B8"/>
    <w:rsid w:val="1FCB0B4F"/>
    <w:rsid w:val="1FCB1EB4"/>
    <w:rsid w:val="1FCE3369"/>
    <w:rsid w:val="1FCF7995"/>
    <w:rsid w:val="1FD06AC3"/>
    <w:rsid w:val="1FD41A09"/>
    <w:rsid w:val="1FE2379D"/>
    <w:rsid w:val="1FE3768F"/>
    <w:rsid w:val="1FE602F1"/>
    <w:rsid w:val="1FEE2EAF"/>
    <w:rsid w:val="1FF05319"/>
    <w:rsid w:val="1FF24F00"/>
    <w:rsid w:val="1FF83655"/>
    <w:rsid w:val="20034697"/>
    <w:rsid w:val="200543AC"/>
    <w:rsid w:val="20096DC9"/>
    <w:rsid w:val="200D7333"/>
    <w:rsid w:val="20173670"/>
    <w:rsid w:val="201C3CA2"/>
    <w:rsid w:val="201D36E6"/>
    <w:rsid w:val="201F1A41"/>
    <w:rsid w:val="20246D32"/>
    <w:rsid w:val="20287CCA"/>
    <w:rsid w:val="202F7842"/>
    <w:rsid w:val="20360A34"/>
    <w:rsid w:val="203B0890"/>
    <w:rsid w:val="2044015A"/>
    <w:rsid w:val="204A2F6A"/>
    <w:rsid w:val="2053730E"/>
    <w:rsid w:val="20571B19"/>
    <w:rsid w:val="2057406D"/>
    <w:rsid w:val="2058386E"/>
    <w:rsid w:val="206804E6"/>
    <w:rsid w:val="20690912"/>
    <w:rsid w:val="206A3C7F"/>
    <w:rsid w:val="207210A7"/>
    <w:rsid w:val="207352DD"/>
    <w:rsid w:val="20751612"/>
    <w:rsid w:val="20761E78"/>
    <w:rsid w:val="20763188"/>
    <w:rsid w:val="20782E76"/>
    <w:rsid w:val="20860B6A"/>
    <w:rsid w:val="208D1F92"/>
    <w:rsid w:val="209429B3"/>
    <w:rsid w:val="20950DEF"/>
    <w:rsid w:val="209A3615"/>
    <w:rsid w:val="20A0289C"/>
    <w:rsid w:val="20B44655"/>
    <w:rsid w:val="20B816A1"/>
    <w:rsid w:val="20B95BEF"/>
    <w:rsid w:val="20BC29D9"/>
    <w:rsid w:val="20C11D2A"/>
    <w:rsid w:val="20C26B56"/>
    <w:rsid w:val="20C776A9"/>
    <w:rsid w:val="20D4200A"/>
    <w:rsid w:val="20D45236"/>
    <w:rsid w:val="20D45CC6"/>
    <w:rsid w:val="20D47CF1"/>
    <w:rsid w:val="20DF7183"/>
    <w:rsid w:val="20EB0A2A"/>
    <w:rsid w:val="20ED6469"/>
    <w:rsid w:val="20EE326C"/>
    <w:rsid w:val="20F309B6"/>
    <w:rsid w:val="20F72E28"/>
    <w:rsid w:val="21014F43"/>
    <w:rsid w:val="210B6618"/>
    <w:rsid w:val="2116171A"/>
    <w:rsid w:val="211801CB"/>
    <w:rsid w:val="211C31A4"/>
    <w:rsid w:val="211E0798"/>
    <w:rsid w:val="21206696"/>
    <w:rsid w:val="212129FF"/>
    <w:rsid w:val="21265A2D"/>
    <w:rsid w:val="212A2ECF"/>
    <w:rsid w:val="212B3E0B"/>
    <w:rsid w:val="21300280"/>
    <w:rsid w:val="21300568"/>
    <w:rsid w:val="21346B77"/>
    <w:rsid w:val="213A482E"/>
    <w:rsid w:val="213F5F57"/>
    <w:rsid w:val="21424B5D"/>
    <w:rsid w:val="21440D01"/>
    <w:rsid w:val="214D5C25"/>
    <w:rsid w:val="214F78F2"/>
    <w:rsid w:val="21541887"/>
    <w:rsid w:val="215A3B74"/>
    <w:rsid w:val="215D104C"/>
    <w:rsid w:val="216707D5"/>
    <w:rsid w:val="21700B44"/>
    <w:rsid w:val="217105A1"/>
    <w:rsid w:val="217C4BD1"/>
    <w:rsid w:val="21836424"/>
    <w:rsid w:val="218F54BC"/>
    <w:rsid w:val="21921E6A"/>
    <w:rsid w:val="219531A4"/>
    <w:rsid w:val="2197160F"/>
    <w:rsid w:val="21976B9E"/>
    <w:rsid w:val="21A242AC"/>
    <w:rsid w:val="21A55461"/>
    <w:rsid w:val="21A81C19"/>
    <w:rsid w:val="21A924BE"/>
    <w:rsid w:val="21A965D7"/>
    <w:rsid w:val="21B27EAE"/>
    <w:rsid w:val="21B52953"/>
    <w:rsid w:val="21B74464"/>
    <w:rsid w:val="21B85AD5"/>
    <w:rsid w:val="21B90F25"/>
    <w:rsid w:val="21C56DF6"/>
    <w:rsid w:val="21D01167"/>
    <w:rsid w:val="21D410CC"/>
    <w:rsid w:val="21D869C1"/>
    <w:rsid w:val="21E00B79"/>
    <w:rsid w:val="21E11676"/>
    <w:rsid w:val="21E2422B"/>
    <w:rsid w:val="21E75E06"/>
    <w:rsid w:val="21EE2091"/>
    <w:rsid w:val="21EE2978"/>
    <w:rsid w:val="21F172A8"/>
    <w:rsid w:val="21F27A8B"/>
    <w:rsid w:val="21F94D63"/>
    <w:rsid w:val="21FC6D2B"/>
    <w:rsid w:val="22000888"/>
    <w:rsid w:val="22037E5F"/>
    <w:rsid w:val="220639A6"/>
    <w:rsid w:val="22114C72"/>
    <w:rsid w:val="22162C71"/>
    <w:rsid w:val="221B68C5"/>
    <w:rsid w:val="22221E14"/>
    <w:rsid w:val="22286409"/>
    <w:rsid w:val="22290D5F"/>
    <w:rsid w:val="2232741B"/>
    <w:rsid w:val="223462B6"/>
    <w:rsid w:val="223463E7"/>
    <w:rsid w:val="223F5B17"/>
    <w:rsid w:val="22426E3C"/>
    <w:rsid w:val="22470F04"/>
    <w:rsid w:val="2252733D"/>
    <w:rsid w:val="22537071"/>
    <w:rsid w:val="22552E4A"/>
    <w:rsid w:val="22565515"/>
    <w:rsid w:val="225900FF"/>
    <w:rsid w:val="225E4056"/>
    <w:rsid w:val="226325BD"/>
    <w:rsid w:val="226436BF"/>
    <w:rsid w:val="226758E5"/>
    <w:rsid w:val="22692416"/>
    <w:rsid w:val="226E5892"/>
    <w:rsid w:val="22790C8F"/>
    <w:rsid w:val="227F29B7"/>
    <w:rsid w:val="22810134"/>
    <w:rsid w:val="229150BB"/>
    <w:rsid w:val="229A472F"/>
    <w:rsid w:val="22A76E5F"/>
    <w:rsid w:val="22AE201B"/>
    <w:rsid w:val="22AF27D5"/>
    <w:rsid w:val="22B414AA"/>
    <w:rsid w:val="22B41D89"/>
    <w:rsid w:val="22BB77FD"/>
    <w:rsid w:val="22BD44C5"/>
    <w:rsid w:val="22BF4862"/>
    <w:rsid w:val="22C1586D"/>
    <w:rsid w:val="22C84CB7"/>
    <w:rsid w:val="22CA16DE"/>
    <w:rsid w:val="22CB0049"/>
    <w:rsid w:val="22CD7FC8"/>
    <w:rsid w:val="22F729DC"/>
    <w:rsid w:val="22FF232F"/>
    <w:rsid w:val="23001CE0"/>
    <w:rsid w:val="2302236B"/>
    <w:rsid w:val="2307664C"/>
    <w:rsid w:val="23096319"/>
    <w:rsid w:val="230F4B53"/>
    <w:rsid w:val="23101B7A"/>
    <w:rsid w:val="231052D0"/>
    <w:rsid w:val="231512A6"/>
    <w:rsid w:val="231B2974"/>
    <w:rsid w:val="23214CC6"/>
    <w:rsid w:val="23281860"/>
    <w:rsid w:val="232D5522"/>
    <w:rsid w:val="2331281A"/>
    <w:rsid w:val="23375FAD"/>
    <w:rsid w:val="233E689B"/>
    <w:rsid w:val="23487B6A"/>
    <w:rsid w:val="234C475D"/>
    <w:rsid w:val="234F2103"/>
    <w:rsid w:val="235362C3"/>
    <w:rsid w:val="235B1FE3"/>
    <w:rsid w:val="235B6C01"/>
    <w:rsid w:val="236075E9"/>
    <w:rsid w:val="2363367B"/>
    <w:rsid w:val="23651499"/>
    <w:rsid w:val="2368717E"/>
    <w:rsid w:val="237411B0"/>
    <w:rsid w:val="237437BD"/>
    <w:rsid w:val="237A037E"/>
    <w:rsid w:val="238010D5"/>
    <w:rsid w:val="23872FC7"/>
    <w:rsid w:val="23915B05"/>
    <w:rsid w:val="23A734EB"/>
    <w:rsid w:val="23AA6310"/>
    <w:rsid w:val="23B42C06"/>
    <w:rsid w:val="23BC4C29"/>
    <w:rsid w:val="23BE7554"/>
    <w:rsid w:val="23BF3B30"/>
    <w:rsid w:val="23C46227"/>
    <w:rsid w:val="23C75BAF"/>
    <w:rsid w:val="23D24ACE"/>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C3505"/>
    <w:rsid w:val="241F2F86"/>
    <w:rsid w:val="24203BAA"/>
    <w:rsid w:val="242546AB"/>
    <w:rsid w:val="242E2EF3"/>
    <w:rsid w:val="24376E92"/>
    <w:rsid w:val="24382415"/>
    <w:rsid w:val="243E1494"/>
    <w:rsid w:val="24463F64"/>
    <w:rsid w:val="244C3178"/>
    <w:rsid w:val="245037AB"/>
    <w:rsid w:val="24525AE4"/>
    <w:rsid w:val="245868CE"/>
    <w:rsid w:val="246D35C3"/>
    <w:rsid w:val="246E1688"/>
    <w:rsid w:val="2474250F"/>
    <w:rsid w:val="247C4FC2"/>
    <w:rsid w:val="247E363A"/>
    <w:rsid w:val="247E632F"/>
    <w:rsid w:val="2480277A"/>
    <w:rsid w:val="24870E07"/>
    <w:rsid w:val="248B6D86"/>
    <w:rsid w:val="248B71BD"/>
    <w:rsid w:val="248E4F8B"/>
    <w:rsid w:val="24904055"/>
    <w:rsid w:val="249B3300"/>
    <w:rsid w:val="249C77ED"/>
    <w:rsid w:val="24A54907"/>
    <w:rsid w:val="24A5743E"/>
    <w:rsid w:val="24A81A20"/>
    <w:rsid w:val="24A86D75"/>
    <w:rsid w:val="24AB2C23"/>
    <w:rsid w:val="24AB367D"/>
    <w:rsid w:val="24AE54EB"/>
    <w:rsid w:val="24B05F27"/>
    <w:rsid w:val="24B67C3E"/>
    <w:rsid w:val="24BB30E6"/>
    <w:rsid w:val="24C7445D"/>
    <w:rsid w:val="24CB2D6B"/>
    <w:rsid w:val="24CC5B22"/>
    <w:rsid w:val="24D06A26"/>
    <w:rsid w:val="24DA7AC3"/>
    <w:rsid w:val="24E16A91"/>
    <w:rsid w:val="24EB7C74"/>
    <w:rsid w:val="24EC4C92"/>
    <w:rsid w:val="24EE4DDC"/>
    <w:rsid w:val="24FD418E"/>
    <w:rsid w:val="250052D0"/>
    <w:rsid w:val="250C627A"/>
    <w:rsid w:val="250D152E"/>
    <w:rsid w:val="25151733"/>
    <w:rsid w:val="251554D8"/>
    <w:rsid w:val="251918D0"/>
    <w:rsid w:val="251F4CFE"/>
    <w:rsid w:val="252D4705"/>
    <w:rsid w:val="25350FCE"/>
    <w:rsid w:val="25364864"/>
    <w:rsid w:val="25367E51"/>
    <w:rsid w:val="253729C1"/>
    <w:rsid w:val="253D5D05"/>
    <w:rsid w:val="253F03DC"/>
    <w:rsid w:val="253F3C80"/>
    <w:rsid w:val="254745CB"/>
    <w:rsid w:val="254915A6"/>
    <w:rsid w:val="255046DA"/>
    <w:rsid w:val="25504E7F"/>
    <w:rsid w:val="2556480E"/>
    <w:rsid w:val="255F00C9"/>
    <w:rsid w:val="255F0ABB"/>
    <w:rsid w:val="25616177"/>
    <w:rsid w:val="25646EEA"/>
    <w:rsid w:val="25684907"/>
    <w:rsid w:val="25721605"/>
    <w:rsid w:val="257B6431"/>
    <w:rsid w:val="25806CCB"/>
    <w:rsid w:val="25843E5B"/>
    <w:rsid w:val="258B5C74"/>
    <w:rsid w:val="25935D8E"/>
    <w:rsid w:val="259F1CDA"/>
    <w:rsid w:val="25AC5370"/>
    <w:rsid w:val="25AC7500"/>
    <w:rsid w:val="25B12E79"/>
    <w:rsid w:val="25B64199"/>
    <w:rsid w:val="25B969B9"/>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923F9"/>
    <w:rsid w:val="260B3174"/>
    <w:rsid w:val="261137F0"/>
    <w:rsid w:val="261229D1"/>
    <w:rsid w:val="261A14B6"/>
    <w:rsid w:val="261D31A9"/>
    <w:rsid w:val="26246E3B"/>
    <w:rsid w:val="262A73C0"/>
    <w:rsid w:val="262B52C5"/>
    <w:rsid w:val="262D78D8"/>
    <w:rsid w:val="262F3AEB"/>
    <w:rsid w:val="263A1E7C"/>
    <w:rsid w:val="263B5AEF"/>
    <w:rsid w:val="264C0C16"/>
    <w:rsid w:val="265C2166"/>
    <w:rsid w:val="265F0BFF"/>
    <w:rsid w:val="26634A69"/>
    <w:rsid w:val="266741FA"/>
    <w:rsid w:val="266D7F76"/>
    <w:rsid w:val="266E0135"/>
    <w:rsid w:val="26727323"/>
    <w:rsid w:val="26727F29"/>
    <w:rsid w:val="2679456B"/>
    <w:rsid w:val="26801741"/>
    <w:rsid w:val="26880397"/>
    <w:rsid w:val="26881393"/>
    <w:rsid w:val="26893181"/>
    <w:rsid w:val="268D0619"/>
    <w:rsid w:val="268D335E"/>
    <w:rsid w:val="269650CB"/>
    <w:rsid w:val="26965697"/>
    <w:rsid w:val="26965F7D"/>
    <w:rsid w:val="269742B7"/>
    <w:rsid w:val="2697731D"/>
    <w:rsid w:val="26993E57"/>
    <w:rsid w:val="269C248C"/>
    <w:rsid w:val="269D2DA1"/>
    <w:rsid w:val="26A740C6"/>
    <w:rsid w:val="26A91A49"/>
    <w:rsid w:val="26AB0054"/>
    <w:rsid w:val="26B4330E"/>
    <w:rsid w:val="26B64A1A"/>
    <w:rsid w:val="26B83820"/>
    <w:rsid w:val="26B9133F"/>
    <w:rsid w:val="26BB0038"/>
    <w:rsid w:val="26BD1AF0"/>
    <w:rsid w:val="26BF7F09"/>
    <w:rsid w:val="26C119A3"/>
    <w:rsid w:val="26C97C10"/>
    <w:rsid w:val="26CA2B3C"/>
    <w:rsid w:val="26D33170"/>
    <w:rsid w:val="26D85880"/>
    <w:rsid w:val="26DB0B1B"/>
    <w:rsid w:val="26E247B1"/>
    <w:rsid w:val="26E47B50"/>
    <w:rsid w:val="26F071B6"/>
    <w:rsid w:val="26F2185E"/>
    <w:rsid w:val="26FE350F"/>
    <w:rsid w:val="27027560"/>
    <w:rsid w:val="2703636B"/>
    <w:rsid w:val="27037A13"/>
    <w:rsid w:val="27074FAD"/>
    <w:rsid w:val="2712430E"/>
    <w:rsid w:val="27130684"/>
    <w:rsid w:val="27140812"/>
    <w:rsid w:val="271945C4"/>
    <w:rsid w:val="271E1D96"/>
    <w:rsid w:val="2721490A"/>
    <w:rsid w:val="272658FE"/>
    <w:rsid w:val="272B0B6C"/>
    <w:rsid w:val="272F5B33"/>
    <w:rsid w:val="27304E3B"/>
    <w:rsid w:val="273278B9"/>
    <w:rsid w:val="27352C28"/>
    <w:rsid w:val="274137B8"/>
    <w:rsid w:val="27436F3A"/>
    <w:rsid w:val="27443C03"/>
    <w:rsid w:val="27453A80"/>
    <w:rsid w:val="274E24A7"/>
    <w:rsid w:val="274F5BE4"/>
    <w:rsid w:val="27514698"/>
    <w:rsid w:val="275215DA"/>
    <w:rsid w:val="275B33AF"/>
    <w:rsid w:val="275D229C"/>
    <w:rsid w:val="276061D1"/>
    <w:rsid w:val="27662EEA"/>
    <w:rsid w:val="277342FE"/>
    <w:rsid w:val="2773577D"/>
    <w:rsid w:val="27777E23"/>
    <w:rsid w:val="277B02C6"/>
    <w:rsid w:val="27821D9C"/>
    <w:rsid w:val="27860B41"/>
    <w:rsid w:val="278E0A47"/>
    <w:rsid w:val="279121D8"/>
    <w:rsid w:val="2794232D"/>
    <w:rsid w:val="27A60643"/>
    <w:rsid w:val="27A9577A"/>
    <w:rsid w:val="27B40B8B"/>
    <w:rsid w:val="27BB7D18"/>
    <w:rsid w:val="27BF2614"/>
    <w:rsid w:val="27DA480B"/>
    <w:rsid w:val="27DC64E5"/>
    <w:rsid w:val="27E320C6"/>
    <w:rsid w:val="27E61965"/>
    <w:rsid w:val="27EE2436"/>
    <w:rsid w:val="27EE3EA1"/>
    <w:rsid w:val="27FC5EA0"/>
    <w:rsid w:val="27FE7297"/>
    <w:rsid w:val="280665FC"/>
    <w:rsid w:val="2809779E"/>
    <w:rsid w:val="280A63DC"/>
    <w:rsid w:val="280D08C6"/>
    <w:rsid w:val="28106855"/>
    <w:rsid w:val="28174A4A"/>
    <w:rsid w:val="28191351"/>
    <w:rsid w:val="28207745"/>
    <w:rsid w:val="2823295D"/>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E5E65"/>
    <w:rsid w:val="28720727"/>
    <w:rsid w:val="28731DF8"/>
    <w:rsid w:val="287F0A90"/>
    <w:rsid w:val="288544BD"/>
    <w:rsid w:val="2886532E"/>
    <w:rsid w:val="288B3705"/>
    <w:rsid w:val="288F478B"/>
    <w:rsid w:val="289105F9"/>
    <w:rsid w:val="28962513"/>
    <w:rsid w:val="28966ED1"/>
    <w:rsid w:val="28A475CD"/>
    <w:rsid w:val="28B4017A"/>
    <w:rsid w:val="28B51E6D"/>
    <w:rsid w:val="28BD05DE"/>
    <w:rsid w:val="28C15B72"/>
    <w:rsid w:val="28C52BB3"/>
    <w:rsid w:val="28CD52EA"/>
    <w:rsid w:val="28CF2CA7"/>
    <w:rsid w:val="28D70028"/>
    <w:rsid w:val="28DB17E6"/>
    <w:rsid w:val="28DD3BE4"/>
    <w:rsid w:val="28DD63EC"/>
    <w:rsid w:val="28DE6245"/>
    <w:rsid w:val="28E347CC"/>
    <w:rsid w:val="28EA0885"/>
    <w:rsid w:val="28F60D2F"/>
    <w:rsid w:val="28FF39FD"/>
    <w:rsid w:val="290567C2"/>
    <w:rsid w:val="29064E8D"/>
    <w:rsid w:val="290C3541"/>
    <w:rsid w:val="290E7A11"/>
    <w:rsid w:val="290F19FA"/>
    <w:rsid w:val="290F750B"/>
    <w:rsid w:val="29152A36"/>
    <w:rsid w:val="291B447E"/>
    <w:rsid w:val="29244DC0"/>
    <w:rsid w:val="2924662A"/>
    <w:rsid w:val="29274AB5"/>
    <w:rsid w:val="29291E56"/>
    <w:rsid w:val="292C29EC"/>
    <w:rsid w:val="29304A2C"/>
    <w:rsid w:val="29487161"/>
    <w:rsid w:val="294966A8"/>
    <w:rsid w:val="294C7571"/>
    <w:rsid w:val="294E1304"/>
    <w:rsid w:val="294E505B"/>
    <w:rsid w:val="29522EF8"/>
    <w:rsid w:val="29532B1A"/>
    <w:rsid w:val="29566743"/>
    <w:rsid w:val="295709E8"/>
    <w:rsid w:val="2958159E"/>
    <w:rsid w:val="29673530"/>
    <w:rsid w:val="296F7076"/>
    <w:rsid w:val="29715025"/>
    <w:rsid w:val="298D6AFF"/>
    <w:rsid w:val="29A703FA"/>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860AA"/>
    <w:rsid w:val="29EC1E0F"/>
    <w:rsid w:val="29F22F44"/>
    <w:rsid w:val="29F62B87"/>
    <w:rsid w:val="29FD4CA6"/>
    <w:rsid w:val="29FE6DEE"/>
    <w:rsid w:val="2A043CA0"/>
    <w:rsid w:val="2A087389"/>
    <w:rsid w:val="2A10006B"/>
    <w:rsid w:val="2A140227"/>
    <w:rsid w:val="2A143422"/>
    <w:rsid w:val="2A177A4C"/>
    <w:rsid w:val="2A1839A0"/>
    <w:rsid w:val="2A1A16B9"/>
    <w:rsid w:val="2A1C7A4C"/>
    <w:rsid w:val="2A201F63"/>
    <w:rsid w:val="2A224388"/>
    <w:rsid w:val="2A246B15"/>
    <w:rsid w:val="2A280E49"/>
    <w:rsid w:val="2A293BEA"/>
    <w:rsid w:val="2A2E0750"/>
    <w:rsid w:val="2A2F2262"/>
    <w:rsid w:val="2A3172BE"/>
    <w:rsid w:val="2A347479"/>
    <w:rsid w:val="2A35372E"/>
    <w:rsid w:val="2A407633"/>
    <w:rsid w:val="2A4808CE"/>
    <w:rsid w:val="2A4811E2"/>
    <w:rsid w:val="2A483D62"/>
    <w:rsid w:val="2A504417"/>
    <w:rsid w:val="2A517BBA"/>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E56C4E"/>
    <w:rsid w:val="2AEE45EE"/>
    <w:rsid w:val="2AEE6BF5"/>
    <w:rsid w:val="2AEF1DBC"/>
    <w:rsid w:val="2AF42FF0"/>
    <w:rsid w:val="2AF940AB"/>
    <w:rsid w:val="2AFF2EB0"/>
    <w:rsid w:val="2AFF6246"/>
    <w:rsid w:val="2B061E16"/>
    <w:rsid w:val="2B0651DB"/>
    <w:rsid w:val="2B066AEE"/>
    <w:rsid w:val="2B081CE2"/>
    <w:rsid w:val="2B083F5F"/>
    <w:rsid w:val="2B0B7DF6"/>
    <w:rsid w:val="2B0E24FA"/>
    <w:rsid w:val="2B122123"/>
    <w:rsid w:val="2B130886"/>
    <w:rsid w:val="2B2C40EA"/>
    <w:rsid w:val="2B31763F"/>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7D078F"/>
    <w:rsid w:val="2B812E4D"/>
    <w:rsid w:val="2B8E4C11"/>
    <w:rsid w:val="2B9967D6"/>
    <w:rsid w:val="2BA01AB2"/>
    <w:rsid w:val="2BA1091C"/>
    <w:rsid w:val="2BA326B6"/>
    <w:rsid w:val="2BA4061C"/>
    <w:rsid w:val="2BA56565"/>
    <w:rsid w:val="2BAF422F"/>
    <w:rsid w:val="2BB858A3"/>
    <w:rsid w:val="2BC47F83"/>
    <w:rsid w:val="2BCD2333"/>
    <w:rsid w:val="2BCF6C34"/>
    <w:rsid w:val="2BD07A7B"/>
    <w:rsid w:val="2BD157A2"/>
    <w:rsid w:val="2BD56B76"/>
    <w:rsid w:val="2BD56CE3"/>
    <w:rsid w:val="2BE03D81"/>
    <w:rsid w:val="2BE307DB"/>
    <w:rsid w:val="2BE314B3"/>
    <w:rsid w:val="2BEC1B8B"/>
    <w:rsid w:val="2BF43CAA"/>
    <w:rsid w:val="2BFE2BBC"/>
    <w:rsid w:val="2C043FFD"/>
    <w:rsid w:val="2C0913FC"/>
    <w:rsid w:val="2C0D6DE5"/>
    <w:rsid w:val="2C101EE5"/>
    <w:rsid w:val="2C1769B7"/>
    <w:rsid w:val="2C20344B"/>
    <w:rsid w:val="2C254D3F"/>
    <w:rsid w:val="2C261A7D"/>
    <w:rsid w:val="2C274CE8"/>
    <w:rsid w:val="2C290998"/>
    <w:rsid w:val="2C2D41CA"/>
    <w:rsid w:val="2C3426AA"/>
    <w:rsid w:val="2C3B3D0A"/>
    <w:rsid w:val="2C3F34EC"/>
    <w:rsid w:val="2C3F5D7F"/>
    <w:rsid w:val="2C41011C"/>
    <w:rsid w:val="2C491D42"/>
    <w:rsid w:val="2C4C3CF6"/>
    <w:rsid w:val="2C510685"/>
    <w:rsid w:val="2C526379"/>
    <w:rsid w:val="2C531990"/>
    <w:rsid w:val="2C54490E"/>
    <w:rsid w:val="2C55071B"/>
    <w:rsid w:val="2C604D15"/>
    <w:rsid w:val="2C695C64"/>
    <w:rsid w:val="2C6A7E7C"/>
    <w:rsid w:val="2C6B429D"/>
    <w:rsid w:val="2C6C3228"/>
    <w:rsid w:val="2C6E4317"/>
    <w:rsid w:val="2C6F32E3"/>
    <w:rsid w:val="2C6F62D3"/>
    <w:rsid w:val="2C73174E"/>
    <w:rsid w:val="2C7334B8"/>
    <w:rsid w:val="2C744FCD"/>
    <w:rsid w:val="2C7656AE"/>
    <w:rsid w:val="2C7A41E9"/>
    <w:rsid w:val="2C7E405A"/>
    <w:rsid w:val="2C8973E5"/>
    <w:rsid w:val="2C8A6F0B"/>
    <w:rsid w:val="2C932127"/>
    <w:rsid w:val="2C9C58AB"/>
    <w:rsid w:val="2CAA115B"/>
    <w:rsid w:val="2CAA28C6"/>
    <w:rsid w:val="2CAA5EA4"/>
    <w:rsid w:val="2CB4069E"/>
    <w:rsid w:val="2CB83960"/>
    <w:rsid w:val="2CB9719D"/>
    <w:rsid w:val="2CBB1822"/>
    <w:rsid w:val="2CBE00EC"/>
    <w:rsid w:val="2CC63844"/>
    <w:rsid w:val="2CC823DB"/>
    <w:rsid w:val="2CDD7FEB"/>
    <w:rsid w:val="2CE1756B"/>
    <w:rsid w:val="2CE202D4"/>
    <w:rsid w:val="2CE914BE"/>
    <w:rsid w:val="2CEA0BBE"/>
    <w:rsid w:val="2CEF0DE5"/>
    <w:rsid w:val="2CF03153"/>
    <w:rsid w:val="2CFE082A"/>
    <w:rsid w:val="2D03574C"/>
    <w:rsid w:val="2D0772FD"/>
    <w:rsid w:val="2D0947D4"/>
    <w:rsid w:val="2D0C28DF"/>
    <w:rsid w:val="2D13536A"/>
    <w:rsid w:val="2D233963"/>
    <w:rsid w:val="2D3208A0"/>
    <w:rsid w:val="2D33531C"/>
    <w:rsid w:val="2D395715"/>
    <w:rsid w:val="2D40613E"/>
    <w:rsid w:val="2D437920"/>
    <w:rsid w:val="2D4440E2"/>
    <w:rsid w:val="2D5176BF"/>
    <w:rsid w:val="2D55549D"/>
    <w:rsid w:val="2D560F90"/>
    <w:rsid w:val="2D633629"/>
    <w:rsid w:val="2D636A07"/>
    <w:rsid w:val="2D66368A"/>
    <w:rsid w:val="2D675178"/>
    <w:rsid w:val="2D680205"/>
    <w:rsid w:val="2D685CB3"/>
    <w:rsid w:val="2D6E76CE"/>
    <w:rsid w:val="2D6F7EEF"/>
    <w:rsid w:val="2D785D16"/>
    <w:rsid w:val="2D8A3565"/>
    <w:rsid w:val="2D92541C"/>
    <w:rsid w:val="2D9C4FA2"/>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83ACE"/>
    <w:rsid w:val="2DE3126E"/>
    <w:rsid w:val="2DE96ECA"/>
    <w:rsid w:val="2DEA6B70"/>
    <w:rsid w:val="2DEC361D"/>
    <w:rsid w:val="2DED16E1"/>
    <w:rsid w:val="2DF40350"/>
    <w:rsid w:val="2DFB37F4"/>
    <w:rsid w:val="2DFD25D1"/>
    <w:rsid w:val="2DFD42E1"/>
    <w:rsid w:val="2DFE3435"/>
    <w:rsid w:val="2E0A3C33"/>
    <w:rsid w:val="2E1931E7"/>
    <w:rsid w:val="2E281711"/>
    <w:rsid w:val="2E3F0639"/>
    <w:rsid w:val="2E421513"/>
    <w:rsid w:val="2E4222B5"/>
    <w:rsid w:val="2E540FD3"/>
    <w:rsid w:val="2E596301"/>
    <w:rsid w:val="2E596FC7"/>
    <w:rsid w:val="2E5A68F4"/>
    <w:rsid w:val="2E5D1B8D"/>
    <w:rsid w:val="2E603C24"/>
    <w:rsid w:val="2E625789"/>
    <w:rsid w:val="2E63294B"/>
    <w:rsid w:val="2E6B37B5"/>
    <w:rsid w:val="2E731D91"/>
    <w:rsid w:val="2E825277"/>
    <w:rsid w:val="2E8C1999"/>
    <w:rsid w:val="2E8D13AF"/>
    <w:rsid w:val="2E904A8A"/>
    <w:rsid w:val="2E997981"/>
    <w:rsid w:val="2EA12F6D"/>
    <w:rsid w:val="2EA91956"/>
    <w:rsid w:val="2EB177AD"/>
    <w:rsid w:val="2EBA6531"/>
    <w:rsid w:val="2EBA7E66"/>
    <w:rsid w:val="2EC90753"/>
    <w:rsid w:val="2EC9758F"/>
    <w:rsid w:val="2ED30992"/>
    <w:rsid w:val="2EDB5FFA"/>
    <w:rsid w:val="2EDC56CA"/>
    <w:rsid w:val="2EE03EAF"/>
    <w:rsid w:val="2EE2362B"/>
    <w:rsid w:val="2EE43EA0"/>
    <w:rsid w:val="2EE56D74"/>
    <w:rsid w:val="2EEF19BC"/>
    <w:rsid w:val="2EF37BF0"/>
    <w:rsid w:val="2EFF46B2"/>
    <w:rsid w:val="2F0157E4"/>
    <w:rsid w:val="2F02409A"/>
    <w:rsid w:val="2F031F8F"/>
    <w:rsid w:val="2F0B15D4"/>
    <w:rsid w:val="2F0D0070"/>
    <w:rsid w:val="2F0D68BA"/>
    <w:rsid w:val="2F0E2111"/>
    <w:rsid w:val="2F0E59F5"/>
    <w:rsid w:val="2F1A4DA6"/>
    <w:rsid w:val="2F234D05"/>
    <w:rsid w:val="2F2A789C"/>
    <w:rsid w:val="2F3249B1"/>
    <w:rsid w:val="2F3A42F6"/>
    <w:rsid w:val="2F48614F"/>
    <w:rsid w:val="2F487FE6"/>
    <w:rsid w:val="2F5173DD"/>
    <w:rsid w:val="2F530D2A"/>
    <w:rsid w:val="2F5B7BF2"/>
    <w:rsid w:val="2F5F4845"/>
    <w:rsid w:val="2F603581"/>
    <w:rsid w:val="2F661A96"/>
    <w:rsid w:val="2F6B7F93"/>
    <w:rsid w:val="2F726AD5"/>
    <w:rsid w:val="2F770D63"/>
    <w:rsid w:val="2F772B20"/>
    <w:rsid w:val="2F7B1889"/>
    <w:rsid w:val="2F7E4ECD"/>
    <w:rsid w:val="2F8002B1"/>
    <w:rsid w:val="2F8829F9"/>
    <w:rsid w:val="2F89389F"/>
    <w:rsid w:val="2F8B722B"/>
    <w:rsid w:val="2F8C4B81"/>
    <w:rsid w:val="2F93087D"/>
    <w:rsid w:val="2F973E6F"/>
    <w:rsid w:val="2F9B58A1"/>
    <w:rsid w:val="2F9F2C53"/>
    <w:rsid w:val="2FA20968"/>
    <w:rsid w:val="2FA2622C"/>
    <w:rsid w:val="2FA83005"/>
    <w:rsid w:val="2FB362DF"/>
    <w:rsid w:val="2FB3789D"/>
    <w:rsid w:val="2FC76A8F"/>
    <w:rsid w:val="2FCA3E23"/>
    <w:rsid w:val="2FCE41C6"/>
    <w:rsid w:val="2FD10451"/>
    <w:rsid w:val="2FD163D8"/>
    <w:rsid w:val="2FD860F5"/>
    <w:rsid w:val="2FDF2921"/>
    <w:rsid w:val="2FE642B3"/>
    <w:rsid w:val="300663FF"/>
    <w:rsid w:val="30086A93"/>
    <w:rsid w:val="300D55ED"/>
    <w:rsid w:val="300D7B1B"/>
    <w:rsid w:val="300F21EC"/>
    <w:rsid w:val="300F767A"/>
    <w:rsid w:val="30176BA2"/>
    <w:rsid w:val="301B4680"/>
    <w:rsid w:val="302719FF"/>
    <w:rsid w:val="302722EF"/>
    <w:rsid w:val="30293768"/>
    <w:rsid w:val="30341BB0"/>
    <w:rsid w:val="303620E5"/>
    <w:rsid w:val="303D0DE2"/>
    <w:rsid w:val="303E7772"/>
    <w:rsid w:val="30436446"/>
    <w:rsid w:val="304B2C4A"/>
    <w:rsid w:val="30580F44"/>
    <w:rsid w:val="305D51AD"/>
    <w:rsid w:val="30601159"/>
    <w:rsid w:val="30616BA5"/>
    <w:rsid w:val="30651A2D"/>
    <w:rsid w:val="30676EC0"/>
    <w:rsid w:val="306C0885"/>
    <w:rsid w:val="306D312F"/>
    <w:rsid w:val="307847F3"/>
    <w:rsid w:val="307942EA"/>
    <w:rsid w:val="307B2FA3"/>
    <w:rsid w:val="307F585F"/>
    <w:rsid w:val="308159F9"/>
    <w:rsid w:val="308172BE"/>
    <w:rsid w:val="308378CE"/>
    <w:rsid w:val="308503C6"/>
    <w:rsid w:val="308B6965"/>
    <w:rsid w:val="308F06FD"/>
    <w:rsid w:val="308F15E0"/>
    <w:rsid w:val="30A55D26"/>
    <w:rsid w:val="30A852D9"/>
    <w:rsid w:val="30AA183B"/>
    <w:rsid w:val="30AB7B68"/>
    <w:rsid w:val="30B001DD"/>
    <w:rsid w:val="30B11949"/>
    <w:rsid w:val="30B47501"/>
    <w:rsid w:val="30C31A45"/>
    <w:rsid w:val="30C71F2B"/>
    <w:rsid w:val="30C76CBF"/>
    <w:rsid w:val="30DC42AB"/>
    <w:rsid w:val="30EB1D51"/>
    <w:rsid w:val="30EF2653"/>
    <w:rsid w:val="311108E9"/>
    <w:rsid w:val="31130B1C"/>
    <w:rsid w:val="31143422"/>
    <w:rsid w:val="3114758B"/>
    <w:rsid w:val="31177D87"/>
    <w:rsid w:val="312008C2"/>
    <w:rsid w:val="31241CD6"/>
    <w:rsid w:val="312A3D0F"/>
    <w:rsid w:val="31311AA0"/>
    <w:rsid w:val="31315115"/>
    <w:rsid w:val="313344AE"/>
    <w:rsid w:val="31496521"/>
    <w:rsid w:val="314A732D"/>
    <w:rsid w:val="31516DB3"/>
    <w:rsid w:val="31554CA2"/>
    <w:rsid w:val="31625BD9"/>
    <w:rsid w:val="31646BED"/>
    <w:rsid w:val="3165203B"/>
    <w:rsid w:val="317675CF"/>
    <w:rsid w:val="317B426F"/>
    <w:rsid w:val="31802145"/>
    <w:rsid w:val="31846B58"/>
    <w:rsid w:val="318648B5"/>
    <w:rsid w:val="31864A48"/>
    <w:rsid w:val="318B5416"/>
    <w:rsid w:val="31926459"/>
    <w:rsid w:val="31986796"/>
    <w:rsid w:val="319E0737"/>
    <w:rsid w:val="31AA69D6"/>
    <w:rsid w:val="31B4506B"/>
    <w:rsid w:val="31B61EDA"/>
    <w:rsid w:val="31B90258"/>
    <w:rsid w:val="31B90360"/>
    <w:rsid w:val="31BD3F4D"/>
    <w:rsid w:val="31C93678"/>
    <w:rsid w:val="31CE242D"/>
    <w:rsid w:val="31D21A2E"/>
    <w:rsid w:val="31D36B4F"/>
    <w:rsid w:val="31D90729"/>
    <w:rsid w:val="31DC4F69"/>
    <w:rsid w:val="31E02076"/>
    <w:rsid w:val="31E847F9"/>
    <w:rsid w:val="31EA2506"/>
    <w:rsid w:val="31F6117F"/>
    <w:rsid w:val="31F636A5"/>
    <w:rsid w:val="31FB24D3"/>
    <w:rsid w:val="32011C66"/>
    <w:rsid w:val="32051BB0"/>
    <w:rsid w:val="320D7BE8"/>
    <w:rsid w:val="32177C99"/>
    <w:rsid w:val="321C0937"/>
    <w:rsid w:val="322F0F01"/>
    <w:rsid w:val="3230496F"/>
    <w:rsid w:val="32307F8D"/>
    <w:rsid w:val="323960B9"/>
    <w:rsid w:val="323C68FB"/>
    <w:rsid w:val="32601098"/>
    <w:rsid w:val="32745E8A"/>
    <w:rsid w:val="32762D3B"/>
    <w:rsid w:val="327C74DE"/>
    <w:rsid w:val="327F6D26"/>
    <w:rsid w:val="32801A7D"/>
    <w:rsid w:val="32930307"/>
    <w:rsid w:val="32933500"/>
    <w:rsid w:val="32A006DD"/>
    <w:rsid w:val="32A36BC3"/>
    <w:rsid w:val="32A80757"/>
    <w:rsid w:val="32A90F02"/>
    <w:rsid w:val="32AD7662"/>
    <w:rsid w:val="32B45020"/>
    <w:rsid w:val="32B6723D"/>
    <w:rsid w:val="32B96607"/>
    <w:rsid w:val="32C724B2"/>
    <w:rsid w:val="32CE143A"/>
    <w:rsid w:val="32CF6BAC"/>
    <w:rsid w:val="32D02EA3"/>
    <w:rsid w:val="32D13FEF"/>
    <w:rsid w:val="32D965B1"/>
    <w:rsid w:val="32DE0520"/>
    <w:rsid w:val="32DE651E"/>
    <w:rsid w:val="32E97B15"/>
    <w:rsid w:val="32EB3D2E"/>
    <w:rsid w:val="32F92807"/>
    <w:rsid w:val="330438C3"/>
    <w:rsid w:val="33066F3E"/>
    <w:rsid w:val="330745A8"/>
    <w:rsid w:val="330825B3"/>
    <w:rsid w:val="33092377"/>
    <w:rsid w:val="33092F71"/>
    <w:rsid w:val="330E2CB4"/>
    <w:rsid w:val="33117561"/>
    <w:rsid w:val="33172822"/>
    <w:rsid w:val="331A3BCD"/>
    <w:rsid w:val="3320477D"/>
    <w:rsid w:val="33227045"/>
    <w:rsid w:val="33262E12"/>
    <w:rsid w:val="33271667"/>
    <w:rsid w:val="33272AFD"/>
    <w:rsid w:val="33277E34"/>
    <w:rsid w:val="332D3BF3"/>
    <w:rsid w:val="33335D2B"/>
    <w:rsid w:val="33346A33"/>
    <w:rsid w:val="33355A2E"/>
    <w:rsid w:val="33355B61"/>
    <w:rsid w:val="33390D3A"/>
    <w:rsid w:val="333C6AC3"/>
    <w:rsid w:val="33437504"/>
    <w:rsid w:val="33481298"/>
    <w:rsid w:val="334C0DD9"/>
    <w:rsid w:val="334D4192"/>
    <w:rsid w:val="3352197E"/>
    <w:rsid w:val="33536DFC"/>
    <w:rsid w:val="3357390E"/>
    <w:rsid w:val="33584F7A"/>
    <w:rsid w:val="335E0128"/>
    <w:rsid w:val="335F4450"/>
    <w:rsid w:val="335F67C2"/>
    <w:rsid w:val="33663464"/>
    <w:rsid w:val="33676D96"/>
    <w:rsid w:val="33682E0E"/>
    <w:rsid w:val="336832BC"/>
    <w:rsid w:val="336C0524"/>
    <w:rsid w:val="336D18AB"/>
    <w:rsid w:val="336E7AF9"/>
    <w:rsid w:val="337378BD"/>
    <w:rsid w:val="337410F4"/>
    <w:rsid w:val="3378211E"/>
    <w:rsid w:val="337D1A35"/>
    <w:rsid w:val="33804C38"/>
    <w:rsid w:val="33886CEE"/>
    <w:rsid w:val="33915561"/>
    <w:rsid w:val="33952B15"/>
    <w:rsid w:val="33953748"/>
    <w:rsid w:val="339D5B88"/>
    <w:rsid w:val="339D641B"/>
    <w:rsid w:val="339F747C"/>
    <w:rsid w:val="33A41288"/>
    <w:rsid w:val="33C14525"/>
    <w:rsid w:val="33C634E7"/>
    <w:rsid w:val="33C979F1"/>
    <w:rsid w:val="33CA72F2"/>
    <w:rsid w:val="33CE34C9"/>
    <w:rsid w:val="33CF32BC"/>
    <w:rsid w:val="33D51CFB"/>
    <w:rsid w:val="33D63892"/>
    <w:rsid w:val="33DA3C12"/>
    <w:rsid w:val="33E1651E"/>
    <w:rsid w:val="33E9005B"/>
    <w:rsid w:val="33EF30DA"/>
    <w:rsid w:val="33F20328"/>
    <w:rsid w:val="33F616DA"/>
    <w:rsid w:val="33FE49D4"/>
    <w:rsid w:val="3402443B"/>
    <w:rsid w:val="34056C0E"/>
    <w:rsid w:val="34067D9F"/>
    <w:rsid w:val="3409334A"/>
    <w:rsid w:val="340C67EE"/>
    <w:rsid w:val="341157FA"/>
    <w:rsid w:val="341544AE"/>
    <w:rsid w:val="3416587E"/>
    <w:rsid w:val="341A0662"/>
    <w:rsid w:val="342848DD"/>
    <w:rsid w:val="342B013D"/>
    <w:rsid w:val="342C7CD4"/>
    <w:rsid w:val="34323E02"/>
    <w:rsid w:val="34365D0F"/>
    <w:rsid w:val="343E3F00"/>
    <w:rsid w:val="34421727"/>
    <w:rsid w:val="34455BD8"/>
    <w:rsid w:val="344E45AD"/>
    <w:rsid w:val="345718EB"/>
    <w:rsid w:val="34584277"/>
    <w:rsid w:val="345A74D7"/>
    <w:rsid w:val="346605B2"/>
    <w:rsid w:val="346E280F"/>
    <w:rsid w:val="346E701E"/>
    <w:rsid w:val="3473163B"/>
    <w:rsid w:val="34772E9F"/>
    <w:rsid w:val="347D3C21"/>
    <w:rsid w:val="347D6B7F"/>
    <w:rsid w:val="347F6999"/>
    <w:rsid w:val="3492319E"/>
    <w:rsid w:val="34931F95"/>
    <w:rsid w:val="34B1369F"/>
    <w:rsid w:val="34BA11D5"/>
    <w:rsid w:val="34BB104E"/>
    <w:rsid w:val="34BF6630"/>
    <w:rsid w:val="34C459B9"/>
    <w:rsid w:val="34CA0CA8"/>
    <w:rsid w:val="34CB1AC9"/>
    <w:rsid w:val="34CF330B"/>
    <w:rsid w:val="34D30834"/>
    <w:rsid w:val="34D44214"/>
    <w:rsid w:val="34D62270"/>
    <w:rsid w:val="34DA659F"/>
    <w:rsid w:val="34DD44E1"/>
    <w:rsid w:val="34E83DEA"/>
    <w:rsid w:val="34EB6F6F"/>
    <w:rsid w:val="34F1077C"/>
    <w:rsid w:val="34FC1C9F"/>
    <w:rsid w:val="35014991"/>
    <w:rsid w:val="35036E93"/>
    <w:rsid w:val="350B0AD8"/>
    <w:rsid w:val="350D3AE8"/>
    <w:rsid w:val="350F290B"/>
    <w:rsid w:val="350F48BF"/>
    <w:rsid w:val="35117CA3"/>
    <w:rsid w:val="351446B3"/>
    <w:rsid w:val="35194741"/>
    <w:rsid w:val="351D4ECB"/>
    <w:rsid w:val="352A3AE7"/>
    <w:rsid w:val="352A6E5A"/>
    <w:rsid w:val="353314EE"/>
    <w:rsid w:val="35352995"/>
    <w:rsid w:val="353778DA"/>
    <w:rsid w:val="35416709"/>
    <w:rsid w:val="3542277B"/>
    <w:rsid w:val="35515024"/>
    <w:rsid w:val="3555395C"/>
    <w:rsid w:val="355C2F06"/>
    <w:rsid w:val="355C7676"/>
    <w:rsid w:val="35610626"/>
    <w:rsid w:val="35637F84"/>
    <w:rsid w:val="356765EC"/>
    <w:rsid w:val="35731BFE"/>
    <w:rsid w:val="3576224E"/>
    <w:rsid w:val="35791A73"/>
    <w:rsid w:val="357B16BE"/>
    <w:rsid w:val="357C5321"/>
    <w:rsid w:val="357D1145"/>
    <w:rsid w:val="358111E8"/>
    <w:rsid w:val="3592406A"/>
    <w:rsid w:val="359C1D12"/>
    <w:rsid w:val="359E0193"/>
    <w:rsid w:val="35A13235"/>
    <w:rsid w:val="35A27A3D"/>
    <w:rsid w:val="35A9019E"/>
    <w:rsid w:val="35B14C48"/>
    <w:rsid w:val="35B66467"/>
    <w:rsid w:val="35B74EE0"/>
    <w:rsid w:val="35B9424B"/>
    <w:rsid w:val="35BE52A4"/>
    <w:rsid w:val="35C8429F"/>
    <w:rsid w:val="35CD3301"/>
    <w:rsid w:val="35D05B8C"/>
    <w:rsid w:val="35D229D8"/>
    <w:rsid w:val="35D22AB1"/>
    <w:rsid w:val="35D61974"/>
    <w:rsid w:val="35DC07B2"/>
    <w:rsid w:val="35E569D0"/>
    <w:rsid w:val="35EF3862"/>
    <w:rsid w:val="35F64CDE"/>
    <w:rsid w:val="35F777CB"/>
    <w:rsid w:val="36062003"/>
    <w:rsid w:val="36075703"/>
    <w:rsid w:val="3607765B"/>
    <w:rsid w:val="361D4745"/>
    <w:rsid w:val="361E4A68"/>
    <w:rsid w:val="361E4BCF"/>
    <w:rsid w:val="361F359F"/>
    <w:rsid w:val="362029EC"/>
    <w:rsid w:val="364074D3"/>
    <w:rsid w:val="36433B1B"/>
    <w:rsid w:val="36474B7A"/>
    <w:rsid w:val="364D533A"/>
    <w:rsid w:val="364E74AA"/>
    <w:rsid w:val="364F2ABA"/>
    <w:rsid w:val="364F7FB6"/>
    <w:rsid w:val="365426B9"/>
    <w:rsid w:val="36547E5A"/>
    <w:rsid w:val="36552A5E"/>
    <w:rsid w:val="365B748F"/>
    <w:rsid w:val="365D18E5"/>
    <w:rsid w:val="36631581"/>
    <w:rsid w:val="36715F50"/>
    <w:rsid w:val="367949C1"/>
    <w:rsid w:val="367C0A30"/>
    <w:rsid w:val="367C1CB9"/>
    <w:rsid w:val="367D1308"/>
    <w:rsid w:val="367E6C51"/>
    <w:rsid w:val="368010F6"/>
    <w:rsid w:val="3689641E"/>
    <w:rsid w:val="368E7CA9"/>
    <w:rsid w:val="369464A6"/>
    <w:rsid w:val="36985ABF"/>
    <w:rsid w:val="36991BAE"/>
    <w:rsid w:val="36991D1F"/>
    <w:rsid w:val="369A0DCA"/>
    <w:rsid w:val="369B322E"/>
    <w:rsid w:val="36AA260C"/>
    <w:rsid w:val="36AC07F0"/>
    <w:rsid w:val="36B67671"/>
    <w:rsid w:val="36B83DA7"/>
    <w:rsid w:val="36B85A7D"/>
    <w:rsid w:val="36C4288E"/>
    <w:rsid w:val="36C73BE1"/>
    <w:rsid w:val="36D32134"/>
    <w:rsid w:val="36D6408C"/>
    <w:rsid w:val="36D76DB6"/>
    <w:rsid w:val="36D774C8"/>
    <w:rsid w:val="36DB0B2D"/>
    <w:rsid w:val="36E35AD2"/>
    <w:rsid w:val="36F2275F"/>
    <w:rsid w:val="36F62C74"/>
    <w:rsid w:val="36FB257D"/>
    <w:rsid w:val="3705353A"/>
    <w:rsid w:val="370778E1"/>
    <w:rsid w:val="370A62C5"/>
    <w:rsid w:val="37110637"/>
    <w:rsid w:val="37142C90"/>
    <w:rsid w:val="37186085"/>
    <w:rsid w:val="37207A5E"/>
    <w:rsid w:val="37277F10"/>
    <w:rsid w:val="372D4141"/>
    <w:rsid w:val="372D5E85"/>
    <w:rsid w:val="37310B55"/>
    <w:rsid w:val="37316255"/>
    <w:rsid w:val="373A7A98"/>
    <w:rsid w:val="373B0631"/>
    <w:rsid w:val="373E57E6"/>
    <w:rsid w:val="374962A7"/>
    <w:rsid w:val="37497D6C"/>
    <w:rsid w:val="3750226C"/>
    <w:rsid w:val="37502818"/>
    <w:rsid w:val="37513D01"/>
    <w:rsid w:val="37535CB6"/>
    <w:rsid w:val="375C30D2"/>
    <w:rsid w:val="376C5889"/>
    <w:rsid w:val="376D30B7"/>
    <w:rsid w:val="376F3C3D"/>
    <w:rsid w:val="37777509"/>
    <w:rsid w:val="37782D0E"/>
    <w:rsid w:val="377A2230"/>
    <w:rsid w:val="377D5303"/>
    <w:rsid w:val="37875545"/>
    <w:rsid w:val="378B0327"/>
    <w:rsid w:val="378E0749"/>
    <w:rsid w:val="37961346"/>
    <w:rsid w:val="379824C0"/>
    <w:rsid w:val="379B4AF2"/>
    <w:rsid w:val="37A5676A"/>
    <w:rsid w:val="37A6689F"/>
    <w:rsid w:val="37A9641A"/>
    <w:rsid w:val="37AC7283"/>
    <w:rsid w:val="37AD2485"/>
    <w:rsid w:val="37B4362A"/>
    <w:rsid w:val="37B8335E"/>
    <w:rsid w:val="37B85875"/>
    <w:rsid w:val="37C144CC"/>
    <w:rsid w:val="37C73B14"/>
    <w:rsid w:val="37C768E5"/>
    <w:rsid w:val="37C830DF"/>
    <w:rsid w:val="37D05D39"/>
    <w:rsid w:val="37D10CB9"/>
    <w:rsid w:val="37EF2108"/>
    <w:rsid w:val="37F2418D"/>
    <w:rsid w:val="3803718F"/>
    <w:rsid w:val="38091FFF"/>
    <w:rsid w:val="3809520B"/>
    <w:rsid w:val="380F6701"/>
    <w:rsid w:val="38124A9D"/>
    <w:rsid w:val="38204A20"/>
    <w:rsid w:val="38241F4A"/>
    <w:rsid w:val="382474BE"/>
    <w:rsid w:val="382F55E6"/>
    <w:rsid w:val="38310D30"/>
    <w:rsid w:val="38465EFC"/>
    <w:rsid w:val="38470572"/>
    <w:rsid w:val="38487E16"/>
    <w:rsid w:val="38507266"/>
    <w:rsid w:val="3859213F"/>
    <w:rsid w:val="385B486D"/>
    <w:rsid w:val="385E1428"/>
    <w:rsid w:val="385F2111"/>
    <w:rsid w:val="386557FC"/>
    <w:rsid w:val="386A063C"/>
    <w:rsid w:val="386A7858"/>
    <w:rsid w:val="386D00F9"/>
    <w:rsid w:val="386D1AD0"/>
    <w:rsid w:val="3873360F"/>
    <w:rsid w:val="387C2345"/>
    <w:rsid w:val="387C7F35"/>
    <w:rsid w:val="387F5A76"/>
    <w:rsid w:val="38896D96"/>
    <w:rsid w:val="38934774"/>
    <w:rsid w:val="389970CB"/>
    <w:rsid w:val="389D435C"/>
    <w:rsid w:val="38AA3E53"/>
    <w:rsid w:val="38AB3864"/>
    <w:rsid w:val="38AE6A06"/>
    <w:rsid w:val="38B26579"/>
    <w:rsid w:val="38B73B4E"/>
    <w:rsid w:val="38C167A3"/>
    <w:rsid w:val="38CC71AC"/>
    <w:rsid w:val="38CD20AE"/>
    <w:rsid w:val="38CD38C9"/>
    <w:rsid w:val="38D111F2"/>
    <w:rsid w:val="38D866AB"/>
    <w:rsid w:val="38E44E18"/>
    <w:rsid w:val="38E70119"/>
    <w:rsid w:val="38EF3677"/>
    <w:rsid w:val="38F078C9"/>
    <w:rsid w:val="38F41668"/>
    <w:rsid w:val="38FB6D1F"/>
    <w:rsid w:val="38FD5337"/>
    <w:rsid w:val="39023DA3"/>
    <w:rsid w:val="390B0C61"/>
    <w:rsid w:val="390F1D65"/>
    <w:rsid w:val="391026AC"/>
    <w:rsid w:val="391277EC"/>
    <w:rsid w:val="391A61CF"/>
    <w:rsid w:val="391B59AB"/>
    <w:rsid w:val="392819C0"/>
    <w:rsid w:val="393244B6"/>
    <w:rsid w:val="39355B2F"/>
    <w:rsid w:val="393A22B3"/>
    <w:rsid w:val="393B7E98"/>
    <w:rsid w:val="393F43A6"/>
    <w:rsid w:val="393F7A28"/>
    <w:rsid w:val="39402C51"/>
    <w:rsid w:val="3942196B"/>
    <w:rsid w:val="39440716"/>
    <w:rsid w:val="394E1A7D"/>
    <w:rsid w:val="39537F49"/>
    <w:rsid w:val="39591892"/>
    <w:rsid w:val="395E7B5B"/>
    <w:rsid w:val="3961327F"/>
    <w:rsid w:val="39616D48"/>
    <w:rsid w:val="3961740D"/>
    <w:rsid w:val="39630ED6"/>
    <w:rsid w:val="397526B1"/>
    <w:rsid w:val="3976477E"/>
    <w:rsid w:val="39796003"/>
    <w:rsid w:val="397D61CF"/>
    <w:rsid w:val="397F361D"/>
    <w:rsid w:val="3984702E"/>
    <w:rsid w:val="398D258D"/>
    <w:rsid w:val="3991666A"/>
    <w:rsid w:val="39950BEE"/>
    <w:rsid w:val="39A04307"/>
    <w:rsid w:val="39A703A5"/>
    <w:rsid w:val="39AD2665"/>
    <w:rsid w:val="39AF6B8B"/>
    <w:rsid w:val="39C00132"/>
    <w:rsid w:val="39C00658"/>
    <w:rsid w:val="39C34A83"/>
    <w:rsid w:val="39C64DFA"/>
    <w:rsid w:val="39C876AA"/>
    <w:rsid w:val="39D0329F"/>
    <w:rsid w:val="39D644B1"/>
    <w:rsid w:val="39DE4386"/>
    <w:rsid w:val="39E61B89"/>
    <w:rsid w:val="39ED27A3"/>
    <w:rsid w:val="39FA2804"/>
    <w:rsid w:val="39FB0E30"/>
    <w:rsid w:val="39FB49A1"/>
    <w:rsid w:val="39FC6757"/>
    <w:rsid w:val="3A003BFB"/>
    <w:rsid w:val="3A0112A2"/>
    <w:rsid w:val="3A0409BB"/>
    <w:rsid w:val="3A051F41"/>
    <w:rsid w:val="3A054A83"/>
    <w:rsid w:val="3A107A70"/>
    <w:rsid w:val="3A1C5DFA"/>
    <w:rsid w:val="3A1E5C85"/>
    <w:rsid w:val="3A2250D1"/>
    <w:rsid w:val="3A227A56"/>
    <w:rsid w:val="3A344169"/>
    <w:rsid w:val="3A3530C5"/>
    <w:rsid w:val="3A3F063C"/>
    <w:rsid w:val="3A427FBB"/>
    <w:rsid w:val="3A497F4C"/>
    <w:rsid w:val="3A5F0343"/>
    <w:rsid w:val="3A60190A"/>
    <w:rsid w:val="3A630CF7"/>
    <w:rsid w:val="3A66072E"/>
    <w:rsid w:val="3A6A0FC1"/>
    <w:rsid w:val="3A6B5DD2"/>
    <w:rsid w:val="3A701DEF"/>
    <w:rsid w:val="3A706801"/>
    <w:rsid w:val="3A730B6B"/>
    <w:rsid w:val="3A762431"/>
    <w:rsid w:val="3A783078"/>
    <w:rsid w:val="3A7C0C27"/>
    <w:rsid w:val="3A81594C"/>
    <w:rsid w:val="3A843875"/>
    <w:rsid w:val="3A847C2A"/>
    <w:rsid w:val="3A87131D"/>
    <w:rsid w:val="3A8D578A"/>
    <w:rsid w:val="3A8F41CE"/>
    <w:rsid w:val="3A983B53"/>
    <w:rsid w:val="3A9B7D7E"/>
    <w:rsid w:val="3AA1118E"/>
    <w:rsid w:val="3AA913FD"/>
    <w:rsid w:val="3AA931B5"/>
    <w:rsid w:val="3AAF360B"/>
    <w:rsid w:val="3AB24182"/>
    <w:rsid w:val="3AB66707"/>
    <w:rsid w:val="3ABD5C93"/>
    <w:rsid w:val="3ABE42D8"/>
    <w:rsid w:val="3ABE7AA6"/>
    <w:rsid w:val="3AC7482E"/>
    <w:rsid w:val="3AC748E9"/>
    <w:rsid w:val="3AD83A9E"/>
    <w:rsid w:val="3ADD4A23"/>
    <w:rsid w:val="3ADF6377"/>
    <w:rsid w:val="3AE1451D"/>
    <w:rsid w:val="3AE52C73"/>
    <w:rsid w:val="3AE66C68"/>
    <w:rsid w:val="3AED7403"/>
    <w:rsid w:val="3AEF57AB"/>
    <w:rsid w:val="3AF72D01"/>
    <w:rsid w:val="3AF851C8"/>
    <w:rsid w:val="3AFA65B6"/>
    <w:rsid w:val="3AFB2E75"/>
    <w:rsid w:val="3B0537E4"/>
    <w:rsid w:val="3B05660E"/>
    <w:rsid w:val="3B067205"/>
    <w:rsid w:val="3B12379B"/>
    <w:rsid w:val="3B194589"/>
    <w:rsid w:val="3B1F7B05"/>
    <w:rsid w:val="3B210401"/>
    <w:rsid w:val="3B226B5E"/>
    <w:rsid w:val="3B2811AE"/>
    <w:rsid w:val="3B2819AB"/>
    <w:rsid w:val="3B3555B5"/>
    <w:rsid w:val="3B374BB8"/>
    <w:rsid w:val="3B3A63B0"/>
    <w:rsid w:val="3B4063BA"/>
    <w:rsid w:val="3B4C6C24"/>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7431B"/>
    <w:rsid w:val="3B9E7FC5"/>
    <w:rsid w:val="3B9F5028"/>
    <w:rsid w:val="3BA02E4D"/>
    <w:rsid w:val="3BA07D9E"/>
    <w:rsid w:val="3BA171B6"/>
    <w:rsid w:val="3BAD2622"/>
    <w:rsid w:val="3BAE0336"/>
    <w:rsid w:val="3BB0601F"/>
    <w:rsid w:val="3BB47000"/>
    <w:rsid w:val="3BB6744B"/>
    <w:rsid w:val="3BB9798F"/>
    <w:rsid w:val="3BBF0FEB"/>
    <w:rsid w:val="3BC11629"/>
    <w:rsid w:val="3BC26595"/>
    <w:rsid w:val="3BC30095"/>
    <w:rsid w:val="3BC4754C"/>
    <w:rsid w:val="3BC6077A"/>
    <w:rsid w:val="3BC61C21"/>
    <w:rsid w:val="3BCA5B2F"/>
    <w:rsid w:val="3BD22F20"/>
    <w:rsid w:val="3BDB52B7"/>
    <w:rsid w:val="3BE13EB8"/>
    <w:rsid w:val="3BE511CB"/>
    <w:rsid w:val="3BEE6FB8"/>
    <w:rsid w:val="3BF131AA"/>
    <w:rsid w:val="3BF21710"/>
    <w:rsid w:val="3BF4498C"/>
    <w:rsid w:val="3BFA6FF0"/>
    <w:rsid w:val="3C07370F"/>
    <w:rsid w:val="3C10036C"/>
    <w:rsid w:val="3C1B20A4"/>
    <w:rsid w:val="3C1E081A"/>
    <w:rsid w:val="3C265BD8"/>
    <w:rsid w:val="3C293D95"/>
    <w:rsid w:val="3C2B5766"/>
    <w:rsid w:val="3C2C41E6"/>
    <w:rsid w:val="3C2F7FAA"/>
    <w:rsid w:val="3C3015EB"/>
    <w:rsid w:val="3C313CBE"/>
    <w:rsid w:val="3C4063BD"/>
    <w:rsid w:val="3C4C3D85"/>
    <w:rsid w:val="3C4D6B5C"/>
    <w:rsid w:val="3C4F0273"/>
    <w:rsid w:val="3C5532AC"/>
    <w:rsid w:val="3C5775B8"/>
    <w:rsid w:val="3C64429D"/>
    <w:rsid w:val="3C651B5F"/>
    <w:rsid w:val="3C6B6A77"/>
    <w:rsid w:val="3C6D5054"/>
    <w:rsid w:val="3C705F26"/>
    <w:rsid w:val="3C914E1A"/>
    <w:rsid w:val="3C961419"/>
    <w:rsid w:val="3CA12CEA"/>
    <w:rsid w:val="3CA1514C"/>
    <w:rsid w:val="3CA40A32"/>
    <w:rsid w:val="3CAE0DEC"/>
    <w:rsid w:val="3CAE61AF"/>
    <w:rsid w:val="3CC13333"/>
    <w:rsid w:val="3CCB357A"/>
    <w:rsid w:val="3CD259B2"/>
    <w:rsid w:val="3CE93697"/>
    <w:rsid w:val="3CED1A87"/>
    <w:rsid w:val="3CF06EF8"/>
    <w:rsid w:val="3CF1328C"/>
    <w:rsid w:val="3CF61DAF"/>
    <w:rsid w:val="3CF71B17"/>
    <w:rsid w:val="3D0016F4"/>
    <w:rsid w:val="3D0037E1"/>
    <w:rsid w:val="3D007FB3"/>
    <w:rsid w:val="3D0609DC"/>
    <w:rsid w:val="3D0C216F"/>
    <w:rsid w:val="3D125A97"/>
    <w:rsid w:val="3D157E61"/>
    <w:rsid w:val="3D2A3034"/>
    <w:rsid w:val="3D2E364F"/>
    <w:rsid w:val="3D330529"/>
    <w:rsid w:val="3D350B20"/>
    <w:rsid w:val="3D416EA9"/>
    <w:rsid w:val="3D465130"/>
    <w:rsid w:val="3D4A120B"/>
    <w:rsid w:val="3D4E3E7A"/>
    <w:rsid w:val="3D4E400A"/>
    <w:rsid w:val="3D4F4B86"/>
    <w:rsid w:val="3D5D4227"/>
    <w:rsid w:val="3D6F52B4"/>
    <w:rsid w:val="3D7555CB"/>
    <w:rsid w:val="3D770351"/>
    <w:rsid w:val="3D8700E7"/>
    <w:rsid w:val="3D870916"/>
    <w:rsid w:val="3D870FA2"/>
    <w:rsid w:val="3D945416"/>
    <w:rsid w:val="3D987D2C"/>
    <w:rsid w:val="3D9E5ECF"/>
    <w:rsid w:val="3DA15A5B"/>
    <w:rsid w:val="3DA3343B"/>
    <w:rsid w:val="3DA839C0"/>
    <w:rsid w:val="3DB106EA"/>
    <w:rsid w:val="3DB112F5"/>
    <w:rsid w:val="3DB908F0"/>
    <w:rsid w:val="3DBB1E7F"/>
    <w:rsid w:val="3DBB680C"/>
    <w:rsid w:val="3DBF3140"/>
    <w:rsid w:val="3DC634B7"/>
    <w:rsid w:val="3DCA26F3"/>
    <w:rsid w:val="3DCA7F61"/>
    <w:rsid w:val="3DCC3CA7"/>
    <w:rsid w:val="3DD07EF0"/>
    <w:rsid w:val="3DD20BEC"/>
    <w:rsid w:val="3DD40FC9"/>
    <w:rsid w:val="3DD73E2E"/>
    <w:rsid w:val="3DD80FBA"/>
    <w:rsid w:val="3DD847EF"/>
    <w:rsid w:val="3DE66CAD"/>
    <w:rsid w:val="3DEC2125"/>
    <w:rsid w:val="3DED75BC"/>
    <w:rsid w:val="3DF57E83"/>
    <w:rsid w:val="3DFB714F"/>
    <w:rsid w:val="3E0179CF"/>
    <w:rsid w:val="3E05565D"/>
    <w:rsid w:val="3E09196F"/>
    <w:rsid w:val="3E0D0128"/>
    <w:rsid w:val="3E0E3CD1"/>
    <w:rsid w:val="3E104B56"/>
    <w:rsid w:val="3E11500B"/>
    <w:rsid w:val="3E121C70"/>
    <w:rsid w:val="3E153ADD"/>
    <w:rsid w:val="3E1C416D"/>
    <w:rsid w:val="3E1F13F2"/>
    <w:rsid w:val="3E2B0F56"/>
    <w:rsid w:val="3E2F597E"/>
    <w:rsid w:val="3E315C9A"/>
    <w:rsid w:val="3E3232D4"/>
    <w:rsid w:val="3E376525"/>
    <w:rsid w:val="3E376A4E"/>
    <w:rsid w:val="3E3C0B32"/>
    <w:rsid w:val="3E5474EE"/>
    <w:rsid w:val="3E561963"/>
    <w:rsid w:val="3E5810F2"/>
    <w:rsid w:val="3E587FD1"/>
    <w:rsid w:val="3E5B55F7"/>
    <w:rsid w:val="3E5D3F45"/>
    <w:rsid w:val="3E5E07CE"/>
    <w:rsid w:val="3E634872"/>
    <w:rsid w:val="3E6D3C29"/>
    <w:rsid w:val="3E706685"/>
    <w:rsid w:val="3E7562ED"/>
    <w:rsid w:val="3E761C95"/>
    <w:rsid w:val="3E780CD4"/>
    <w:rsid w:val="3E791298"/>
    <w:rsid w:val="3E7B597C"/>
    <w:rsid w:val="3E7E4868"/>
    <w:rsid w:val="3E875ABB"/>
    <w:rsid w:val="3E89369F"/>
    <w:rsid w:val="3E901BC7"/>
    <w:rsid w:val="3E981B21"/>
    <w:rsid w:val="3E994555"/>
    <w:rsid w:val="3E9968E8"/>
    <w:rsid w:val="3EA10923"/>
    <w:rsid w:val="3EA24D12"/>
    <w:rsid w:val="3EA63C90"/>
    <w:rsid w:val="3EAE74CC"/>
    <w:rsid w:val="3EB02F1A"/>
    <w:rsid w:val="3EB80355"/>
    <w:rsid w:val="3EBA519B"/>
    <w:rsid w:val="3EBE6637"/>
    <w:rsid w:val="3EBF2289"/>
    <w:rsid w:val="3ECB1E79"/>
    <w:rsid w:val="3ED12E9B"/>
    <w:rsid w:val="3ED51A81"/>
    <w:rsid w:val="3ED521FB"/>
    <w:rsid w:val="3EDF3D71"/>
    <w:rsid w:val="3EEB1CC3"/>
    <w:rsid w:val="3EEB5FB9"/>
    <w:rsid w:val="3EF54409"/>
    <w:rsid w:val="3EF742CC"/>
    <w:rsid w:val="3EF7613F"/>
    <w:rsid w:val="3F065EFD"/>
    <w:rsid w:val="3F097060"/>
    <w:rsid w:val="3F0A2C69"/>
    <w:rsid w:val="3F1025F5"/>
    <w:rsid w:val="3F176143"/>
    <w:rsid w:val="3F1C451C"/>
    <w:rsid w:val="3F1E7746"/>
    <w:rsid w:val="3F1F5570"/>
    <w:rsid w:val="3F240610"/>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1DA"/>
    <w:rsid w:val="3FB227A2"/>
    <w:rsid w:val="3FB715DC"/>
    <w:rsid w:val="3FBA32BF"/>
    <w:rsid w:val="3FC05D9C"/>
    <w:rsid w:val="3FC276C3"/>
    <w:rsid w:val="3FC55E1B"/>
    <w:rsid w:val="3FC5687C"/>
    <w:rsid w:val="3FC72CB0"/>
    <w:rsid w:val="3FC76C8B"/>
    <w:rsid w:val="3FCF23DD"/>
    <w:rsid w:val="3FD53B10"/>
    <w:rsid w:val="3FDE0824"/>
    <w:rsid w:val="3FE55521"/>
    <w:rsid w:val="3FE87344"/>
    <w:rsid w:val="3FEC092A"/>
    <w:rsid w:val="3FED66AF"/>
    <w:rsid w:val="3FEF0D2C"/>
    <w:rsid w:val="3FEF3319"/>
    <w:rsid w:val="3FF60E9A"/>
    <w:rsid w:val="3FF62AA1"/>
    <w:rsid w:val="3FF6785B"/>
    <w:rsid w:val="3FF77631"/>
    <w:rsid w:val="3FF962D9"/>
    <w:rsid w:val="3FFF1D4F"/>
    <w:rsid w:val="40024B70"/>
    <w:rsid w:val="400838F7"/>
    <w:rsid w:val="400B209B"/>
    <w:rsid w:val="40101A85"/>
    <w:rsid w:val="401360FA"/>
    <w:rsid w:val="40177CAF"/>
    <w:rsid w:val="401B6747"/>
    <w:rsid w:val="40227A69"/>
    <w:rsid w:val="40255D56"/>
    <w:rsid w:val="402A1B16"/>
    <w:rsid w:val="402B5DF5"/>
    <w:rsid w:val="402F51DE"/>
    <w:rsid w:val="403741A7"/>
    <w:rsid w:val="403A4F03"/>
    <w:rsid w:val="40411392"/>
    <w:rsid w:val="4049221A"/>
    <w:rsid w:val="404A0209"/>
    <w:rsid w:val="404A2F89"/>
    <w:rsid w:val="40595714"/>
    <w:rsid w:val="406177D9"/>
    <w:rsid w:val="40635377"/>
    <w:rsid w:val="406A3621"/>
    <w:rsid w:val="407066C3"/>
    <w:rsid w:val="407A080F"/>
    <w:rsid w:val="407B3D06"/>
    <w:rsid w:val="40844021"/>
    <w:rsid w:val="408604AB"/>
    <w:rsid w:val="408F6C4D"/>
    <w:rsid w:val="40924A6B"/>
    <w:rsid w:val="4097144A"/>
    <w:rsid w:val="409820A6"/>
    <w:rsid w:val="40AB4BB4"/>
    <w:rsid w:val="40B24A84"/>
    <w:rsid w:val="40BB567D"/>
    <w:rsid w:val="40BF2A94"/>
    <w:rsid w:val="40C103B9"/>
    <w:rsid w:val="40C633D4"/>
    <w:rsid w:val="40C7688B"/>
    <w:rsid w:val="40CD1B60"/>
    <w:rsid w:val="40E155B7"/>
    <w:rsid w:val="40E55E1D"/>
    <w:rsid w:val="40E745F9"/>
    <w:rsid w:val="40EA073F"/>
    <w:rsid w:val="40EB1A84"/>
    <w:rsid w:val="40F2798F"/>
    <w:rsid w:val="40FD313A"/>
    <w:rsid w:val="40FE0D4E"/>
    <w:rsid w:val="40FE53E8"/>
    <w:rsid w:val="41002236"/>
    <w:rsid w:val="41004331"/>
    <w:rsid w:val="410814CC"/>
    <w:rsid w:val="41090D7C"/>
    <w:rsid w:val="410D48ED"/>
    <w:rsid w:val="410F2F53"/>
    <w:rsid w:val="411772FD"/>
    <w:rsid w:val="411B1C5A"/>
    <w:rsid w:val="411B75C9"/>
    <w:rsid w:val="411C226A"/>
    <w:rsid w:val="41390A07"/>
    <w:rsid w:val="413E620B"/>
    <w:rsid w:val="413F5188"/>
    <w:rsid w:val="414277A8"/>
    <w:rsid w:val="414B3AA2"/>
    <w:rsid w:val="41502926"/>
    <w:rsid w:val="41513189"/>
    <w:rsid w:val="41622BA0"/>
    <w:rsid w:val="416667EB"/>
    <w:rsid w:val="41727583"/>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2184"/>
    <w:rsid w:val="41A47FC8"/>
    <w:rsid w:val="41A94778"/>
    <w:rsid w:val="41AC1602"/>
    <w:rsid w:val="41AC37E7"/>
    <w:rsid w:val="41AD27F9"/>
    <w:rsid w:val="41AE1A67"/>
    <w:rsid w:val="41B019C7"/>
    <w:rsid w:val="41B514A9"/>
    <w:rsid w:val="41B61AB1"/>
    <w:rsid w:val="41B733A1"/>
    <w:rsid w:val="41C46E77"/>
    <w:rsid w:val="41D8108E"/>
    <w:rsid w:val="41D87523"/>
    <w:rsid w:val="41D91076"/>
    <w:rsid w:val="41E00D95"/>
    <w:rsid w:val="41E224AE"/>
    <w:rsid w:val="41E756B0"/>
    <w:rsid w:val="41E971DB"/>
    <w:rsid w:val="41ED1734"/>
    <w:rsid w:val="41F4693E"/>
    <w:rsid w:val="41F553C7"/>
    <w:rsid w:val="41FD3BFE"/>
    <w:rsid w:val="42080B34"/>
    <w:rsid w:val="420C2676"/>
    <w:rsid w:val="421E7A97"/>
    <w:rsid w:val="421F0F55"/>
    <w:rsid w:val="421F2718"/>
    <w:rsid w:val="422B1696"/>
    <w:rsid w:val="42331624"/>
    <w:rsid w:val="424060C2"/>
    <w:rsid w:val="42412036"/>
    <w:rsid w:val="42471762"/>
    <w:rsid w:val="424A1A38"/>
    <w:rsid w:val="425021A3"/>
    <w:rsid w:val="4251230D"/>
    <w:rsid w:val="42526049"/>
    <w:rsid w:val="42556E2A"/>
    <w:rsid w:val="425C3316"/>
    <w:rsid w:val="42657B3C"/>
    <w:rsid w:val="426657ED"/>
    <w:rsid w:val="42674397"/>
    <w:rsid w:val="427255DF"/>
    <w:rsid w:val="4275131E"/>
    <w:rsid w:val="427671A6"/>
    <w:rsid w:val="427862CE"/>
    <w:rsid w:val="427A15D7"/>
    <w:rsid w:val="427A1877"/>
    <w:rsid w:val="428E6083"/>
    <w:rsid w:val="42927CE2"/>
    <w:rsid w:val="42930521"/>
    <w:rsid w:val="4293642B"/>
    <w:rsid w:val="429424E9"/>
    <w:rsid w:val="429432BC"/>
    <w:rsid w:val="429954E1"/>
    <w:rsid w:val="42B04AEA"/>
    <w:rsid w:val="42B417D7"/>
    <w:rsid w:val="42B647BB"/>
    <w:rsid w:val="42BE0042"/>
    <w:rsid w:val="42BE2EFB"/>
    <w:rsid w:val="42BE495B"/>
    <w:rsid w:val="42D849EE"/>
    <w:rsid w:val="42DC3029"/>
    <w:rsid w:val="42DC5A8C"/>
    <w:rsid w:val="42DD0067"/>
    <w:rsid w:val="42E502F5"/>
    <w:rsid w:val="42E87402"/>
    <w:rsid w:val="42EB6D52"/>
    <w:rsid w:val="43021632"/>
    <w:rsid w:val="43050226"/>
    <w:rsid w:val="43072A65"/>
    <w:rsid w:val="43092E10"/>
    <w:rsid w:val="430A27B3"/>
    <w:rsid w:val="430B5899"/>
    <w:rsid w:val="430B5D6E"/>
    <w:rsid w:val="431049B1"/>
    <w:rsid w:val="4317068B"/>
    <w:rsid w:val="43170E0A"/>
    <w:rsid w:val="431B3898"/>
    <w:rsid w:val="4321686C"/>
    <w:rsid w:val="4322345A"/>
    <w:rsid w:val="43231966"/>
    <w:rsid w:val="43232B12"/>
    <w:rsid w:val="43273F04"/>
    <w:rsid w:val="432A7A55"/>
    <w:rsid w:val="43332BD3"/>
    <w:rsid w:val="43367CDF"/>
    <w:rsid w:val="433E6455"/>
    <w:rsid w:val="434425F8"/>
    <w:rsid w:val="4345760E"/>
    <w:rsid w:val="434677FF"/>
    <w:rsid w:val="43496B59"/>
    <w:rsid w:val="43596015"/>
    <w:rsid w:val="4360500C"/>
    <w:rsid w:val="436073DA"/>
    <w:rsid w:val="43695BEA"/>
    <w:rsid w:val="436971F6"/>
    <w:rsid w:val="436D13EF"/>
    <w:rsid w:val="436E482F"/>
    <w:rsid w:val="437C7469"/>
    <w:rsid w:val="437D16BC"/>
    <w:rsid w:val="437F682E"/>
    <w:rsid w:val="43852ED2"/>
    <w:rsid w:val="43870627"/>
    <w:rsid w:val="438D7B84"/>
    <w:rsid w:val="438F06BE"/>
    <w:rsid w:val="438F0B98"/>
    <w:rsid w:val="439033AD"/>
    <w:rsid w:val="439926C0"/>
    <w:rsid w:val="439D2829"/>
    <w:rsid w:val="43AC653D"/>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34580"/>
    <w:rsid w:val="44535ADB"/>
    <w:rsid w:val="44570410"/>
    <w:rsid w:val="445E7171"/>
    <w:rsid w:val="445F38CD"/>
    <w:rsid w:val="44607765"/>
    <w:rsid w:val="4469781B"/>
    <w:rsid w:val="446B012C"/>
    <w:rsid w:val="44724C49"/>
    <w:rsid w:val="44826636"/>
    <w:rsid w:val="44881162"/>
    <w:rsid w:val="449C56DD"/>
    <w:rsid w:val="449D3C5A"/>
    <w:rsid w:val="44A85D3D"/>
    <w:rsid w:val="44AD0406"/>
    <w:rsid w:val="44B43D5E"/>
    <w:rsid w:val="44B54793"/>
    <w:rsid w:val="44B90546"/>
    <w:rsid w:val="44C6600D"/>
    <w:rsid w:val="44C6759F"/>
    <w:rsid w:val="44C965E3"/>
    <w:rsid w:val="44CA4B77"/>
    <w:rsid w:val="44D517D8"/>
    <w:rsid w:val="44D52B82"/>
    <w:rsid w:val="44DD3BEB"/>
    <w:rsid w:val="44E35CD5"/>
    <w:rsid w:val="44E7455F"/>
    <w:rsid w:val="44E86C5D"/>
    <w:rsid w:val="44EB6549"/>
    <w:rsid w:val="44F05A97"/>
    <w:rsid w:val="44F45801"/>
    <w:rsid w:val="44FA3828"/>
    <w:rsid w:val="45021803"/>
    <w:rsid w:val="4503596C"/>
    <w:rsid w:val="450543DD"/>
    <w:rsid w:val="45063626"/>
    <w:rsid w:val="45080159"/>
    <w:rsid w:val="450B5A65"/>
    <w:rsid w:val="450B69FC"/>
    <w:rsid w:val="4511635D"/>
    <w:rsid w:val="45124457"/>
    <w:rsid w:val="451674B2"/>
    <w:rsid w:val="45194282"/>
    <w:rsid w:val="45207276"/>
    <w:rsid w:val="452D4B53"/>
    <w:rsid w:val="453153BC"/>
    <w:rsid w:val="453254AE"/>
    <w:rsid w:val="45350D71"/>
    <w:rsid w:val="453C0F24"/>
    <w:rsid w:val="453E6E09"/>
    <w:rsid w:val="454012E7"/>
    <w:rsid w:val="45434E8C"/>
    <w:rsid w:val="45444A9D"/>
    <w:rsid w:val="454A343E"/>
    <w:rsid w:val="45551856"/>
    <w:rsid w:val="45556C4B"/>
    <w:rsid w:val="45564419"/>
    <w:rsid w:val="45582AA2"/>
    <w:rsid w:val="45601CE9"/>
    <w:rsid w:val="456B7A72"/>
    <w:rsid w:val="45793B06"/>
    <w:rsid w:val="457C1C68"/>
    <w:rsid w:val="457E6C02"/>
    <w:rsid w:val="458253D4"/>
    <w:rsid w:val="45835123"/>
    <w:rsid w:val="458A12A4"/>
    <w:rsid w:val="458B701D"/>
    <w:rsid w:val="45953886"/>
    <w:rsid w:val="45970530"/>
    <w:rsid w:val="4599791B"/>
    <w:rsid w:val="459A5728"/>
    <w:rsid w:val="45A806FF"/>
    <w:rsid w:val="45A90BCF"/>
    <w:rsid w:val="45AE4807"/>
    <w:rsid w:val="45B81980"/>
    <w:rsid w:val="45C0090A"/>
    <w:rsid w:val="45C2287C"/>
    <w:rsid w:val="45C647F0"/>
    <w:rsid w:val="45CB1DBD"/>
    <w:rsid w:val="45D13678"/>
    <w:rsid w:val="45E3280A"/>
    <w:rsid w:val="45F46BD5"/>
    <w:rsid w:val="45F9658B"/>
    <w:rsid w:val="45FD3CC5"/>
    <w:rsid w:val="460901E2"/>
    <w:rsid w:val="460E54D8"/>
    <w:rsid w:val="460E70F2"/>
    <w:rsid w:val="46300ECC"/>
    <w:rsid w:val="46333D16"/>
    <w:rsid w:val="46340BB8"/>
    <w:rsid w:val="463A512E"/>
    <w:rsid w:val="46472534"/>
    <w:rsid w:val="464B1BCE"/>
    <w:rsid w:val="465A3C55"/>
    <w:rsid w:val="465E45BA"/>
    <w:rsid w:val="465E4A48"/>
    <w:rsid w:val="46601C9C"/>
    <w:rsid w:val="466615E3"/>
    <w:rsid w:val="466D0B7B"/>
    <w:rsid w:val="468B66C1"/>
    <w:rsid w:val="469400A8"/>
    <w:rsid w:val="46953C13"/>
    <w:rsid w:val="469B557F"/>
    <w:rsid w:val="469B5775"/>
    <w:rsid w:val="46A47094"/>
    <w:rsid w:val="46A8293C"/>
    <w:rsid w:val="46AB0B09"/>
    <w:rsid w:val="46AD3657"/>
    <w:rsid w:val="46B81373"/>
    <w:rsid w:val="46BB342C"/>
    <w:rsid w:val="46BB41C7"/>
    <w:rsid w:val="46BC1339"/>
    <w:rsid w:val="46C370AC"/>
    <w:rsid w:val="46C8392E"/>
    <w:rsid w:val="46D22794"/>
    <w:rsid w:val="46D41D33"/>
    <w:rsid w:val="46D62322"/>
    <w:rsid w:val="46DA1D09"/>
    <w:rsid w:val="46DB4A83"/>
    <w:rsid w:val="46DE018B"/>
    <w:rsid w:val="46DF1F55"/>
    <w:rsid w:val="46DF49C6"/>
    <w:rsid w:val="46E11A7A"/>
    <w:rsid w:val="46E55166"/>
    <w:rsid w:val="46E57813"/>
    <w:rsid w:val="46E72729"/>
    <w:rsid w:val="46F3732B"/>
    <w:rsid w:val="46F638D0"/>
    <w:rsid w:val="46F91932"/>
    <w:rsid w:val="46FB1DAE"/>
    <w:rsid w:val="47001B66"/>
    <w:rsid w:val="47093AE6"/>
    <w:rsid w:val="470C6DA6"/>
    <w:rsid w:val="470E762E"/>
    <w:rsid w:val="471221B2"/>
    <w:rsid w:val="47186139"/>
    <w:rsid w:val="47210371"/>
    <w:rsid w:val="47215D37"/>
    <w:rsid w:val="472A2D7B"/>
    <w:rsid w:val="472B01AC"/>
    <w:rsid w:val="472B350D"/>
    <w:rsid w:val="472B61FA"/>
    <w:rsid w:val="47317921"/>
    <w:rsid w:val="4736247E"/>
    <w:rsid w:val="47373FD8"/>
    <w:rsid w:val="473A2F5A"/>
    <w:rsid w:val="473B3D78"/>
    <w:rsid w:val="473C77B9"/>
    <w:rsid w:val="47460375"/>
    <w:rsid w:val="474A472D"/>
    <w:rsid w:val="47547409"/>
    <w:rsid w:val="475753A8"/>
    <w:rsid w:val="47586FED"/>
    <w:rsid w:val="476068F1"/>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B52006"/>
    <w:rsid w:val="47B633CA"/>
    <w:rsid w:val="47BC3738"/>
    <w:rsid w:val="47C71CAB"/>
    <w:rsid w:val="47C72802"/>
    <w:rsid w:val="47CB0A12"/>
    <w:rsid w:val="47CD2BC5"/>
    <w:rsid w:val="47CF2DA8"/>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4477E"/>
    <w:rsid w:val="482770DB"/>
    <w:rsid w:val="48286B99"/>
    <w:rsid w:val="4829071D"/>
    <w:rsid w:val="482D1145"/>
    <w:rsid w:val="482D3A88"/>
    <w:rsid w:val="482F59FD"/>
    <w:rsid w:val="48350D5B"/>
    <w:rsid w:val="48384D88"/>
    <w:rsid w:val="48391D30"/>
    <w:rsid w:val="483C1C82"/>
    <w:rsid w:val="48400E8A"/>
    <w:rsid w:val="48416F82"/>
    <w:rsid w:val="484F41A2"/>
    <w:rsid w:val="48523A34"/>
    <w:rsid w:val="485F4663"/>
    <w:rsid w:val="485F70FF"/>
    <w:rsid w:val="48617739"/>
    <w:rsid w:val="48635EB3"/>
    <w:rsid w:val="486A2830"/>
    <w:rsid w:val="486C5614"/>
    <w:rsid w:val="486C6A8A"/>
    <w:rsid w:val="486E771F"/>
    <w:rsid w:val="48711F85"/>
    <w:rsid w:val="487D49EA"/>
    <w:rsid w:val="488B279E"/>
    <w:rsid w:val="489D1A1D"/>
    <w:rsid w:val="48A46169"/>
    <w:rsid w:val="48A5233A"/>
    <w:rsid w:val="48B32DFD"/>
    <w:rsid w:val="48B707D0"/>
    <w:rsid w:val="48C27A4C"/>
    <w:rsid w:val="48C43321"/>
    <w:rsid w:val="48C63B56"/>
    <w:rsid w:val="48D0509E"/>
    <w:rsid w:val="48DB1003"/>
    <w:rsid w:val="48ED742E"/>
    <w:rsid w:val="48EF18C9"/>
    <w:rsid w:val="48F82359"/>
    <w:rsid w:val="48FB40DA"/>
    <w:rsid w:val="48FD5F69"/>
    <w:rsid w:val="49004F9E"/>
    <w:rsid w:val="49065038"/>
    <w:rsid w:val="49066E8D"/>
    <w:rsid w:val="490941C4"/>
    <w:rsid w:val="49135BFA"/>
    <w:rsid w:val="49170910"/>
    <w:rsid w:val="49172A7F"/>
    <w:rsid w:val="49187B74"/>
    <w:rsid w:val="491C4520"/>
    <w:rsid w:val="491E69D7"/>
    <w:rsid w:val="49221EB4"/>
    <w:rsid w:val="49242620"/>
    <w:rsid w:val="49245BEB"/>
    <w:rsid w:val="49247EC8"/>
    <w:rsid w:val="4926347D"/>
    <w:rsid w:val="4928527F"/>
    <w:rsid w:val="49345E02"/>
    <w:rsid w:val="4936322B"/>
    <w:rsid w:val="49382945"/>
    <w:rsid w:val="493967F3"/>
    <w:rsid w:val="493A15B1"/>
    <w:rsid w:val="493C0D9B"/>
    <w:rsid w:val="49403057"/>
    <w:rsid w:val="4942210A"/>
    <w:rsid w:val="49436453"/>
    <w:rsid w:val="49457465"/>
    <w:rsid w:val="49491443"/>
    <w:rsid w:val="494919A5"/>
    <w:rsid w:val="494C609C"/>
    <w:rsid w:val="495279F6"/>
    <w:rsid w:val="49577ABB"/>
    <w:rsid w:val="49657300"/>
    <w:rsid w:val="49676A33"/>
    <w:rsid w:val="49681029"/>
    <w:rsid w:val="49737639"/>
    <w:rsid w:val="497A4AAC"/>
    <w:rsid w:val="497D0172"/>
    <w:rsid w:val="49802354"/>
    <w:rsid w:val="49867413"/>
    <w:rsid w:val="498B628E"/>
    <w:rsid w:val="49967804"/>
    <w:rsid w:val="499721AD"/>
    <w:rsid w:val="499762DC"/>
    <w:rsid w:val="49980409"/>
    <w:rsid w:val="499C0F2B"/>
    <w:rsid w:val="49A47274"/>
    <w:rsid w:val="49AD512B"/>
    <w:rsid w:val="49B23D17"/>
    <w:rsid w:val="49B37D36"/>
    <w:rsid w:val="49B702DC"/>
    <w:rsid w:val="49BC2B2A"/>
    <w:rsid w:val="49C7275D"/>
    <w:rsid w:val="49C95AAF"/>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E2231"/>
    <w:rsid w:val="4A151985"/>
    <w:rsid w:val="4A183223"/>
    <w:rsid w:val="4A192C32"/>
    <w:rsid w:val="4A1C0D1E"/>
    <w:rsid w:val="4A1D2BB3"/>
    <w:rsid w:val="4A201730"/>
    <w:rsid w:val="4A2361B1"/>
    <w:rsid w:val="4A246681"/>
    <w:rsid w:val="4A2E3165"/>
    <w:rsid w:val="4A33337A"/>
    <w:rsid w:val="4A375652"/>
    <w:rsid w:val="4A405191"/>
    <w:rsid w:val="4A492F58"/>
    <w:rsid w:val="4A4B267B"/>
    <w:rsid w:val="4A504178"/>
    <w:rsid w:val="4A604594"/>
    <w:rsid w:val="4A614402"/>
    <w:rsid w:val="4A626F0F"/>
    <w:rsid w:val="4A6615BE"/>
    <w:rsid w:val="4A6827A8"/>
    <w:rsid w:val="4A6A0509"/>
    <w:rsid w:val="4A6B40B3"/>
    <w:rsid w:val="4A743AFF"/>
    <w:rsid w:val="4A747317"/>
    <w:rsid w:val="4A7A3E5B"/>
    <w:rsid w:val="4A7C1180"/>
    <w:rsid w:val="4A7E6E0D"/>
    <w:rsid w:val="4A802ED6"/>
    <w:rsid w:val="4A807769"/>
    <w:rsid w:val="4A8369D0"/>
    <w:rsid w:val="4A865085"/>
    <w:rsid w:val="4A8D6D8E"/>
    <w:rsid w:val="4A9222F5"/>
    <w:rsid w:val="4A923056"/>
    <w:rsid w:val="4AA14A86"/>
    <w:rsid w:val="4AA43A1F"/>
    <w:rsid w:val="4AAC3954"/>
    <w:rsid w:val="4AAD7E7A"/>
    <w:rsid w:val="4AB33224"/>
    <w:rsid w:val="4AB61230"/>
    <w:rsid w:val="4AB71223"/>
    <w:rsid w:val="4ABB09B7"/>
    <w:rsid w:val="4ABD70FB"/>
    <w:rsid w:val="4ACF133B"/>
    <w:rsid w:val="4AD67579"/>
    <w:rsid w:val="4AE04436"/>
    <w:rsid w:val="4AE34759"/>
    <w:rsid w:val="4AE54455"/>
    <w:rsid w:val="4AE611E2"/>
    <w:rsid w:val="4AEA6393"/>
    <w:rsid w:val="4AEF0DD0"/>
    <w:rsid w:val="4AF17E98"/>
    <w:rsid w:val="4AF50A41"/>
    <w:rsid w:val="4AFB18B0"/>
    <w:rsid w:val="4B033329"/>
    <w:rsid w:val="4B07269D"/>
    <w:rsid w:val="4B092A4D"/>
    <w:rsid w:val="4B131851"/>
    <w:rsid w:val="4B14740A"/>
    <w:rsid w:val="4B1961E1"/>
    <w:rsid w:val="4B21291F"/>
    <w:rsid w:val="4B273C96"/>
    <w:rsid w:val="4B2E7802"/>
    <w:rsid w:val="4B303F35"/>
    <w:rsid w:val="4B337754"/>
    <w:rsid w:val="4B375AC4"/>
    <w:rsid w:val="4B3C7B12"/>
    <w:rsid w:val="4B3E514A"/>
    <w:rsid w:val="4B405B8A"/>
    <w:rsid w:val="4B4668DC"/>
    <w:rsid w:val="4B532F78"/>
    <w:rsid w:val="4B5F454F"/>
    <w:rsid w:val="4B6978BA"/>
    <w:rsid w:val="4B712C4F"/>
    <w:rsid w:val="4B753B02"/>
    <w:rsid w:val="4B771B2F"/>
    <w:rsid w:val="4B7D65E4"/>
    <w:rsid w:val="4B800228"/>
    <w:rsid w:val="4B83536F"/>
    <w:rsid w:val="4B895755"/>
    <w:rsid w:val="4B897210"/>
    <w:rsid w:val="4B8E440D"/>
    <w:rsid w:val="4B8F4628"/>
    <w:rsid w:val="4BA42BD9"/>
    <w:rsid w:val="4BAE122E"/>
    <w:rsid w:val="4BBC02D7"/>
    <w:rsid w:val="4BC12B18"/>
    <w:rsid w:val="4BC61DC5"/>
    <w:rsid w:val="4BC63121"/>
    <w:rsid w:val="4BD20C60"/>
    <w:rsid w:val="4BD50A80"/>
    <w:rsid w:val="4BD66764"/>
    <w:rsid w:val="4BDB21FA"/>
    <w:rsid w:val="4BE36C71"/>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52FFF"/>
    <w:rsid w:val="4C4E4107"/>
    <w:rsid w:val="4C554981"/>
    <w:rsid w:val="4C557A11"/>
    <w:rsid w:val="4C5F51D8"/>
    <w:rsid w:val="4C623797"/>
    <w:rsid w:val="4C63031C"/>
    <w:rsid w:val="4C65148D"/>
    <w:rsid w:val="4C6740A2"/>
    <w:rsid w:val="4C756015"/>
    <w:rsid w:val="4C7C031A"/>
    <w:rsid w:val="4C7C08D0"/>
    <w:rsid w:val="4C7D70E8"/>
    <w:rsid w:val="4C860B2A"/>
    <w:rsid w:val="4C8853AD"/>
    <w:rsid w:val="4C892CF0"/>
    <w:rsid w:val="4C8E2FBA"/>
    <w:rsid w:val="4C95773A"/>
    <w:rsid w:val="4C990BCD"/>
    <w:rsid w:val="4C9A4A99"/>
    <w:rsid w:val="4C9E19A3"/>
    <w:rsid w:val="4CA2019D"/>
    <w:rsid w:val="4CA37041"/>
    <w:rsid w:val="4CAC5935"/>
    <w:rsid w:val="4CAE0A1E"/>
    <w:rsid w:val="4CAE34C1"/>
    <w:rsid w:val="4CB65182"/>
    <w:rsid w:val="4CBC4853"/>
    <w:rsid w:val="4CC325AA"/>
    <w:rsid w:val="4CC37E5E"/>
    <w:rsid w:val="4CC423AF"/>
    <w:rsid w:val="4CC44D6A"/>
    <w:rsid w:val="4CDB6135"/>
    <w:rsid w:val="4CDC7F47"/>
    <w:rsid w:val="4CEB5284"/>
    <w:rsid w:val="4CEB6130"/>
    <w:rsid w:val="4CED5CE3"/>
    <w:rsid w:val="4CEF6742"/>
    <w:rsid w:val="4CF17653"/>
    <w:rsid w:val="4CFA1342"/>
    <w:rsid w:val="4CFD7BA9"/>
    <w:rsid w:val="4D007DC3"/>
    <w:rsid w:val="4D055DDF"/>
    <w:rsid w:val="4D0946D7"/>
    <w:rsid w:val="4D0A369B"/>
    <w:rsid w:val="4D0F1993"/>
    <w:rsid w:val="4D104ECD"/>
    <w:rsid w:val="4D1B6DC3"/>
    <w:rsid w:val="4D1B7EE6"/>
    <w:rsid w:val="4D1D3D38"/>
    <w:rsid w:val="4D2311AE"/>
    <w:rsid w:val="4D2C14E2"/>
    <w:rsid w:val="4D322434"/>
    <w:rsid w:val="4D3A6803"/>
    <w:rsid w:val="4D3E1F5E"/>
    <w:rsid w:val="4D4F6840"/>
    <w:rsid w:val="4D510C1A"/>
    <w:rsid w:val="4D537F79"/>
    <w:rsid w:val="4D5435D1"/>
    <w:rsid w:val="4D563CB4"/>
    <w:rsid w:val="4D583778"/>
    <w:rsid w:val="4D5D3F9F"/>
    <w:rsid w:val="4D5F1D6B"/>
    <w:rsid w:val="4D623995"/>
    <w:rsid w:val="4D636C7A"/>
    <w:rsid w:val="4D653D24"/>
    <w:rsid w:val="4D6A6C33"/>
    <w:rsid w:val="4D6E4167"/>
    <w:rsid w:val="4D7300B7"/>
    <w:rsid w:val="4D806E2B"/>
    <w:rsid w:val="4D814417"/>
    <w:rsid w:val="4D817CA8"/>
    <w:rsid w:val="4D86521D"/>
    <w:rsid w:val="4D8733CA"/>
    <w:rsid w:val="4D891189"/>
    <w:rsid w:val="4D8D680C"/>
    <w:rsid w:val="4D913378"/>
    <w:rsid w:val="4D9532EE"/>
    <w:rsid w:val="4D961A7E"/>
    <w:rsid w:val="4D9D6C26"/>
    <w:rsid w:val="4DA213F9"/>
    <w:rsid w:val="4DAE182B"/>
    <w:rsid w:val="4DC005BF"/>
    <w:rsid w:val="4DC24F3B"/>
    <w:rsid w:val="4DCC2553"/>
    <w:rsid w:val="4DCC25D9"/>
    <w:rsid w:val="4DD052D5"/>
    <w:rsid w:val="4DDD43EF"/>
    <w:rsid w:val="4DE01E78"/>
    <w:rsid w:val="4DE965A6"/>
    <w:rsid w:val="4DF50639"/>
    <w:rsid w:val="4DFE0F00"/>
    <w:rsid w:val="4E040C51"/>
    <w:rsid w:val="4E0628E3"/>
    <w:rsid w:val="4E07020E"/>
    <w:rsid w:val="4E091DDC"/>
    <w:rsid w:val="4E102FFA"/>
    <w:rsid w:val="4E105B58"/>
    <w:rsid w:val="4E13360B"/>
    <w:rsid w:val="4E142D63"/>
    <w:rsid w:val="4E143B78"/>
    <w:rsid w:val="4E194855"/>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77068"/>
    <w:rsid w:val="4E881394"/>
    <w:rsid w:val="4E893F39"/>
    <w:rsid w:val="4E89602E"/>
    <w:rsid w:val="4E8B797D"/>
    <w:rsid w:val="4E8D6DC1"/>
    <w:rsid w:val="4E8D7BB3"/>
    <w:rsid w:val="4E900DF1"/>
    <w:rsid w:val="4E991BA4"/>
    <w:rsid w:val="4E995228"/>
    <w:rsid w:val="4E9A794B"/>
    <w:rsid w:val="4E9D6A10"/>
    <w:rsid w:val="4EA84426"/>
    <w:rsid w:val="4EAB217A"/>
    <w:rsid w:val="4EB52137"/>
    <w:rsid w:val="4EC51408"/>
    <w:rsid w:val="4EC96A14"/>
    <w:rsid w:val="4ECA712B"/>
    <w:rsid w:val="4ECC7C48"/>
    <w:rsid w:val="4ED4606D"/>
    <w:rsid w:val="4EDA3871"/>
    <w:rsid w:val="4EDC0039"/>
    <w:rsid w:val="4EE02939"/>
    <w:rsid w:val="4EF03416"/>
    <w:rsid w:val="4EF6190B"/>
    <w:rsid w:val="4EF640EE"/>
    <w:rsid w:val="4EF77C82"/>
    <w:rsid w:val="4EFB0C15"/>
    <w:rsid w:val="4EFE781C"/>
    <w:rsid w:val="4F0C6077"/>
    <w:rsid w:val="4F14132F"/>
    <w:rsid w:val="4F163FBA"/>
    <w:rsid w:val="4F195EE2"/>
    <w:rsid w:val="4F1B2E4E"/>
    <w:rsid w:val="4F327290"/>
    <w:rsid w:val="4F3A1522"/>
    <w:rsid w:val="4F3A454E"/>
    <w:rsid w:val="4F3D304C"/>
    <w:rsid w:val="4F41097C"/>
    <w:rsid w:val="4F4137B3"/>
    <w:rsid w:val="4F482860"/>
    <w:rsid w:val="4F4A1A20"/>
    <w:rsid w:val="4F4E2A7B"/>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6CA6"/>
    <w:rsid w:val="4F877E31"/>
    <w:rsid w:val="4F8A306F"/>
    <w:rsid w:val="4F8B17D4"/>
    <w:rsid w:val="4F937B21"/>
    <w:rsid w:val="4F9D208F"/>
    <w:rsid w:val="4FA35065"/>
    <w:rsid w:val="4FA71943"/>
    <w:rsid w:val="4FB23C89"/>
    <w:rsid w:val="4FB758B2"/>
    <w:rsid w:val="4FB75F1A"/>
    <w:rsid w:val="4FCB5260"/>
    <w:rsid w:val="4FCB650F"/>
    <w:rsid w:val="4FE00E81"/>
    <w:rsid w:val="4FE45BD1"/>
    <w:rsid w:val="4FE56060"/>
    <w:rsid w:val="4FEA0FEF"/>
    <w:rsid w:val="4FEE3280"/>
    <w:rsid w:val="4FFE02AC"/>
    <w:rsid w:val="500647A0"/>
    <w:rsid w:val="500779F7"/>
    <w:rsid w:val="500F2C52"/>
    <w:rsid w:val="50130207"/>
    <w:rsid w:val="50167B60"/>
    <w:rsid w:val="50186DCC"/>
    <w:rsid w:val="50325A21"/>
    <w:rsid w:val="50337DE4"/>
    <w:rsid w:val="503A4A06"/>
    <w:rsid w:val="504827D0"/>
    <w:rsid w:val="50551A7C"/>
    <w:rsid w:val="505A1971"/>
    <w:rsid w:val="505B00FA"/>
    <w:rsid w:val="506468A8"/>
    <w:rsid w:val="506E5351"/>
    <w:rsid w:val="50755F46"/>
    <w:rsid w:val="507B2726"/>
    <w:rsid w:val="507D05D7"/>
    <w:rsid w:val="507D0D7F"/>
    <w:rsid w:val="507F13BF"/>
    <w:rsid w:val="50840781"/>
    <w:rsid w:val="50845052"/>
    <w:rsid w:val="50846EC4"/>
    <w:rsid w:val="50884A32"/>
    <w:rsid w:val="509029E8"/>
    <w:rsid w:val="509254DF"/>
    <w:rsid w:val="50940432"/>
    <w:rsid w:val="5099452D"/>
    <w:rsid w:val="509B7833"/>
    <w:rsid w:val="50A27CE2"/>
    <w:rsid w:val="50AB3438"/>
    <w:rsid w:val="50B633F4"/>
    <w:rsid w:val="50B93693"/>
    <w:rsid w:val="50BA537E"/>
    <w:rsid w:val="50BD1960"/>
    <w:rsid w:val="50BF5371"/>
    <w:rsid w:val="50C141E4"/>
    <w:rsid w:val="50C234E3"/>
    <w:rsid w:val="50C563FB"/>
    <w:rsid w:val="50C862F8"/>
    <w:rsid w:val="50D268DF"/>
    <w:rsid w:val="50D32DBC"/>
    <w:rsid w:val="50DA0DE1"/>
    <w:rsid w:val="50DB5708"/>
    <w:rsid w:val="50DE003A"/>
    <w:rsid w:val="51085839"/>
    <w:rsid w:val="51085F1B"/>
    <w:rsid w:val="510A4ABF"/>
    <w:rsid w:val="510D7D1D"/>
    <w:rsid w:val="511749CA"/>
    <w:rsid w:val="51176F32"/>
    <w:rsid w:val="511B57BF"/>
    <w:rsid w:val="513762B1"/>
    <w:rsid w:val="513D447B"/>
    <w:rsid w:val="513D4AA1"/>
    <w:rsid w:val="513E5DE2"/>
    <w:rsid w:val="513F74AF"/>
    <w:rsid w:val="51413DE5"/>
    <w:rsid w:val="5146189A"/>
    <w:rsid w:val="51562916"/>
    <w:rsid w:val="515B34F5"/>
    <w:rsid w:val="516261BC"/>
    <w:rsid w:val="51673972"/>
    <w:rsid w:val="5176359C"/>
    <w:rsid w:val="5177567D"/>
    <w:rsid w:val="51812899"/>
    <w:rsid w:val="518506C4"/>
    <w:rsid w:val="518622E8"/>
    <w:rsid w:val="51873D78"/>
    <w:rsid w:val="5188090F"/>
    <w:rsid w:val="518859A1"/>
    <w:rsid w:val="518B7BC0"/>
    <w:rsid w:val="518D16AD"/>
    <w:rsid w:val="518E1920"/>
    <w:rsid w:val="51911960"/>
    <w:rsid w:val="51930486"/>
    <w:rsid w:val="51942F56"/>
    <w:rsid w:val="51AE462A"/>
    <w:rsid w:val="51B37051"/>
    <w:rsid w:val="51B44B36"/>
    <w:rsid w:val="51B51E93"/>
    <w:rsid w:val="51BC7B58"/>
    <w:rsid w:val="51C10EBB"/>
    <w:rsid w:val="51C436C9"/>
    <w:rsid w:val="51DA4E91"/>
    <w:rsid w:val="51DF24D3"/>
    <w:rsid w:val="51EF47CF"/>
    <w:rsid w:val="51FF7286"/>
    <w:rsid w:val="5207265A"/>
    <w:rsid w:val="521153DD"/>
    <w:rsid w:val="521608FF"/>
    <w:rsid w:val="521A6B40"/>
    <w:rsid w:val="521C7DEC"/>
    <w:rsid w:val="52261BDE"/>
    <w:rsid w:val="52345124"/>
    <w:rsid w:val="523E191D"/>
    <w:rsid w:val="52427E0F"/>
    <w:rsid w:val="524679A7"/>
    <w:rsid w:val="524A2229"/>
    <w:rsid w:val="52565BC1"/>
    <w:rsid w:val="525734FF"/>
    <w:rsid w:val="52574D1E"/>
    <w:rsid w:val="52595D17"/>
    <w:rsid w:val="525A7FC2"/>
    <w:rsid w:val="525C0A6D"/>
    <w:rsid w:val="52631DD3"/>
    <w:rsid w:val="52651931"/>
    <w:rsid w:val="526C058E"/>
    <w:rsid w:val="527273C4"/>
    <w:rsid w:val="527564BE"/>
    <w:rsid w:val="52764A75"/>
    <w:rsid w:val="527B13A9"/>
    <w:rsid w:val="52832444"/>
    <w:rsid w:val="52962AB6"/>
    <w:rsid w:val="529820D1"/>
    <w:rsid w:val="529A4C30"/>
    <w:rsid w:val="529D3AD0"/>
    <w:rsid w:val="52A61AD6"/>
    <w:rsid w:val="52A918AF"/>
    <w:rsid w:val="52AE4D81"/>
    <w:rsid w:val="52B13F6B"/>
    <w:rsid w:val="52C3312F"/>
    <w:rsid w:val="52C41E43"/>
    <w:rsid w:val="52CB35C3"/>
    <w:rsid w:val="52D26F48"/>
    <w:rsid w:val="52D7371E"/>
    <w:rsid w:val="52D834B9"/>
    <w:rsid w:val="52DA335F"/>
    <w:rsid w:val="52EC055C"/>
    <w:rsid w:val="52F101EE"/>
    <w:rsid w:val="52F67C81"/>
    <w:rsid w:val="52F735D1"/>
    <w:rsid w:val="52FB6976"/>
    <w:rsid w:val="5304790E"/>
    <w:rsid w:val="53047CEB"/>
    <w:rsid w:val="530557E5"/>
    <w:rsid w:val="53060EA7"/>
    <w:rsid w:val="530E44EC"/>
    <w:rsid w:val="53132479"/>
    <w:rsid w:val="531A0591"/>
    <w:rsid w:val="531C47D1"/>
    <w:rsid w:val="531F6FC1"/>
    <w:rsid w:val="53265149"/>
    <w:rsid w:val="53266050"/>
    <w:rsid w:val="532B54A4"/>
    <w:rsid w:val="533A2F06"/>
    <w:rsid w:val="533B4476"/>
    <w:rsid w:val="533C1ABE"/>
    <w:rsid w:val="5347181F"/>
    <w:rsid w:val="53497F2F"/>
    <w:rsid w:val="534A0837"/>
    <w:rsid w:val="534D0A97"/>
    <w:rsid w:val="53573D26"/>
    <w:rsid w:val="53601B39"/>
    <w:rsid w:val="536833D0"/>
    <w:rsid w:val="5369043F"/>
    <w:rsid w:val="536F406D"/>
    <w:rsid w:val="537C5062"/>
    <w:rsid w:val="537D0CE9"/>
    <w:rsid w:val="538051E9"/>
    <w:rsid w:val="53961443"/>
    <w:rsid w:val="53A37A08"/>
    <w:rsid w:val="53A756C3"/>
    <w:rsid w:val="53AC7990"/>
    <w:rsid w:val="53AF1BAE"/>
    <w:rsid w:val="53B27316"/>
    <w:rsid w:val="53B425A2"/>
    <w:rsid w:val="53B47FF2"/>
    <w:rsid w:val="53B53851"/>
    <w:rsid w:val="53B954D9"/>
    <w:rsid w:val="53BB6C30"/>
    <w:rsid w:val="53BF6E4D"/>
    <w:rsid w:val="53C023FC"/>
    <w:rsid w:val="53C337BF"/>
    <w:rsid w:val="53D477B3"/>
    <w:rsid w:val="53D47B32"/>
    <w:rsid w:val="53D80CEA"/>
    <w:rsid w:val="53D86784"/>
    <w:rsid w:val="53E1263C"/>
    <w:rsid w:val="53EC5739"/>
    <w:rsid w:val="53EF53F8"/>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61107"/>
    <w:rsid w:val="54672CD4"/>
    <w:rsid w:val="547312A9"/>
    <w:rsid w:val="547475CB"/>
    <w:rsid w:val="547A5E91"/>
    <w:rsid w:val="54814D6F"/>
    <w:rsid w:val="548A4E03"/>
    <w:rsid w:val="5492780C"/>
    <w:rsid w:val="54956E77"/>
    <w:rsid w:val="54986023"/>
    <w:rsid w:val="549D0D73"/>
    <w:rsid w:val="54A12B5E"/>
    <w:rsid w:val="54AB3A01"/>
    <w:rsid w:val="54AF4B43"/>
    <w:rsid w:val="54B65383"/>
    <w:rsid w:val="54B74AF7"/>
    <w:rsid w:val="54B84FDF"/>
    <w:rsid w:val="54BA6B46"/>
    <w:rsid w:val="54BE11F1"/>
    <w:rsid w:val="54BF5F87"/>
    <w:rsid w:val="54C95C5D"/>
    <w:rsid w:val="54D37E2F"/>
    <w:rsid w:val="54D720E6"/>
    <w:rsid w:val="54D76B98"/>
    <w:rsid w:val="54DC1A26"/>
    <w:rsid w:val="54DE407A"/>
    <w:rsid w:val="54F651B3"/>
    <w:rsid w:val="54F66DE2"/>
    <w:rsid w:val="55067A91"/>
    <w:rsid w:val="5514461C"/>
    <w:rsid w:val="551D5716"/>
    <w:rsid w:val="551E5F55"/>
    <w:rsid w:val="55233B35"/>
    <w:rsid w:val="55262C59"/>
    <w:rsid w:val="553042A2"/>
    <w:rsid w:val="553134B9"/>
    <w:rsid w:val="55353920"/>
    <w:rsid w:val="553B1CF5"/>
    <w:rsid w:val="553E0350"/>
    <w:rsid w:val="55471121"/>
    <w:rsid w:val="55493663"/>
    <w:rsid w:val="55521CCB"/>
    <w:rsid w:val="55530D6F"/>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66D2E"/>
    <w:rsid w:val="55BB1464"/>
    <w:rsid w:val="55BE303B"/>
    <w:rsid w:val="55D33327"/>
    <w:rsid w:val="55E71247"/>
    <w:rsid w:val="55F13216"/>
    <w:rsid w:val="55F53DC2"/>
    <w:rsid w:val="55FB01C6"/>
    <w:rsid w:val="55FB38C2"/>
    <w:rsid w:val="55FB4CD1"/>
    <w:rsid w:val="56053A66"/>
    <w:rsid w:val="560B7B72"/>
    <w:rsid w:val="560C7E69"/>
    <w:rsid w:val="56154A4C"/>
    <w:rsid w:val="561F640A"/>
    <w:rsid w:val="562020CF"/>
    <w:rsid w:val="56215F3C"/>
    <w:rsid w:val="562E3095"/>
    <w:rsid w:val="563C5D74"/>
    <w:rsid w:val="563D4E7F"/>
    <w:rsid w:val="56416CC2"/>
    <w:rsid w:val="564E1154"/>
    <w:rsid w:val="565209A5"/>
    <w:rsid w:val="56614984"/>
    <w:rsid w:val="56624253"/>
    <w:rsid w:val="56632FA6"/>
    <w:rsid w:val="566469FD"/>
    <w:rsid w:val="56661C41"/>
    <w:rsid w:val="56744CC5"/>
    <w:rsid w:val="567763EB"/>
    <w:rsid w:val="567B199A"/>
    <w:rsid w:val="568647E1"/>
    <w:rsid w:val="56930E45"/>
    <w:rsid w:val="56946A26"/>
    <w:rsid w:val="56953D4F"/>
    <w:rsid w:val="56975CE1"/>
    <w:rsid w:val="569D5512"/>
    <w:rsid w:val="56A01322"/>
    <w:rsid w:val="56A337ED"/>
    <w:rsid w:val="56A45DC2"/>
    <w:rsid w:val="56BD1AE8"/>
    <w:rsid w:val="56C27DE2"/>
    <w:rsid w:val="56C349BD"/>
    <w:rsid w:val="56C40E49"/>
    <w:rsid w:val="56C4498B"/>
    <w:rsid w:val="56CC6FA0"/>
    <w:rsid w:val="56CE7DC5"/>
    <w:rsid w:val="56CF6FFE"/>
    <w:rsid w:val="56D2219C"/>
    <w:rsid w:val="56DC7BFA"/>
    <w:rsid w:val="56E003F7"/>
    <w:rsid w:val="56E53A56"/>
    <w:rsid w:val="56E751E6"/>
    <w:rsid w:val="56E81BEE"/>
    <w:rsid w:val="56EA1F60"/>
    <w:rsid w:val="56EE3D43"/>
    <w:rsid w:val="56F54D50"/>
    <w:rsid w:val="56F91557"/>
    <w:rsid w:val="57080827"/>
    <w:rsid w:val="5711084C"/>
    <w:rsid w:val="57112AC8"/>
    <w:rsid w:val="57125F43"/>
    <w:rsid w:val="571473A3"/>
    <w:rsid w:val="571C2BAD"/>
    <w:rsid w:val="571F0193"/>
    <w:rsid w:val="5727583C"/>
    <w:rsid w:val="573423C3"/>
    <w:rsid w:val="5734689E"/>
    <w:rsid w:val="573A0512"/>
    <w:rsid w:val="573B3BCC"/>
    <w:rsid w:val="57435BFB"/>
    <w:rsid w:val="57485D64"/>
    <w:rsid w:val="574B3B36"/>
    <w:rsid w:val="574C5C12"/>
    <w:rsid w:val="574E63EC"/>
    <w:rsid w:val="5751469B"/>
    <w:rsid w:val="57542B0F"/>
    <w:rsid w:val="57572B9B"/>
    <w:rsid w:val="575772E6"/>
    <w:rsid w:val="575A1A80"/>
    <w:rsid w:val="575E7512"/>
    <w:rsid w:val="57616330"/>
    <w:rsid w:val="57653BA3"/>
    <w:rsid w:val="5766144D"/>
    <w:rsid w:val="576827BC"/>
    <w:rsid w:val="57790012"/>
    <w:rsid w:val="57795FE6"/>
    <w:rsid w:val="57807D67"/>
    <w:rsid w:val="57816D52"/>
    <w:rsid w:val="5782262F"/>
    <w:rsid w:val="57862B6B"/>
    <w:rsid w:val="579337A7"/>
    <w:rsid w:val="579552C5"/>
    <w:rsid w:val="57994242"/>
    <w:rsid w:val="579A3826"/>
    <w:rsid w:val="57A134A1"/>
    <w:rsid w:val="57A246E6"/>
    <w:rsid w:val="57A90A91"/>
    <w:rsid w:val="57A913FE"/>
    <w:rsid w:val="57AA3AE6"/>
    <w:rsid w:val="57AD1A5F"/>
    <w:rsid w:val="57AF7199"/>
    <w:rsid w:val="57B27F4E"/>
    <w:rsid w:val="57B61ADB"/>
    <w:rsid w:val="57BB11B9"/>
    <w:rsid w:val="57C0151D"/>
    <w:rsid w:val="57C14748"/>
    <w:rsid w:val="57CA309B"/>
    <w:rsid w:val="57CB091F"/>
    <w:rsid w:val="57D6465B"/>
    <w:rsid w:val="57DC28D9"/>
    <w:rsid w:val="57E43A4F"/>
    <w:rsid w:val="57F008BC"/>
    <w:rsid w:val="57F155CB"/>
    <w:rsid w:val="57F56E7A"/>
    <w:rsid w:val="57F91E8B"/>
    <w:rsid w:val="57FC577E"/>
    <w:rsid w:val="57FD476D"/>
    <w:rsid w:val="58024C7F"/>
    <w:rsid w:val="58064DC8"/>
    <w:rsid w:val="580C58DD"/>
    <w:rsid w:val="58114939"/>
    <w:rsid w:val="5818680B"/>
    <w:rsid w:val="581A272E"/>
    <w:rsid w:val="58207037"/>
    <w:rsid w:val="58291FBA"/>
    <w:rsid w:val="582C098B"/>
    <w:rsid w:val="582D27C6"/>
    <w:rsid w:val="58321FF0"/>
    <w:rsid w:val="58323F1F"/>
    <w:rsid w:val="583565D8"/>
    <w:rsid w:val="583A7406"/>
    <w:rsid w:val="583B6529"/>
    <w:rsid w:val="58414787"/>
    <w:rsid w:val="58451C1B"/>
    <w:rsid w:val="58485402"/>
    <w:rsid w:val="58517B8E"/>
    <w:rsid w:val="58524CA7"/>
    <w:rsid w:val="58596C7D"/>
    <w:rsid w:val="585C0258"/>
    <w:rsid w:val="585C368E"/>
    <w:rsid w:val="585D4900"/>
    <w:rsid w:val="585F1713"/>
    <w:rsid w:val="58646E97"/>
    <w:rsid w:val="586646D0"/>
    <w:rsid w:val="5867516A"/>
    <w:rsid w:val="58711673"/>
    <w:rsid w:val="58802421"/>
    <w:rsid w:val="588F71C9"/>
    <w:rsid w:val="58914185"/>
    <w:rsid w:val="58920F1B"/>
    <w:rsid w:val="58A355C6"/>
    <w:rsid w:val="58AB3D6D"/>
    <w:rsid w:val="58AB69E5"/>
    <w:rsid w:val="58B167FD"/>
    <w:rsid w:val="58B513F7"/>
    <w:rsid w:val="58C0497A"/>
    <w:rsid w:val="58C564A5"/>
    <w:rsid w:val="58CD7B88"/>
    <w:rsid w:val="58CD7B89"/>
    <w:rsid w:val="58D10DDD"/>
    <w:rsid w:val="58D52C82"/>
    <w:rsid w:val="58D540F7"/>
    <w:rsid w:val="58D5513C"/>
    <w:rsid w:val="58E213F1"/>
    <w:rsid w:val="58F52733"/>
    <w:rsid w:val="58F63D7F"/>
    <w:rsid w:val="58FA6A5C"/>
    <w:rsid w:val="58FC5C5F"/>
    <w:rsid w:val="58FE3804"/>
    <w:rsid w:val="58FF5CF1"/>
    <w:rsid w:val="590042B2"/>
    <w:rsid w:val="590074EB"/>
    <w:rsid w:val="59042A81"/>
    <w:rsid w:val="59081D0C"/>
    <w:rsid w:val="5909621C"/>
    <w:rsid w:val="59113750"/>
    <w:rsid w:val="591338B2"/>
    <w:rsid w:val="59134BBE"/>
    <w:rsid w:val="59174E38"/>
    <w:rsid w:val="59186839"/>
    <w:rsid w:val="59192DC4"/>
    <w:rsid w:val="591C72CA"/>
    <w:rsid w:val="591D17D6"/>
    <w:rsid w:val="591D7503"/>
    <w:rsid w:val="591F7A16"/>
    <w:rsid w:val="59250377"/>
    <w:rsid w:val="592A2D53"/>
    <w:rsid w:val="592C54EF"/>
    <w:rsid w:val="592F04A8"/>
    <w:rsid w:val="59325CA1"/>
    <w:rsid w:val="593474D5"/>
    <w:rsid w:val="59374B7F"/>
    <w:rsid w:val="593D7FA1"/>
    <w:rsid w:val="593E2373"/>
    <w:rsid w:val="59407631"/>
    <w:rsid w:val="59464C73"/>
    <w:rsid w:val="5950130D"/>
    <w:rsid w:val="59561373"/>
    <w:rsid w:val="59561D93"/>
    <w:rsid w:val="595F11CB"/>
    <w:rsid w:val="5965617A"/>
    <w:rsid w:val="596654C9"/>
    <w:rsid w:val="5977122A"/>
    <w:rsid w:val="597A7604"/>
    <w:rsid w:val="59822C29"/>
    <w:rsid w:val="59827068"/>
    <w:rsid w:val="59873E19"/>
    <w:rsid w:val="598A4267"/>
    <w:rsid w:val="599852BD"/>
    <w:rsid w:val="599C43B7"/>
    <w:rsid w:val="599C5353"/>
    <w:rsid w:val="59A379DA"/>
    <w:rsid w:val="59AA1BC7"/>
    <w:rsid w:val="59C86714"/>
    <w:rsid w:val="59CF05F4"/>
    <w:rsid w:val="59D40772"/>
    <w:rsid w:val="59DA51E0"/>
    <w:rsid w:val="59DD71E5"/>
    <w:rsid w:val="59E632A9"/>
    <w:rsid w:val="59E9788B"/>
    <w:rsid w:val="59F13352"/>
    <w:rsid w:val="59F528ED"/>
    <w:rsid w:val="59F74824"/>
    <w:rsid w:val="59F811A8"/>
    <w:rsid w:val="59FB230B"/>
    <w:rsid w:val="59FE3C34"/>
    <w:rsid w:val="5A02157D"/>
    <w:rsid w:val="5A0A31D0"/>
    <w:rsid w:val="5A157502"/>
    <w:rsid w:val="5A161B9A"/>
    <w:rsid w:val="5A166E3C"/>
    <w:rsid w:val="5A196BE3"/>
    <w:rsid w:val="5A1B2E6A"/>
    <w:rsid w:val="5A2010DF"/>
    <w:rsid w:val="5A2104F9"/>
    <w:rsid w:val="5A225FBF"/>
    <w:rsid w:val="5A246117"/>
    <w:rsid w:val="5A2C1DDE"/>
    <w:rsid w:val="5A2E4DE1"/>
    <w:rsid w:val="5A357B48"/>
    <w:rsid w:val="5A367139"/>
    <w:rsid w:val="5A377721"/>
    <w:rsid w:val="5A393DFA"/>
    <w:rsid w:val="5A396F82"/>
    <w:rsid w:val="5A3A60A2"/>
    <w:rsid w:val="5A3B0495"/>
    <w:rsid w:val="5A3B2271"/>
    <w:rsid w:val="5A3D7BF7"/>
    <w:rsid w:val="5A3F78D6"/>
    <w:rsid w:val="5A483FE9"/>
    <w:rsid w:val="5A4A55F7"/>
    <w:rsid w:val="5A5234B1"/>
    <w:rsid w:val="5A536B35"/>
    <w:rsid w:val="5A5407D2"/>
    <w:rsid w:val="5A554E02"/>
    <w:rsid w:val="5A565DC8"/>
    <w:rsid w:val="5A60367A"/>
    <w:rsid w:val="5A6338A8"/>
    <w:rsid w:val="5A633F59"/>
    <w:rsid w:val="5A810F21"/>
    <w:rsid w:val="5A8201E3"/>
    <w:rsid w:val="5A895762"/>
    <w:rsid w:val="5A947EF0"/>
    <w:rsid w:val="5A9545E6"/>
    <w:rsid w:val="5A96253C"/>
    <w:rsid w:val="5A9A1811"/>
    <w:rsid w:val="5AA45DD1"/>
    <w:rsid w:val="5AA86E5A"/>
    <w:rsid w:val="5AAA67C9"/>
    <w:rsid w:val="5AAE12B9"/>
    <w:rsid w:val="5AB55943"/>
    <w:rsid w:val="5AC51C42"/>
    <w:rsid w:val="5ACA67BF"/>
    <w:rsid w:val="5ADB4308"/>
    <w:rsid w:val="5AE02F24"/>
    <w:rsid w:val="5AE84AF6"/>
    <w:rsid w:val="5AE868B2"/>
    <w:rsid w:val="5AEC44BD"/>
    <w:rsid w:val="5AEE30DA"/>
    <w:rsid w:val="5AF514F0"/>
    <w:rsid w:val="5AF754DA"/>
    <w:rsid w:val="5B025824"/>
    <w:rsid w:val="5B08472A"/>
    <w:rsid w:val="5B0937AB"/>
    <w:rsid w:val="5B0A2C87"/>
    <w:rsid w:val="5B127B67"/>
    <w:rsid w:val="5B134CAF"/>
    <w:rsid w:val="5B183C22"/>
    <w:rsid w:val="5B1D3757"/>
    <w:rsid w:val="5B217D0A"/>
    <w:rsid w:val="5B276FBD"/>
    <w:rsid w:val="5B2F170D"/>
    <w:rsid w:val="5B3B1A3B"/>
    <w:rsid w:val="5B3F5E85"/>
    <w:rsid w:val="5B461140"/>
    <w:rsid w:val="5B53439D"/>
    <w:rsid w:val="5B544C09"/>
    <w:rsid w:val="5B546635"/>
    <w:rsid w:val="5B5D6360"/>
    <w:rsid w:val="5B650C24"/>
    <w:rsid w:val="5B651678"/>
    <w:rsid w:val="5B6C1370"/>
    <w:rsid w:val="5B700C48"/>
    <w:rsid w:val="5B762836"/>
    <w:rsid w:val="5B861DFE"/>
    <w:rsid w:val="5B8B4481"/>
    <w:rsid w:val="5B8F3139"/>
    <w:rsid w:val="5B8F6725"/>
    <w:rsid w:val="5B961544"/>
    <w:rsid w:val="5B9C0BB9"/>
    <w:rsid w:val="5B9D2958"/>
    <w:rsid w:val="5BA97D37"/>
    <w:rsid w:val="5BAA1566"/>
    <w:rsid w:val="5BAC5FEF"/>
    <w:rsid w:val="5BAC660D"/>
    <w:rsid w:val="5BC80573"/>
    <w:rsid w:val="5BC973B5"/>
    <w:rsid w:val="5BCC4604"/>
    <w:rsid w:val="5BDE3DC3"/>
    <w:rsid w:val="5BE2378B"/>
    <w:rsid w:val="5BEB318B"/>
    <w:rsid w:val="5BEB5A0B"/>
    <w:rsid w:val="5BEC2285"/>
    <w:rsid w:val="5BEF10F5"/>
    <w:rsid w:val="5BFA1A95"/>
    <w:rsid w:val="5BFB4AA1"/>
    <w:rsid w:val="5BFD39FA"/>
    <w:rsid w:val="5C0347DA"/>
    <w:rsid w:val="5C071023"/>
    <w:rsid w:val="5C211940"/>
    <w:rsid w:val="5C23504C"/>
    <w:rsid w:val="5C2C0B98"/>
    <w:rsid w:val="5C352582"/>
    <w:rsid w:val="5C360489"/>
    <w:rsid w:val="5C3767CF"/>
    <w:rsid w:val="5C390577"/>
    <w:rsid w:val="5C45707D"/>
    <w:rsid w:val="5C471B1A"/>
    <w:rsid w:val="5C4E5CA1"/>
    <w:rsid w:val="5C52761C"/>
    <w:rsid w:val="5C5603E6"/>
    <w:rsid w:val="5C5773AF"/>
    <w:rsid w:val="5C652DBF"/>
    <w:rsid w:val="5C6D7E3F"/>
    <w:rsid w:val="5C6E6CFA"/>
    <w:rsid w:val="5C766449"/>
    <w:rsid w:val="5C880935"/>
    <w:rsid w:val="5C8E4CB9"/>
    <w:rsid w:val="5C915347"/>
    <w:rsid w:val="5CB70F5B"/>
    <w:rsid w:val="5CBE6A7F"/>
    <w:rsid w:val="5CC03AD8"/>
    <w:rsid w:val="5CC13B5F"/>
    <w:rsid w:val="5CC350B6"/>
    <w:rsid w:val="5CC40640"/>
    <w:rsid w:val="5CCD46C2"/>
    <w:rsid w:val="5CCD5AF3"/>
    <w:rsid w:val="5CD87406"/>
    <w:rsid w:val="5CDB61B3"/>
    <w:rsid w:val="5CE12FA2"/>
    <w:rsid w:val="5CE86744"/>
    <w:rsid w:val="5CE86862"/>
    <w:rsid w:val="5CED27F5"/>
    <w:rsid w:val="5CEF4E30"/>
    <w:rsid w:val="5CF14339"/>
    <w:rsid w:val="5CF31D6C"/>
    <w:rsid w:val="5CFA76DA"/>
    <w:rsid w:val="5CFB7B1E"/>
    <w:rsid w:val="5D03163C"/>
    <w:rsid w:val="5D0463C2"/>
    <w:rsid w:val="5D065149"/>
    <w:rsid w:val="5D0852A9"/>
    <w:rsid w:val="5D0A6B07"/>
    <w:rsid w:val="5D0C0E20"/>
    <w:rsid w:val="5D0D0434"/>
    <w:rsid w:val="5D115318"/>
    <w:rsid w:val="5D135A96"/>
    <w:rsid w:val="5D1A0064"/>
    <w:rsid w:val="5D1E0483"/>
    <w:rsid w:val="5D2E4C8F"/>
    <w:rsid w:val="5D2F0156"/>
    <w:rsid w:val="5D300D00"/>
    <w:rsid w:val="5D327B7C"/>
    <w:rsid w:val="5D3D5181"/>
    <w:rsid w:val="5D401CDD"/>
    <w:rsid w:val="5D4147FD"/>
    <w:rsid w:val="5D4464FB"/>
    <w:rsid w:val="5D4F674E"/>
    <w:rsid w:val="5D5213E0"/>
    <w:rsid w:val="5D5D4274"/>
    <w:rsid w:val="5D5E706B"/>
    <w:rsid w:val="5D5F3B39"/>
    <w:rsid w:val="5D671D44"/>
    <w:rsid w:val="5D675DD5"/>
    <w:rsid w:val="5D693B3B"/>
    <w:rsid w:val="5D7013D1"/>
    <w:rsid w:val="5D717DBF"/>
    <w:rsid w:val="5D763D0D"/>
    <w:rsid w:val="5D810355"/>
    <w:rsid w:val="5D843249"/>
    <w:rsid w:val="5D895296"/>
    <w:rsid w:val="5D8E4CC4"/>
    <w:rsid w:val="5D96244D"/>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7979"/>
    <w:rsid w:val="5DF966B0"/>
    <w:rsid w:val="5DFF0CC5"/>
    <w:rsid w:val="5E017F3D"/>
    <w:rsid w:val="5E0E0C2C"/>
    <w:rsid w:val="5E124791"/>
    <w:rsid w:val="5E167528"/>
    <w:rsid w:val="5E1C61EC"/>
    <w:rsid w:val="5E2324C4"/>
    <w:rsid w:val="5E2720CA"/>
    <w:rsid w:val="5E2C695E"/>
    <w:rsid w:val="5E3676CF"/>
    <w:rsid w:val="5E3B0EF2"/>
    <w:rsid w:val="5E3B2AAC"/>
    <w:rsid w:val="5E400680"/>
    <w:rsid w:val="5E446E8D"/>
    <w:rsid w:val="5E475B90"/>
    <w:rsid w:val="5E48167C"/>
    <w:rsid w:val="5E490299"/>
    <w:rsid w:val="5E4B6995"/>
    <w:rsid w:val="5E4F7336"/>
    <w:rsid w:val="5E531698"/>
    <w:rsid w:val="5E5C65F2"/>
    <w:rsid w:val="5E67568D"/>
    <w:rsid w:val="5E696614"/>
    <w:rsid w:val="5E697941"/>
    <w:rsid w:val="5E6A4585"/>
    <w:rsid w:val="5E7877CB"/>
    <w:rsid w:val="5E794C04"/>
    <w:rsid w:val="5E795C99"/>
    <w:rsid w:val="5E802BA9"/>
    <w:rsid w:val="5E891B83"/>
    <w:rsid w:val="5E924596"/>
    <w:rsid w:val="5E947B41"/>
    <w:rsid w:val="5E9C24EB"/>
    <w:rsid w:val="5EAC01E3"/>
    <w:rsid w:val="5EB400C3"/>
    <w:rsid w:val="5EB82055"/>
    <w:rsid w:val="5EC309DA"/>
    <w:rsid w:val="5ECD3498"/>
    <w:rsid w:val="5ED70F57"/>
    <w:rsid w:val="5EDD6588"/>
    <w:rsid w:val="5EE53338"/>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427F8"/>
    <w:rsid w:val="5F4D5E87"/>
    <w:rsid w:val="5F561440"/>
    <w:rsid w:val="5F565D66"/>
    <w:rsid w:val="5F5A6C52"/>
    <w:rsid w:val="5F5B6A2C"/>
    <w:rsid w:val="5F615247"/>
    <w:rsid w:val="5F6A5A0A"/>
    <w:rsid w:val="5F6B6E13"/>
    <w:rsid w:val="5F7211DD"/>
    <w:rsid w:val="5F73758B"/>
    <w:rsid w:val="5F796C02"/>
    <w:rsid w:val="5F7A3813"/>
    <w:rsid w:val="5F7B787C"/>
    <w:rsid w:val="5F7D2DFF"/>
    <w:rsid w:val="5F8E07ED"/>
    <w:rsid w:val="5F9C2B4D"/>
    <w:rsid w:val="5F9D5EA1"/>
    <w:rsid w:val="5F9D7BCF"/>
    <w:rsid w:val="5FA03264"/>
    <w:rsid w:val="5FAF6A8E"/>
    <w:rsid w:val="5FB52D49"/>
    <w:rsid w:val="5FB66F77"/>
    <w:rsid w:val="5FBD0EC7"/>
    <w:rsid w:val="5FC23A38"/>
    <w:rsid w:val="5FC458D2"/>
    <w:rsid w:val="5FC531DE"/>
    <w:rsid w:val="5FC71360"/>
    <w:rsid w:val="5FCE6F1E"/>
    <w:rsid w:val="5FD91C36"/>
    <w:rsid w:val="5FE80E96"/>
    <w:rsid w:val="5FE96661"/>
    <w:rsid w:val="5FF44B73"/>
    <w:rsid w:val="5FF70698"/>
    <w:rsid w:val="5FFC2AE4"/>
    <w:rsid w:val="5FFE0864"/>
    <w:rsid w:val="60052229"/>
    <w:rsid w:val="60070FA0"/>
    <w:rsid w:val="6007379D"/>
    <w:rsid w:val="600B1124"/>
    <w:rsid w:val="601079C8"/>
    <w:rsid w:val="601441AB"/>
    <w:rsid w:val="6016135E"/>
    <w:rsid w:val="60255BF0"/>
    <w:rsid w:val="602743D7"/>
    <w:rsid w:val="602961E3"/>
    <w:rsid w:val="602B5AF6"/>
    <w:rsid w:val="602F51EE"/>
    <w:rsid w:val="6039674B"/>
    <w:rsid w:val="60396D53"/>
    <w:rsid w:val="60475A2A"/>
    <w:rsid w:val="6051492B"/>
    <w:rsid w:val="60541C8D"/>
    <w:rsid w:val="605845B7"/>
    <w:rsid w:val="605B3E1A"/>
    <w:rsid w:val="605B3F87"/>
    <w:rsid w:val="60612E69"/>
    <w:rsid w:val="6064351F"/>
    <w:rsid w:val="606D2ECB"/>
    <w:rsid w:val="60732D14"/>
    <w:rsid w:val="607524D0"/>
    <w:rsid w:val="60790820"/>
    <w:rsid w:val="607D133A"/>
    <w:rsid w:val="60804C8F"/>
    <w:rsid w:val="60873830"/>
    <w:rsid w:val="608C48FA"/>
    <w:rsid w:val="608C7C9B"/>
    <w:rsid w:val="608D00EE"/>
    <w:rsid w:val="60934A43"/>
    <w:rsid w:val="609457A2"/>
    <w:rsid w:val="609542E0"/>
    <w:rsid w:val="609B117F"/>
    <w:rsid w:val="60B17E63"/>
    <w:rsid w:val="60B40EFB"/>
    <w:rsid w:val="60BA3688"/>
    <w:rsid w:val="60BE3A10"/>
    <w:rsid w:val="60BE7F1C"/>
    <w:rsid w:val="60C00D53"/>
    <w:rsid w:val="60C66A6E"/>
    <w:rsid w:val="60D44DA5"/>
    <w:rsid w:val="60DC2AE2"/>
    <w:rsid w:val="60DE494B"/>
    <w:rsid w:val="60E0373A"/>
    <w:rsid w:val="60E264E0"/>
    <w:rsid w:val="60E33A55"/>
    <w:rsid w:val="60F87843"/>
    <w:rsid w:val="61043A4B"/>
    <w:rsid w:val="610F24C5"/>
    <w:rsid w:val="610F3198"/>
    <w:rsid w:val="611013A5"/>
    <w:rsid w:val="61106AAF"/>
    <w:rsid w:val="6111106A"/>
    <w:rsid w:val="611C718C"/>
    <w:rsid w:val="612D5100"/>
    <w:rsid w:val="612D5E57"/>
    <w:rsid w:val="613017D1"/>
    <w:rsid w:val="61323CEA"/>
    <w:rsid w:val="61337847"/>
    <w:rsid w:val="61380A16"/>
    <w:rsid w:val="61382821"/>
    <w:rsid w:val="61387064"/>
    <w:rsid w:val="61417325"/>
    <w:rsid w:val="6142535E"/>
    <w:rsid w:val="614E5D3A"/>
    <w:rsid w:val="61531C6E"/>
    <w:rsid w:val="6158021E"/>
    <w:rsid w:val="615E3E40"/>
    <w:rsid w:val="616057FE"/>
    <w:rsid w:val="61622160"/>
    <w:rsid w:val="61636137"/>
    <w:rsid w:val="61672D96"/>
    <w:rsid w:val="616B249B"/>
    <w:rsid w:val="617666B2"/>
    <w:rsid w:val="617830BA"/>
    <w:rsid w:val="617F7B7F"/>
    <w:rsid w:val="618B6A17"/>
    <w:rsid w:val="618D7F78"/>
    <w:rsid w:val="61937195"/>
    <w:rsid w:val="61944E4E"/>
    <w:rsid w:val="61972B79"/>
    <w:rsid w:val="619872D1"/>
    <w:rsid w:val="619F7215"/>
    <w:rsid w:val="61A95324"/>
    <w:rsid w:val="61AA2B1C"/>
    <w:rsid w:val="61B02285"/>
    <w:rsid w:val="61B03D80"/>
    <w:rsid w:val="61BD0FD1"/>
    <w:rsid w:val="61C63667"/>
    <w:rsid w:val="61D033C7"/>
    <w:rsid w:val="61D72ED5"/>
    <w:rsid w:val="61D978CA"/>
    <w:rsid w:val="61E07E1D"/>
    <w:rsid w:val="61F64453"/>
    <w:rsid w:val="61F66272"/>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16EA0"/>
    <w:rsid w:val="6233006F"/>
    <w:rsid w:val="623A3792"/>
    <w:rsid w:val="62410275"/>
    <w:rsid w:val="62444582"/>
    <w:rsid w:val="624A6292"/>
    <w:rsid w:val="624F22B9"/>
    <w:rsid w:val="6250003B"/>
    <w:rsid w:val="62555FBC"/>
    <w:rsid w:val="62580A4D"/>
    <w:rsid w:val="62582A8B"/>
    <w:rsid w:val="625C025D"/>
    <w:rsid w:val="625C1376"/>
    <w:rsid w:val="626041CE"/>
    <w:rsid w:val="62604577"/>
    <w:rsid w:val="62607F0F"/>
    <w:rsid w:val="62646C56"/>
    <w:rsid w:val="62675C23"/>
    <w:rsid w:val="626F3399"/>
    <w:rsid w:val="62710CC6"/>
    <w:rsid w:val="62786ED2"/>
    <w:rsid w:val="627E1E3B"/>
    <w:rsid w:val="628710AB"/>
    <w:rsid w:val="6289557C"/>
    <w:rsid w:val="628A2538"/>
    <w:rsid w:val="628F69CD"/>
    <w:rsid w:val="6291471A"/>
    <w:rsid w:val="62931C22"/>
    <w:rsid w:val="629567A3"/>
    <w:rsid w:val="62981A9B"/>
    <w:rsid w:val="629A48D0"/>
    <w:rsid w:val="629E3BFE"/>
    <w:rsid w:val="62A024FE"/>
    <w:rsid w:val="62A054D4"/>
    <w:rsid w:val="62A83905"/>
    <w:rsid w:val="62A854F1"/>
    <w:rsid w:val="62B11F36"/>
    <w:rsid w:val="62B578E6"/>
    <w:rsid w:val="62B753A0"/>
    <w:rsid w:val="62B94EF1"/>
    <w:rsid w:val="62BA4C39"/>
    <w:rsid w:val="62BC437B"/>
    <w:rsid w:val="62C73204"/>
    <w:rsid w:val="62CB3D98"/>
    <w:rsid w:val="62CB4B87"/>
    <w:rsid w:val="62D25D82"/>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2F7CC2"/>
    <w:rsid w:val="63374FE4"/>
    <w:rsid w:val="63386BB9"/>
    <w:rsid w:val="633B1E29"/>
    <w:rsid w:val="634C65DC"/>
    <w:rsid w:val="635B00C9"/>
    <w:rsid w:val="635D3F28"/>
    <w:rsid w:val="636668A2"/>
    <w:rsid w:val="636849C9"/>
    <w:rsid w:val="637706EF"/>
    <w:rsid w:val="637A59E1"/>
    <w:rsid w:val="637F0E1A"/>
    <w:rsid w:val="63815196"/>
    <w:rsid w:val="63900487"/>
    <w:rsid w:val="6391041C"/>
    <w:rsid w:val="63987080"/>
    <w:rsid w:val="63A6248F"/>
    <w:rsid w:val="63A90182"/>
    <w:rsid w:val="63AB1B48"/>
    <w:rsid w:val="63AC7732"/>
    <w:rsid w:val="63B06214"/>
    <w:rsid w:val="63B201BE"/>
    <w:rsid w:val="63B64055"/>
    <w:rsid w:val="63B85325"/>
    <w:rsid w:val="63BA23E8"/>
    <w:rsid w:val="63BB1F3E"/>
    <w:rsid w:val="63C7120D"/>
    <w:rsid w:val="63C915F2"/>
    <w:rsid w:val="63D20AC1"/>
    <w:rsid w:val="63D22280"/>
    <w:rsid w:val="63D27499"/>
    <w:rsid w:val="63D42C64"/>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3B10FB"/>
    <w:rsid w:val="643E383F"/>
    <w:rsid w:val="644426F4"/>
    <w:rsid w:val="644A2959"/>
    <w:rsid w:val="644E6CB6"/>
    <w:rsid w:val="64535672"/>
    <w:rsid w:val="64574EB1"/>
    <w:rsid w:val="646B3F3E"/>
    <w:rsid w:val="646D1CD3"/>
    <w:rsid w:val="6476698F"/>
    <w:rsid w:val="647D6981"/>
    <w:rsid w:val="647E5324"/>
    <w:rsid w:val="64827BE0"/>
    <w:rsid w:val="64866A99"/>
    <w:rsid w:val="648A39AA"/>
    <w:rsid w:val="649253FB"/>
    <w:rsid w:val="64935771"/>
    <w:rsid w:val="64991BDE"/>
    <w:rsid w:val="649C4479"/>
    <w:rsid w:val="64A31E2F"/>
    <w:rsid w:val="64A32EFE"/>
    <w:rsid w:val="64AF6A15"/>
    <w:rsid w:val="64B45B17"/>
    <w:rsid w:val="64B8420D"/>
    <w:rsid w:val="64B87A46"/>
    <w:rsid w:val="64B93D24"/>
    <w:rsid w:val="64C01A1B"/>
    <w:rsid w:val="64C33D29"/>
    <w:rsid w:val="64D43462"/>
    <w:rsid w:val="64D705EB"/>
    <w:rsid w:val="64D837BC"/>
    <w:rsid w:val="64DA452F"/>
    <w:rsid w:val="64DF6B49"/>
    <w:rsid w:val="64E724DB"/>
    <w:rsid w:val="64ED61E2"/>
    <w:rsid w:val="64ED7476"/>
    <w:rsid w:val="64F656FB"/>
    <w:rsid w:val="64F92204"/>
    <w:rsid w:val="65004915"/>
    <w:rsid w:val="650771CA"/>
    <w:rsid w:val="650F000D"/>
    <w:rsid w:val="65154158"/>
    <w:rsid w:val="65172DBA"/>
    <w:rsid w:val="651F03BA"/>
    <w:rsid w:val="6525430A"/>
    <w:rsid w:val="65284F3E"/>
    <w:rsid w:val="652924E8"/>
    <w:rsid w:val="652B35FB"/>
    <w:rsid w:val="6531370D"/>
    <w:rsid w:val="653208EA"/>
    <w:rsid w:val="653331D8"/>
    <w:rsid w:val="65381A6A"/>
    <w:rsid w:val="653D4722"/>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807AD8"/>
    <w:rsid w:val="65822FE0"/>
    <w:rsid w:val="658B3278"/>
    <w:rsid w:val="659B3091"/>
    <w:rsid w:val="65A16EE2"/>
    <w:rsid w:val="65B05F69"/>
    <w:rsid w:val="65B33093"/>
    <w:rsid w:val="65B455FE"/>
    <w:rsid w:val="65BC78B0"/>
    <w:rsid w:val="65C560F4"/>
    <w:rsid w:val="65CA2BB7"/>
    <w:rsid w:val="65D83D90"/>
    <w:rsid w:val="65DC17B9"/>
    <w:rsid w:val="65E21C0A"/>
    <w:rsid w:val="65E24FDC"/>
    <w:rsid w:val="65E538F2"/>
    <w:rsid w:val="65E900F4"/>
    <w:rsid w:val="65EA53B7"/>
    <w:rsid w:val="65EA5432"/>
    <w:rsid w:val="65EF5FEE"/>
    <w:rsid w:val="65F078C4"/>
    <w:rsid w:val="65FB591C"/>
    <w:rsid w:val="65FF726F"/>
    <w:rsid w:val="6601483B"/>
    <w:rsid w:val="661000CD"/>
    <w:rsid w:val="661053D5"/>
    <w:rsid w:val="66115FAF"/>
    <w:rsid w:val="661512C2"/>
    <w:rsid w:val="66181F64"/>
    <w:rsid w:val="6623171D"/>
    <w:rsid w:val="6626588D"/>
    <w:rsid w:val="6629217B"/>
    <w:rsid w:val="662F5A92"/>
    <w:rsid w:val="663239F8"/>
    <w:rsid w:val="6635553E"/>
    <w:rsid w:val="663E5828"/>
    <w:rsid w:val="66406116"/>
    <w:rsid w:val="66491DB7"/>
    <w:rsid w:val="664B7868"/>
    <w:rsid w:val="664F4FF4"/>
    <w:rsid w:val="66545A96"/>
    <w:rsid w:val="66557E51"/>
    <w:rsid w:val="66561F3C"/>
    <w:rsid w:val="665A6B7C"/>
    <w:rsid w:val="66637DF7"/>
    <w:rsid w:val="66665226"/>
    <w:rsid w:val="667570C0"/>
    <w:rsid w:val="667A32AF"/>
    <w:rsid w:val="66813ACD"/>
    <w:rsid w:val="668317D5"/>
    <w:rsid w:val="668365D5"/>
    <w:rsid w:val="66890B48"/>
    <w:rsid w:val="668A27E0"/>
    <w:rsid w:val="668E3A35"/>
    <w:rsid w:val="66931BDB"/>
    <w:rsid w:val="66932B34"/>
    <w:rsid w:val="66942B17"/>
    <w:rsid w:val="6695298C"/>
    <w:rsid w:val="66A32918"/>
    <w:rsid w:val="66A70D0C"/>
    <w:rsid w:val="66A7156D"/>
    <w:rsid w:val="66A73E68"/>
    <w:rsid w:val="66AA5680"/>
    <w:rsid w:val="66AD7978"/>
    <w:rsid w:val="66B4100E"/>
    <w:rsid w:val="66B54148"/>
    <w:rsid w:val="66B700A5"/>
    <w:rsid w:val="66B84F2A"/>
    <w:rsid w:val="66C53AE0"/>
    <w:rsid w:val="66D656F8"/>
    <w:rsid w:val="66D91A40"/>
    <w:rsid w:val="66D95C04"/>
    <w:rsid w:val="66DA2E73"/>
    <w:rsid w:val="66E46E69"/>
    <w:rsid w:val="66E47900"/>
    <w:rsid w:val="66EB50F8"/>
    <w:rsid w:val="66EC751B"/>
    <w:rsid w:val="66F826EE"/>
    <w:rsid w:val="66FD35F4"/>
    <w:rsid w:val="66FD6B9E"/>
    <w:rsid w:val="67016A4B"/>
    <w:rsid w:val="670E396A"/>
    <w:rsid w:val="671B08CF"/>
    <w:rsid w:val="67243A92"/>
    <w:rsid w:val="67333E25"/>
    <w:rsid w:val="6737473D"/>
    <w:rsid w:val="6741114D"/>
    <w:rsid w:val="67477A3D"/>
    <w:rsid w:val="674836B0"/>
    <w:rsid w:val="674A7242"/>
    <w:rsid w:val="6750530D"/>
    <w:rsid w:val="67534BA2"/>
    <w:rsid w:val="67627CB0"/>
    <w:rsid w:val="67646E19"/>
    <w:rsid w:val="67660DE8"/>
    <w:rsid w:val="6768236C"/>
    <w:rsid w:val="67702AF2"/>
    <w:rsid w:val="677118EF"/>
    <w:rsid w:val="6774106C"/>
    <w:rsid w:val="67753DAD"/>
    <w:rsid w:val="67756A70"/>
    <w:rsid w:val="67775291"/>
    <w:rsid w:val="67787FBF"/>
    <w:rsid w:val="677971DA"/>
    <w:rsid w:val="677D64DB"/>
    <w:rsid w:val="677E2F2F"/>
    <w:rsid w:val="6781373C"/>
    <w:rsid w:val="678502AE"/>
    <w:rsid w:val="67883DC2"/>
    <w:rsid w:val="678D182B"/>
    <w:rsid w:val="678D2688"/>
    <w:rsid w:val="67916972"/>
    <w:rsid w:val="67974735"/>
    <w:rsid w:val="67A070BD"/>
    <w:rsid w:val="67A423F4"/>
    <w:rsid w:val="67A66C35"/>
    <w:rsid w:val="67A75008"/>
    <w:rsid w:val="67AE2CDF"/>
    <w:rsid w:val="67AF223B"/>
    <w:rsid w:val="67B077C4"/>
    <w:rsid w:val="67B606A1"/>
    <w:rsid w:val="67BA0F78"/>
    <w:rsid w:val="67C37F4E"/>
    <w:rsid w:val="67C96D27"/>
    <w:rsid w:val="67CA03CE"/>
    <w:rsid w:val="67CB73B6"/>
    <w:rsid w:val="67D93324"/>
    <w:rsid w:val="67DC3979"/>
    <w:rsid w:val="67E30381"/>
    <w:rsid w:val="67E52885"/>
    <w:rsid w:val="67E81682"/>
    <w:rsid w:val="67E86538"/>
    <w:rsid w:val="67E96C00"/>
    <w:rsid w:val="67EA07C1"/>
    <w:rsid w:val="67EE61ED"/>
    <w:rsid w:val="67F43FF6"/>
    <w:rsid w:val="67FC5BF8"/>
    <w:rsid w:val="6807753D"/>
    <w:rsid w:val="6813706E"/>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73EE5"/>
    <w:rsid w:val="686A1BEF"/>
    <w:rsid w:val="686B349E"/>
    <w:rsid w:val="686C45B7"/>
    <w:rsid w:val="686F2F34"/>
    <w:rsid w:val="68710440"/>
    <w:rsid w:val="68751DB4"/>
    <w:rsid w:val="68764268"/>
    <w:rsid w:val="687A5ED1"/>
    <w:rsid w:val="687E3886"/>
    <w:rsid w:val="68890748"/>
    <w:rsid w:val="689659D5"/>
    <w:rsid w:val="6899632D"/>
    <w:rsid w:val="689D30E4"/>
    <w:rsid w:val="689F3DA8"/>
    <w:rsid w:val="68A176D0"/>
    <w:rsid w:val="68A5278A"/>
    <w:rsid w:val="68AA68EA"/>
    <w:rsid w:val="68AF2BBF"/>
    <w:rsid w:val="68B757FF"/>
    <w:rsid w:val="68C23ED8"/>
    <w:rsid w:val="68CB7A94"/>
    <w:rsid w:val="68CE2F53"/>
    <w:rsid w:val="68CF436D"/>
    <w:rsid w:val="68D56BA6"/>
    <w:rsid w:val="68DE2553"/>
    <w:rsid w:val="68E5744A"/>
    <w:rsid w:val="68E90916"/>
    <w:rsid w:val="68EE43B5"/>
    <w:rsid w:val="68F0030D"/>
    <w:rsid w:val="68F4009D"/>
    <w:rsid w:val="68F43917"/>
    <w:rsid w:val="68F502B2"/>
    <w:rsid w:val="69032EE2"/>
    <w:rsid w:val="69147FD7"/>
    <w:rsid w:val="691C241A"/>
    <w:rsid w:val="6923324E"/>
    <w:rsid w:val="69285A92"/>
    <w:rsid w:val="692D45F6"/>
    <w:rsid w:val="69322422"/>
    <w:rsid w:val="69335D49"/>
    <w:rsid w:val="69536376"/>
    <w:rsid w:val="69552E6A"/>
    <w:rsid w:val="695D425A"/>
    <w:rsid w:val="69611823"/>
    <w:rsid w:val="69675884"/>
    <w:rsid w:val="696C3033"/>
    <w:rsid w:val="696C401F"/>
    <w:rsid w:val="696E48DC"/>
    <w:rsid w:val="697412AF"/>
    <w:rsid w:val="697D3F8B"/>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D7F9F"/>
    <w:rsid w:val="69E31EF0"/>
    <w:rsid w:val="69ED5274"/>
    <w:rsid w:val="69F47F8E"/>
    <w:rsid w:val="69F55347"/>
    <w:rsid w:val="69F56D77"/>
    <w:rsid w:val="69FB1DED"/>
    <w:rsid w:val="69FD3E80"/>
    <w:rsid w:val="6A003B69"/>
    <w:rsid w:val="6A041C66"/>
    <w:rsid w:val="6A085ABB"/>
    <w:rsid w:val="6A0928E3"/>
    <w:rsid w:val="6A092A0D"/>
    <w:rsid w:val="6A095A8E"/>
    <w:rsid w:val="6A18495B"/>
    <w:rsid w:val="6A1E0E64"/>
    <w:rsid w:val="6A2927D5"/>
    <w:rsid w:val="6A3205AE"/>
    <w:rsid w:val="6A333626"/>
    <w:rsid w:val="6A3B10DA"/>
    <w:rsid w:val="6A3C3F5C"/>
    <w:rsid w:val="6A407024"/>
    <w:rsid w:val="6A483FC6"/>
    <w:rsid w:val="6A4A77B4"/>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E74CC5"/>
    <w:rsid w:val="6AE90007"/>
    <w:rsid w:val="6B0C68EE"/>
    <w:rsid w:val="6B107E7B"/>
    <w:rsid w:val="6B16176F"/>
    <w:rsid w:val="6B195D83"/>
    <w:rsid w:val="6B1C28A4"/>
    <w:rsid w:val="6B1D6B06"/>
    <w:rsid w:val="6B1D6BCD"/>
    <w:rsid w:val="6B1E7B2E"/>
    <w:rsid w:val="6B2163E3"/>
    <w:rsid w:val="6B240EAB"/>
    <w:rsid w:val="6B26076B"/>
    <w:rsid w:val="6B263126"/>
    <w:rsid w:val="6B283065"/>
    <w:rsid w:val="6B2A7028"/>
    <w:rsid w:val="6B2B3B04"/>
    <w:rsid w:val="6B2F28E2"/>
    <w:rsid w:val="6B3B2F19"/>
    <w:rsid w:val="6B3C0516"/>
    <w:rsid w:val="6B4058E5"/>
    <w:rsid w:val="6B4157C6"/>
    <w:rsid w:val="6B4A6769"/>
    <w:rsid w:val="6B647694"/>
    <w:rsid w:val="6B666A66"/>
    <w:rsid w:val="6B6C74E1"/>
    <w:rsid w:val="6B7357C3"/>
    <w:rsid w:val="6B832B21"/>
    <w:rsid w:val="6B867E5C"/>
    <w:rsid w:val="6B88607A"/>
    <w:rsid w:val="6B9150FF"/>
    <w:rsid w:val="6B946BF3"/>
    <w:rsid w:val="6BA2350F"/>
    <w:rsid w:val="6BAF391B"/>
    <w:rsid w:val="6BB9402A"/>
    <w:rsid w:val="6BD4209E"/>
    <w:rsid w:val="6BD82F70"/>
    <w:rsid w:val="6BDB61D4"/>
    <w:rsid w:val="6BE223DA"/>
    <w:rsid w:val="6BE85FD3"/>
    <w:rsid w:val="6BF36866"/>
    <w:rsid w:val="6BF40ECE"/>
    <w:rsid w:val="6BFB7A6D"/>
    <w:rsid w:val="6C005268"/>
    <w:rsid w:val="6C051A87"/>
    <w:rsid w:val="6C0738DF"/>
    <w:rsid w:val="6C114F25"/>
    <w:rsid w:val="6C135C05"/>
    <w:rsid w:val="6C136E46"/>
    <w:rsid w:val="6C1E565E"/>
    <w:rsid w:val="6C2C0B00"/>
    <w:rsid w:val="6C2D79AC"/>
    <w:rsid w:val="6C3167D2"/>
    <w:rsid w:val="6C327821"/>
    <w:rsid w:val="6C342B1A"/>
    <w:rsid w:val="6C344E45"/>
    <w:rsid w:val="6C3877B4"/>
    <w:rsid w:val="6C3A7E52"/>
    <w:rsid w:val="6C434E00"/>
    <w:rsid w:val="6C4611F6"/>
    <w:rsid w:val="6C4928BB"/>
    <w:rsid w:val="6C4F5780"/>
    <w:rsid w:val="6C5309CC"/>
    <w:rsid w:val="6C530ED0"/>
    <w:rsid w:val="6C545178"/>
    <w:rsid w:val="6C5860DF"/>
    <w:rsid w:val="6C622536"/>
    <w:rsid w:val="6C644D2B"/>
    <w:rsid w:val="6C64649D"/>
    <w:rsid w:val="6C666A63"/>
    <w:rsid w:val="6C6850CD"/>
    <w:rsid w:val="6C694713"/>
    <w:rsid w:val="6C6B45D6"/>
    <w:rsid w:val="6C700C30"/>
    <w:rsid w:val="6C77383B"/>
    <w:rsid w:val="6C7A3A61"/>
    <w:rsid w:val="6C7B3165"/>
    <w:rsid w:val="6C822075"/>
    <w:rsid w:val="6C836C48"/>
    <w:rsid w:val="6C8703A1"/>
    <w:rsid w:val="6C8F22C9"/>
    <w:rsid w:val="6C923101"/>
    <w:rsid w:val="6C923C58"/>
    <w:rsid w:val="6C991F93"/>
    <w:rsid w:val="6C99577C"/>
    <w:rsid w:val="6CA7502F"/>
    <w:rsid w:val="6CB24E6C"/>
    <w:rsid w:val="6CB41408"/>
    <w:rsid w:val="6CB46B8A"/>
    <w:rsid w:val="6CBB71BB"/>
    <w:rsid w:val="6CBC65F7"/>
    <w:rsid w:val="6CBE322E"/>
    <w:rsid w:val="6CC328D3"/>
    <w:rsid w:val="6CC97063"/>
    <w:rsid w:val="6CCB0028"/>
    <w:rsid w:val="6CCB0C6B"/>
    <w:rsid w:val="6CCB2D0A"/>
    <w:rsid w:val="6CCF1159"/>
    <w:rsid w:val="6CD11253"/>
    <w:rsid w:val="6CD217F1"/>
    <w:rsid w:val="6CD501EC"/>
    <w:rsid w:val="6CE80C75"/>
    <w:rsid w:val="6CF0094D"/>
    <w:rsid w:val="6D052816"/>
    <w:rsid w:val="6D066ADC"/>
    <w:rsid w:val="6D070F6E"/>
    <w:rsid w:val="6D116339"/>
    <w:rsid w:val="6D1476C8"/>
    <w:rsid w:val="6D172255"/>
    <w:rsid w:val="6D1C0D1C"/>
    <w:rsid w:val="6D2311E0"/>
    <w:rsid w:val="6D23170F"/>
    <w:rsid w:val="6D253611"/>
    <w:rsid w:val="6D3326A9"/>
    <w:rsid w:val="6D3A5839"/>
    <w:rsid w:val="6D3B5319"/>
    <w:rsid w:val="6D3D2693"/>
    <w:rsid w:val="6D40296E"/>
    <w:rsid w:val="6D4660D0"/>
    <w:rsid w:val="6D470A7E"/>
    <w:rsid w:val="6D4C4DFE"/>
    <w:rsid w:val="6D4C5E69"/>
    <w:rsid w:val="6D5A2C9B"/>
    <w:rsid w:val="6D5E0B4C"/>
    <w:rsid w:val="6D5E1190"/>
    <w:rsid w:val="6D611D78"/>
    <w:rsid w:val="6D6135F4"/>
    <w:rsid w:val="6D644AC3"/>
    <w:rsid w:val="6D661353"/>
    <w:rsid w:val="6D6E7693"/>
    <w:rsid w:val="6D702EBB"/>
    <w:rsid w:val="6D804AB6"/>
    <w:rsid w:val="6D8051E1"/>
    <w:rsid w:val="6D834E2B"/>
    <w:rsid w:val="6D84000B"/>
    <w:rsid w:val="6D8D2542"/>
    <w:rsid w:val="6D91032E"/>
    <w:rsid w:val="6D9A7080"/>
    <w:rsid w:val="6DA434FE"/>
    <w:rsid w:val="6DA86646"/>
    <w:rsid w:val="6DAE1C38"/>
    <w:rsid w:val="6DB2070A"/>
    <w:rsid w:val="6DB7599D"/>
    <w:rsid w:val="6DC12404"/>
    <w:rsid w:val="6DC24126"/>
    <w:rsid w:val="6DC3540E"/>
    <w:rsid w:val="6DC96A9D"/>
    <w:rsid w:val="6DD53FF8"/>
    <w:rsid w:val="6DD829F0"/>
    <w:rsid w:val="6DDF7647"/>
    <w:rsid w:val="6DE3511B"/>
    <w:rsid w:val="6DE53394"/>
    <w:rsid w:val="6DE70C3E"/>
    <w:rsid w:val="6DE7336C"/>
    <w:rsid w:val="6DF60018"/>
    <w:rsid w:val="6DFC7B9F"/>
    <w:rsid w:val="6E0760D0"/>
    <w:rsid w:val="6E0927C5"/>
    <w:rsid w:val="6E1158BA"/>
    <w:rsid w:val="6E185997"/>
    <w:rsid w:val="6E1A373A"/>
    <w:rsid w:val="6E1A7481"/>
    <w:rsid w:val="6E1B105E"/>
    <w:rsid w:val="6E220C97"/>
    <w:rsid w:val="6E224A5B"/>
    <w:rsid w:val="6E27618D"/>
    <w:rsid w:val="6E35129D"/>
    <w:rsid w:val="6E39201E"/>
    <w:rsid w:val="6E4811D7"/>
    <w:rsid w:val="6E4A7C2E"/>
    <w:rsid w:val="6E511F12"/>
    <w:rsid w:val="6E617CA9"/>
    <w:rsid w:val="6E6C32CD"/>
    <w:rsid w:val="6E6F4755"/>
    <w:rsid w:val="6E737B36"/>
    <w:rsid w:val="6E7409D9"/>
    <w:rsid w:val="6E77033D"/>
    <w:rsid w:val="6E7C4E3C"/>
    <w:rsid w:val="6E865687"/>
    <w:rsid w:val="6E965300"/>
    <w:rsid w:val="6EA46912"/>
    <w:rsid w:val="6EA51B9F"/>
    <w:rsid w:val="6EA63752"/>
    <w:rsid w:val="6EA64819"/>
    <w:rsid w:val="6EA84C2B"/>
    <w:rsid w:val="6EAA489F"/>
    <w:rsid w:val="6EAB2675"/>
    <w:rsid w:val="6EAB3BE1"/>
    <w:rsid w:val="6EAB5A16"/>
    <w:rsid w:val="6EB40256"/>
    <w:rsid w:val="6EC153B6"/>
    <w:rsid w:val="6EC47C33"/>
    <w:rsid w:val="6ECE3DBA"/>
    <w:rsid w:val="6ED673DE"/>
    <w:rsid w:val="6ED77BF9"/>
    <w:rsid w:val="6ED96A02"/>
    <w:rsid w:val="6EEA4297"/>
    <w:rsid w:val="6EF00518"/>
    <w:rsid w:val="6EF219BB"/>
    <w:rsid w:val="6F004303"/>
    <w:rsid w:val="6F045596"/>
    <w:rsid w:val="6F06324C"/>
    <w:rsid w:val="6F0810D3"/>
    <w:rsid w:val="6F0D32C5"/>
    <w:rsid w:val="6F0D6FAE"/>
    <w:rsid w:val="6F102A16"/>
    <w:rsid w:val="6F12437F"/>
    <w:rsid w:val="6F132315"/>
    <w:rsid w:val="6F193EA2"/>
    <w:rsid w:val="6F1A6406"/>
    <w:rsid w:val="6F1B7484"/>
    <w:rsid w:val="6F1F6E65"/>
    <w:rsid w:val="6F247658"/>
    <w:rsid w:val="6F300304"/>
    <w:rsid w:val="6F364E6A"/>
    <w:rsid w:val="6F477C73"/>
    <w:rsid w:val="6F494657"/>
    <w:rsid w:val="6F497592"/>
    <w:rsid w:val="6F58211E"/>
    <w:rsid w:val="6F5C2A7B"/>
    <w:rsid w:val="6F607092"/>
    <w:rsid w:val="6F6276D1"/>
    <w:rsid w:val="6F6277C3"/>
    <w:rsid w:val="6F631F0A"/>
    <w:rsid w:val="6F6538C4"/>
    <w:rsid w:val="6F671B6F"/>
    <w:rsid w:val="6F8426D4"/>
    <w:rsid w:val="6F897F4B"/>
    <w:rsid w:val="6F8C5AA5"/>
    <w:rsid w:val="6F8F537D"/>
    <w:rsid w:val="6F9B34F3"/>
    <w:rsid w:val="6FA274A1"/>
    <w:rsid w:val="6FA32C4E"/>
    <w:rsid w:val="6FA742BB"/>
    <w:rsid w:val="6FAB7699"/>
    <w:rsid w:val="6FAE711A"/>
    <w:rsid w:val="6FB628CA"/>
    <w:rsid w:val="6FBB012B"/>
    <w:rsid w:val="6FBF7E82"/>
    <w:rsid w:val="6FC0794B"/>
    <w:rsid w:val="6FC5072F"/>
    <w:rsid w:val="6FC50DE7"/>
    <w:rsid w:val="6FD4076D"/>
    <w:rsid w:val="6FD6728B"/>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B64CF"/>
    <w:rsid w:val="702E25E4"/>
    <w:rsid w:val="70373FBC"/>
    <w:rsid w:val="70390CF0"/>
    <w:rsid w:val="703A151D"/>
    <w:rsid w:val="703B64CB"/>
    <w:rsid w:val="703C38DB"/>
    <w:rsid w:val="703C6EA9"/>
    <w:rsid w:val="703D4B4E"/>
    <w:rsid w:val="70423C90"/>
    <w:rsid w:val="7044297C"/>
    <w:rsid w:val="70490D6C"/>
    <w:rsid w:val="70691205"/>
    <w:rsid w:val="706B38CF"/>
    <w:rsid w:val="706B49E5"/>
    <w:rsid w:val="707118E2"/>
    <w:rsid w:val="707B7148"/>
    <w:rsid w:val="707F3C4D"/>
    <w:rsid w:val="70886494"/>
    <w:rsid w:val="70893CAF"/>
    <w:rsid w:val="709257D1"/>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77939"/>
    <w:rsid w:val="71083904"/>
    <w:rsid w:val="710B2950"/>
    <w:rsid w:val="710F0EA2"/>
    <w:rsid w:val="71156C47"/>
    <w:rsid w:val="7118667D"/>
    <w:rsid w:val="71196FB8"/>
    <w:rsid w:val="711D328F"/>
    <w:rsid w:val="71276823"/>
    <w:rsid w:val="712E1A7A"/>
    <w:rsid w:val="712F5478"/>
    <w:rsid w:val="713122F0"/>
    <w:rsid w:val="71346AEB"/>
    <w:rsid w:val="71367813"/>
    <w:rsid w:val="71396D33"/>
    <w:rsid w:val="713C5C10"/>
    <w:rsid w:val="714D267F"/>
    <w:rsid w:val="71524583"/>
    <w:rsid w:val="715455B3"/>
    <w:rsid w:val="71553813"/>
    <w:rsid w:val="715B17FA"/>
    <w:rsid w:val="715D4E0B"/>
    <w:rsid w:val="715E557A"/>
    <w:rsid w:val="71690217"/>
    <w:rsid w:val="716A46B9"/>
    <w:rsid w:val="717F36DE"/>
    <w:rsid w:val="718778F2"/>
    <w:rsid w:val="71892B0B"/>
    <w:rsid w:val="718D6E06"/>
    <w:rsid w:val="719164BB"/>
    <w:rsid w:val="719F26B9"/>
    <w:rsid w:val="719F30CC"/>
    <w:rsid w:val="71A108F8"/>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EF54E4"/>
    <w:rsid w:val="71F33B55"/>
    <w:rsid w:val="71F57D74"/>
    <w:rsid w:val="71FD3650"/>
    <w:rsid w:val="71FF1039"/>
    <w:rsid w:val="72010FEA"/>
    <w:rsid w:val="72072567"/>
    <w:rsid w:val="72087B4A"/>
    <w:rsid w:val="72090D71"/>
    <w:rsid w:val="72091C86"/>
    <w:rsid w:val="720E20AA"/>
    <w:rsid w:val="721B42A2"/>
    <w:rsid w:val="721E4D37"/>
    <w:rsid w:val="722A42EA"/>
    <w:rsid w:val="722C045F"/>
    <w:rsid w:val="723177B6"/>
    <w:rsid w:val="7234447E"/>
    <w:rsid w:val="723F77B4"/>
    <w:rsid w:val="724B515A"/>
    <w:rsid w:val="72535D9A"/>
    <w:rsid w:val="72615664"/>
    <w:rsid w:val="7267764A"/>
    <w:rsid w:val="726D0FA4"/>
    <w:rsid w:val="72716FCE"/>
    <w:rsid w:val="727505FF"/>
    <w:rsid w:val="727524C5"/>
    <w:rsid w:val="727A2878"/>
    <w:rsid w:val="727A7D1A"/>
    <w:rsid w:val="727B4290"/>
    <w:rsid w:val="72820589"/>
    <w:rsid w:val="72875F01"/>
    <w:rsid w:val="728762FF"/>
    <w:rsid w:val="729732E1"/>
    <w:rsid w:val="729807B0"/>
    <w:rsid w:val="72B02357"/>
    <w:rsid w:val="72B150BE"/>
    <w:rsid w:val="72B422CB"/>
    <w:rsid w:val="72B52091"/>
    <w:rsid w:val="72B925C1"/>
    <w:rsid w:val="72B97A7C"/>
    <w:rsid w:val="72BF7F25"/>
    <w:rsid w:val="72CB2534"/>
    <w:rsid w:val="72CC125D"/>
    <w:rsid w:val="72CE1997"/>
    <w:rsid w:val="72D006F0"/>
    <w:rsid w:val="72D91102"/>
    <w:rsid w:val="72DD74F0"/>
    <w:rsid w:val="72E27A0E"/>
    <w:rsid w:val="72EF09E9"/>
    <w:rsid w:val="72F0664A"/>
    <w:rsid w:val="72FC45F3"/>
    <w:rsid w:val="72FE328E"/>
    <w:rsid w:val="72FE7704"/>
    <w:rsid w:val="73034A50"/>
    <w:rsid w:val="730462D7"/>
    <w:rsid w:val="7306194D"/>
    <w:rsid w:val="73153633"/>
    <w:rsid w:val="7316638E"/>
    <w:rsid w:val="73167058"/>
    <w:rsid w:val="731C06A9"/>
    <w:rsid w:val="7323676E"/>
    <w:rsid w:val="7325632D"/>
    <w:rsid w:val="732B6C64"/>
    <w:rsid w:val="73305690"/>
    <w:rsid w:val="73333891"/>
    <w:rsid w:val="734059E5"/>
    <w:rsid w:val="73496581"/>
    <w:rsid w:val="734B3123"/>
    <w:rsid w:val="734B523B"/>
    <w:rsid w:val="734D0D39"/>
    <w:rsid w:val="734E7A6A"/>
    <w:rsid w:val="734F5332"/>
    <w:rsid w:val="7359132D"/>
    <w:rsid w:val="736655A7"/>
    <w:rsid w:val="73714632"/>
    <w:rsid w:val="73753ED3"/>
    <w:rsid w:val="737963FA"/>
    <w:rsid w:val="737A26A7"/>
    <w:rsid w:val="73964CCB"/>
    <w:rsid w:val="73967A00"/>
    <w:rsid w:val="739C30BC"/>
    <w:rsid w:val="73A44B88"/>
    <w:rsid w:val="73AC4F28"/>
    <w:rsid w:val="73AD3655"/>
    <w:rsid w:val="73AF6D73"/>
    <w:rsid w:val="73B075D1"/>
    <w:rsid w:val="73BA45DB"/>
    <w:rsid w:val="73BA7013"/>
    <w:rsid w:val="73BE10D0"/>
    <w:rsid w:val="73CC32DE"/>
    <w:rsid w:val="73D1234D"/>
    <w:rsid w:val="73DA5F96"/>
    <w:rsid w:val="73DB2094"/>
    <w:rsid w:val="73E15536"/>
    <w:rsid w:val="73E838A6"/>
    <w:rsid w:val="73E87940"/>
    <w:rsid w:val="73EF34A0"/>
    <w:rsid w:val="73F33807"/>
    <w:rsid w:val="73F67C10"/>
    <w:rsid w:val="73FC210E"/>
    <w:rsid w:val="740230FB"/>
    <w:rsid w:val="740870DF"/>
    <w:rsid w:val="740F2555"/>
    <w:rsid w:val="740F2B8B"/>
    <w:rsid w:val="740F2BA4"/>
    <w:rsid w:val="74142294"/>
    <w:rsid w:val="74185F17"/>
    <w:rsid w:val="741E5779"/>
    <w:rsid w:val="742227D1"/>
    <w:rsid w:val="74277835"/>
    <w:rsid w:val="742B00D0"/>
    <w:rsid w:val="742E587E"/>
    <w:rsid w:val="743965EB"/>
    <w:rsid w:val="74410C1E"/>
    <w:rsid w:val="744810E9"/>
    <w:rsid w:val="74525205"/>
    <w:rsid w:val="745471DF"/>
    <w:rsid w:val="745D77C8"/>
    <w:rsid w:val="74663D42"/>
    <w:rsid w:val="746D50DA"/>
    <w:rsid w:val="746F7244"/>
    <w:rsid w:val="7471001B"/>
    <w:rsid w:val="74714154"/>
    <w:rsid w:val="74716A08"/>
    <w:rsid w:val="747A6F58"/>
    <w:rsid w:val="747B7F4A"/>
    <w:rsid w:val="747C4DE9"/>
    <w:rsid w:val="74806D03"/>
    <w:rsid w:val="74886C9D"/>
    <w:rsid w:val="748E40CB"/>
    <w:rsid w:val="74902902"/>
    <w:rsid w:val="74905AB6"/>
    <w:rsid w:val="749A353B"/>
    <w:rsid w:val="749E3A5B"/>
    <w:rsid w:val="74B30C33"/>
    <w:rsid w:val="74CA3AD5"/>
    <w:rsid w:val="74CE67CF"/>
    <w:rsid w:val="74CF49BD"/>
    <w:rsid w:val="74D073FB"/>
    <w:rsid w:val="74D25EE2"/>
    <w:rsid w:val="74D94700"/>
    <w:rsid w:val="74E21F05"/>
    <w:rsid w:val="74E73044"/>
    <w:rsid w:val="74EA4730"/>
    <w:rsid w:val="74EA64E9"/>
    <w:rsid w:val="74EB5471"/>
    <w:rsid w:val="74F821E3"/>
    <w:rsid w:val="75004176"/>
    <w:rsid w:val="75017AB3"/>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A1E42"/>
    <w:rsid w:val="75413000"/>
    <w:rsid w:val="75437BF3"/>
    <w:rsid w:val="75501785"/>
    <w:rsid w:val="7551029D"/>
    <w:rsid w:val="75522634"/>
    <w:rsid w:val="755230AF"/>
    <w:rsid w:val="755527D7"/>
    <w:rsid w:val="75562DC2"/>
    <w:rsid w:val="7556508C"/>
    <w:rsid w:val="75591A9F"/>
    <w:rsid w:val="75626BBB"/>
    <w:rsid w:val="75631871"/>
    <w:rsid w:val="75646B2F"/>
    <w:rsid w:val="757275C5"/>
    <w:rsid w:val="7574148B"/>
    <w:rsid w:val="75791231"/>
    <w:rsid w:val="757B2CAA"/>
    <w:rsid w:val="75802CAB"/>
    <w:rsid w:val="758A1357"/>
    <w:rsid w:val="758B2A69"/>
    <w:rsid w:val="758B5810"/>
    <w:rsid w:val="758D6FEA"/>
    <w:rsid w:val="7590720B"/>
    <w:rsid w:val="759219B1"/>
    <w:rsid w:val="75AD4917"/>
    <w:rsid w:val="75AD5DED"/>
    <w:rsid w:val="75AD6B4D"/>
    <w:rsid w:val="75B57B03"/>
    <w:rsid w:val="75B7184F"/>
    <w:rsid w:val="75C14F57"/>
    <w:rsid w:val="75CD7D4D"/>
    <w:rsid w:val="75D44B9C"/>
    <w:rsid w:val="75D6554E"/>
    <w:rsid w:val="75D9472D"/>
    <w:rsid w:val="75E4155A"/>
    <w:rsid w:val="75F32161"/>
    <w:rsid w:val="75F62085"/>
    <w:rsid w:val="75FE0748"/>
    <w:rsid w:val="76015723"/>
    <w:rsid w:val="76054065"/>
    <w:rsid w:val="76105091"/>
    <w:rsid w:val="76137111"/>
    <w:rsid w:val="76160B37"/>
    <w:rsid w:val="76240809"/>
    <w:rsid w:val="76284A99"/>
    <w:rsid w:val="762B0A64"/>
    <w:rsid w:val="76330CEC"/>
    <w:rsid w:val="76347E97"/>
    <w:rsid w:val="763E49DF"/>
    <w:rsid w:val="763F2481"/>
    <w:rsid w:val="76634ABB"/>
    <w:rsid w:val="76685A5F"/>
    <w:rsid w:val="76704A90"/>
    <w:rsid w:val="76710F59"/>
    <w:rsid w:val="76731704"/>
    <w:rsid w:val="767A1571"/>
    <w:rsid w:val="767B346C"/>
    <w:rsid w:val="767E2490"/>
    <w:rsid w:val="76800D5B"/>
    <w:rsid w:val="76853765"/>
    <w:rsid w:val="768564D7"/>
    <w:rsid w:val="768C4DE1"/>
    <w:rsid w:val="768C5C43"/>
    <w:rsid w:val="768C7785"/>
    <w:rsid w:val="768F5596"/>
    <w:rsid w:val="76970AA8"/>
    <w:rsid w:val="769B2A5F"/>
    <w:rsid w:val="769F0C6D"/>
    <w:rsid w:val="769F4EEE"/>
    <w:rsid w:val="76A34276"/>
    <w:rsid w:val="76A51408"/>
    <w:rsid w:val="76A71C96"/>
    <w:rsid w:val="76A84408"/>
    <w:rsid w:val="76AB2010"/>
    <w:rsid w:val="76C531DC"/>
    <w:rsid w:val="76C84854"/>
    <w:rsid w:val="76CF40F0"/>
    <w:rsid w:val="76D2560C"/>
    <w:rsid w:val="76D63596"/>
    <w:rsid w:val="76D65BBC"/>
    <w:rsid w:val="76D823FA"/>
    <w:rsid w:val="76D84669"/>
    <w:rsid w:val="76DA0CCD"/>
    <w:rsid w:val="76F2006B"/>
    <w:rsid w:val="76F61F1D"/>
    <w:rsid w:val="76FB2FAF"/>
    <w:rsid w:val="76FF12B1"/>
    <w:rsid w:val="77031448"/>
    <w:rsid w:val="77073F43"/>
    <w:rsid w:val="770F3B36"/>
    <w:rsid w:val="771071DC"/>
    <w:rsid w:val="77184032"/>
    <w:rsid w:val="7723195D"/>
    <w:rsid w:val="7734235A"/>
    <w:rsid w:val="773D2B51"/>
    <w:rsid w:val="773F59CC"/>
    <w:rsid w:val="774016BD"/>
    <w:rsid w:val="774F5379"/>
    <w:rsid w:val="77537360"/>
    <w:rsid w:val="77583047"/>
    <w:rsid w:val="775A0A0D"/>
    <w:rsid w:val="775A67F8"/>
    <w:rsid w:val="776558E7"/>
    <w:rsid w:val="77724A87"/>
    <w:rsid w:val="777372B3"/>
    <w:rsid w:val="777525EF"/>
    <w:rsid w:val="778A6405"/>
    <w:rsid w:val="778C3CA6"/>
    <w:rsid w:val="778F33CE"/>
    <w:rsid w:val="779232E0"/>
    <w:rsid w:val="77931EFF"/>
    <w:rsid w:val="779F47B2"/>
    <w:rsid w:val="77A50807"/>
    <w:rsid w:val="77AF421C"/>
    <w:rsid w:val="77B36B5D"/>
    <w:rsid w:val="77B61118"/>
    <w:rsid w:val="77B75A06"/>
    <w:rsid w:val="77C0217C"/>
    <w:rsid w:val="77CC6CB8"/>
    <w:rsid w:val="77D0780A"/>
    <w:rsid w:val="77E1742C"/>
    <w:rsid w:val="77E17891"/>
    <w:rsid w:val="77E4323F"/>
    <w:rsid w:val="77E55DE5"/>
    <w:rsid w:val="77EA424F"/>
    <w:rsid w:val="77ED0B13"/>
    <w:rsid w:val="77F242E3"/>
    <w:rsid w:val="77F62096"/>
    <w:rsid w:val="77F954C1"/>
    <w:rsid w:val="780158ED"/>
    <w:rsid w:val="780318F4"/>
    <w:rsid w:val="780543E8"/>
    <w:rsid w:val="78062B22"/>
    <w:rsid w:val="780C33BF"/>
    <w:rsid w:val="780D0E2D"/>
    <w:rsid w:val="780D7B95"/>
    <w:rsid w:val="78124B18"/>
    <w:rsid w:val="781B23FC"/>
    <w:rsid w:val="78366FF5"/>
    <w:rsid w:val="784059E3"/>
    <w:rsid w:val="78424E00"/>
    <w:rsid w:val="784329E1"/>
    <w:rsid w:val="784451CB"/>
    <w:rsid w:val="785A3795"/>
    <w:rsid w:val="785D3AC6"/>
    <w:rsid w:val="7866580D"/>
    <w:rsid w:val="78797D80"/>
    <w:rsid w:val="787B4AA1"/>
    <w:rsid w:val="787F1907"/>
    <w:rsid w:val="788110FE"/>
    <w:rsid w:val="78857672"/>
    <w:rsid w:val="78864407"/>
    <w:rsid w:val="78884CBF"/>
    <w:rsid w:val="78886026"/>
    <w:rsid w:val="78897C57"/>
    <w:rsid w:val="788D5B0B"/>
    <w:rsid w:val="78920AAA"/>
    <w:rsid w:val="78931B06"/>
    <w:rsid w:val="78993AB2"/>
    <w:rsid w:val="789A0BD8"/>
    <w:rsid w:val="789A3117"/>
    <w:rsid w:val="789E7521"/>
    <w:rsid w:val="78A26ACB"/>
    <w:rsid w:val="78A373CF"/>
    <w:rsid w:val="78A600EE"/>
    <w:rsid w:val="78AB1B85"/>
    <w:rsid w:val="78BB450B"/>
    <w:rsid w:val="78C54E82"/>
    <w:rsid w:val="78C60ED3"/>
    <w:rsid w:val="78C6582A"/>
    <w:rsid w:val="78C709C2"/>
    <w:rsid w:val="78D23B7E"/>
    <w:rsid w:val="78E10719"/>
    <w:rsid w:val="78F14E36"/>
    <w:rsid w:val="78FB7710"/>
    <w:rsid w:val="79081CD5"/>
    <w:rsid w:val="790C2CCB"/>
    <w:rsid w:val="791035E5"/>
    <w:rsid w:val="791A0BFE"/>
    <w:rsid w:val="791C71D0"/>
    <w:rsid w:val="79231B51"/>
    <w:rsid w:val="79232A8D"/>
    <w:rsid w:val="792367A0"/>
    <w:rsid w:val="792625EA"/>
    <w:rsid w:val="792B78FE"/>
    <w:rsid w:val="792F24D4"/>
    <w:rsid w:val="7934402C"/>
    <w:rsid w:val="79366CB6"/>
    <w:rsid w:val="79494A2B"/>
    <w:rsid w:val="795072DC"/>
    <w:rsid w:val="79520249"/>
    <w:rsid w:val="795A6118"/>
    <w:rsid w:val="795B7AF6"/>
    <w:rsid w:val="7966464C"/>
    <w:rsid w:val="796B1171"/>
    <w:rsid w:val="797140B6"/>
    <w:rsid w:val="79734775"/>
    <w:rsid w:val="7975414F"/>
    <w:rsid w:val="79792797"/>
    <w:rsid w:val="79793509"/>
    <w:rsid w:val="797A0ED7"/>
    <w:rsid w:val="797B64FD"/>
    <w:rsid w:val="797B6D10"/>
    <w:rsid w:val="798877AE"/>
    <w:rsid w:val="798A6B95"/>
    <w:rsid w:val="798E16DB"/>
    <w:rsid w:val="798F00A9"/>
    <w:rsid w:val="79976D83"/>
    <w:rsid w:val="799B7317"/>
    <w:rsid w:val="79A24D61"/>
    <w:rsid w:val="79A675AF"/>
    <w:rsid w:val="79A91563"/>
    <w:rsid w:val="79AB1394"/>
    <w:rsid w:val="79B033DC"/>
    <w:rsid w:val="79B3005A"/>
    <w:rsid w:val="79B827E4"/>
    <w:rsid w:val="79B8596D"/>
    <w:rsid w:val="79BF6579"/>
    <w:rsid w:val="79C07795"/>
    <w:rsid w:val="79C27365"/>
    <w:rsid w:val="79D2238A"/>
    <w:rsid w:val="79D93320"/>
    <w:rsid w:val="79DC79C2"/>
    <w:rsid w:val="79E13F82"/>
    <w:rsid w:val="79E979BB"/>
    <w:rsid w:val="79EA0223"/>
    <w:rsid w:val="79F4787F"/>
    <w:rsid w:val="79F73FC2"/>
    <w:rsid w:val="79FA136D"/>
    <w:rsid w:val="7A040D63"/>
    <w:rsid w:val="7A0D7065"/>
    <w:rsid w:val="7A195FFA"/>
    <w:rsid w:val="7A1A0922"/>
    <w:rsid w:val="7A1B3F1C"/>
    <w:rsid w:val="7A200264"/>
    <w:rsid w:val="7A214B3E"/>
    <w:rsid w:val="7A23724A"/>
    <w:rsid w:val="7A283BF5"/>
    <w:rsid w:val="7A2F4BCF"/>
    <w:rsid w:val="7A3974D6"/>
    <w:rsid w:val="7A4060AE"/>
    <w:rsid w:val="7A442764"/>
    <w:rsid w:val="7A4B390A"/>
    <w:rsid w:val="7A4C413A"/>
    <w:rsid w:val="7A5467D6"/>
    <w:rsid w:val="7A55702A"/>
    <w:rsid w:val="7A590448"/>
    <w:rsid w:val="7A5B6C79"/>
    <w:rsid w:val="7A5C5D1E"/>
    <w:rsid w:val="7A6064FC"/>
    <w:rsid w:val="7A6C55B5"/>
    <w:rsid w:val="7A6E34CA"/>
    <w:rsid w:val="7A797208"/>
    <w:rsid w:val="7A7F7981"/>
    <w:rsid w:val="7A821419"/>
    <w:rsid w:val="7A831E06"/>
    <w:rsid w:val="7A874FD1"/>
    <w:rsid w:val="7A9143C1"/>
    <w:rsid w:val="7AAB2D5F"/>
    <w:rsid w:val="7AAC38E0"/>
    <w:rsid w:val="7ABF10D1"/>
    <w:rsid w:val="7ABF3363"/>
    <w:rsid w:val="7AC03E60"/>
    <w:rsid w:val="7AC36589"/>
    <w:rsid w:val="7AC743A7"/>
    <w:rsid w:val="7AD60D97"/>
    <w:rsid w:val="7ADA08CB"/>
    <w:rsid w:val="7ADE7D20"/>
    <w:rsid w:val="7AE16BF9"/>
    <w:rsid w:val="7AE6530E"/>
    <w:rsid w:val="7AEF0262"/>
    <w:rsid w:val="7AF70369"/>
    <w:rsid w:val="7B0A1118"/>
    <w:rsid w:val="7B0A3E3B"/>
    <w:rsid w:val="7B1C2184"/>
    <w:rsid w:val="7B5263BB"/>
    <w:rsid w:val="7B576462"/>
    <w:rsid w:val="7B5B2668"/>
    <w:rsid w:val="7B5D24AF"/>
    <w:rsid w:val="7B63272B"/>
    <w:rsid w:val="7B6374D1"/>
    <w:rsid w:val="7B647C53"/>
    <w:rsid w:val="7B65452C"/>
    <w:rsid w:val="7B677548"/>
    <w:rsid w:val="7B6A752F"/>
    <w:rsid w:val="7B6E4B57"/>
    <w:rsid w:val="7B6F2944"/>
    <w:rsid w:val="7B733935"/>
    <w:rsid w:val="7B7C162F"/>
    <w:rsid w:val="7B7D1905"/>
    <w:rsid w:val="7B8175B9"/>
    <w:rsid w:val="7B833A1A"/>
    <w:rsid w:val="7B84686C"/>
    <w:rsid w:val="7B8D734B"/>
    <w:rsid w:val="7B956F44"/>
    <w:rsid w:val="7BB31BAD"/>
    <w:rsid w:val="7BBA5E12"/>
    <w:rsid w:val="7BBD0D0E"/>
    <w:rsid w:val="7BC52D01"/>
    <w:rsid w:val="7BC754A2"/>
    <w:rsid w:val="7BC94242"/>
    <w:rsid w:val="7BCA7ECA"/>
    <w:rsid w:val="7BD20703"/>
    <w:rsid w:val="7BD94BA0"/>
    <w:rsid w:val="7BE51920"/>
    <w:rsid w:val="7BEC5AB6"/>
    <w:rsid w:val="7BEE02B3"/>
    <w:rsid w:val="7BEE1215"/>
    <w:rsid w:val="7BF54F0F"/>
    <w:rsid w:val="7BFF05EC"/>
    <w:rsid w:val="7C013AFE"/>
    <w:rsid w:val="7C142374"/>
    <w:rsid w:val="7C1B24E3"/>
    <w:rsid w:val="7C203471"/>
    <w:rsid w:val="7C214E9E"/>
    <w:rsid w:val="7C222FFB"/>
    <w:rsid w:val="7C2B3FDE"/>
    <w:rsid w:val="7C360911"/>
    <w:rsid w:val="7C370C08"/>
    <w:rsid w:val="7C376987"/>
    <w:rsid w:val="7C411007"/>
    <w:rsid w:val="7C4E5B95"/>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72E10"/>
    <w:rsid w:val="7C8C7264"/>
    <w:rsid w:val="7C9255FB"/>
    <w:rsid w:val="7C94672C"/>
    <w:rsid w:val="7C952807"/>
    <w:rsid w:val="7C9D1137"/>
    <w:rsid w:val="7C9D37DA"/>
    <w:rsid w:val="7C9E5E1E"/>
    <w:rsid w:val="7CA155BA"/>
    <w:rsid w:val="7CA1560E"/>
    <w:rsid w:val="7CA528C3"/>
    <w:rsid w:val="7CAF7B47"/>
    <w:rsid w:val="7CB074CA"/>
    <w:rsid w:val="7CB26902"/>
    <w:rsid w:val="7CB479EF"/>
    <w:rsid w:val="7CBB448F"/>
    <w:rsid w:val="7CC457FD"/>
    <w:rsid w:val="7CC47E43"/>
    <w:rsid w:val="7CC73521"/>
    <w:rsid w:val="7CCC1769"/>
    <w:rsid w:val="7CCE1B5C"/>
    <w:rsid w:val="7CD3028D"/>
    <w:rsid w:val="7CD90778"/>
    <w:rsid w:val="7CDA3374"/>
    <w:rsid w:val="7CE171C5"/>
    <w:rsid w:val="7CE7240A"/>
    <w:rsid w:val="7CE807C9"/>
    <w:rsid w:val="7CEB0513"/>
    <w:rsid w:val="7CEB2C45"/>
    <w:rsid w:val="7CEC1C44"/>
    <w:rsid w:val="7CF46A63"/>
    <w:rsid w:val="7CFD2D79"/>
    <w:rsid w:val="7CFE5E75"/>
    <w:rsid w:val="7CFF767A"/>
    <w:rsid w:val="7D1C11AE"/>
    <w:rsid w:val="7D1C227F"/>
    <w:rsid w:val="7D1D697A"/>
    <w:rsid w:val="7D274210"/>
    <w:rsid w:val="7D290568"/>
    <w:rsid w:val="7D304986"/>
    <w:rsid w:val="7D30793A"/>
    <w:rsid w:val="7D3153D8"/>
    <w:rsid w:val="7D337470"/>
    <w:rsid w:val="7D3529FF"/>
    <w:rsid w:val="7D37030A"/>
    <w:rsid w:val="7D3738A7"/>
    <w:rsid w:val="7D3D1F83"/>
    <w:rsid w:val="7D3D529D"/>
    <w:rsid w:val="7D4B4641"/>
    <w:rsid w:val="7D4B771B"/>
    <w:rsid w:val="7D4D4279"/>
    <w:rsid w:val="7D4E1245"/>
    <w:rsid w:val="7D566E36"/>
    <w:rsid w:val="7D59513D"/>
    <w:rsid w:val="7D5A5E01"/>
    <w:rsid w:val="7D5F1874"/>
    <w:rsid w:val="7D603623"/>
    <w:rsid w:val="7D6579C4"/>
    <w:rsid w:val="7D662627"/>
    <w:rsid w:val="7D6C3864"/>
    <w:rsid w:val="7D6E7EDC"/>
    <w:rsid w:val="7D7444FE"/>
    <w:rsid w:val="7D7B1A59"/>
    <w:rsid w:val="7D840A6F"/>
    <w:rsid w:val="7D8D2CD7"/>
    <w:rsid w:val="7D8D2D3B"/>
    <w:rsid w:val="7D8F2614"/>
    <w:rsid w:val="7D9C551C"/>
    <w:rsid w:val="7D9D0F7F"/>
    <w:rsid w:val="7D9F21A1"/>
    <w:rsid w:val="7D9F7D79"/>
    <w:rsid w:val="7DA374F4"/>
    <w:rsid w:val="7DA64427"/>
    <w:rsid w:val="7DAB18FD"/>
    <w:rsid w:val="7DB85CB9"/>
    <w:rsid w:val="7DB97CCF"/>
    <w:rsid w:val="7DBC1B89"/>
    <w:rsid w:val="7DC15741"/>
    <w:rsid w:val="7DC35834"/>
    <w:rsid w:val="7DD13123"/>
    <w:rsid w:val="7DD414A6"/>
    <w:rsid w:val="7DDD1297"/>
    <w:rsid w:val="7DE03DEE"/>
    <w:rsid w:val="7DED0AE3"/>
    <w:rsid w:val="7DED452F"/>
    <w:rsid w:val="7DEF23BD"/>
    <w:rsid w:val="7DF06314"/>
    <w:rsid w:val="7DF92F2D"/>
    <w:rsid w:val="7DF9609A"/>
    <w:rsid w:val="7DFB62BF"/>
    <w:rsid w:val="7DFE6EA1"/>
    <w:rsid w:val="7E064420"/>
    <w:rsid w:val="7E072A2D"/>
    <w:rsid w:val="7E08013C"/>
    <w:rsid w:val="7E0B6658"/>
    <w:rsid w:val="7E0E1198"/>
    <w:rsid w:val="7E0F22A2"/>
    <w:rsid w:val="7E13004E"/>
    <w:rsid w:val="7E165384"/>
    <w:rsid w:val="7E182073"/>
    <w:rsid w:val="7E1B6E9F"/>
    <w:rsid w:val="7E1C7387"/>
    <w:rsid w:val="7E1D54AF"/>
    <w:rsid w:val="7E2D53BF"/>
    <w:rsid w:val="7E2F4A5F"/>
    <w:rsid w:val="7E327A15"/>
    <w:rsid w:val="7E3D2B8F"/>
    <w:rsid w:val="7E4854DF"/>
    <w:rsid w:val="7E5B6848"/>
    <w:rsid w:val="7E665777"/>
    <w:rsid w:val="7E67389E"/>
    <w:rsid w:val="7E685078"/>
    <w:rsid w:val="7E695545"/>
    <w:rsid w:val="7E7D14C2"/>
    <w:rsid w:val="7E807CD3"/>
    <w:rsid w:val="7E8B5F9F"/>
    <w:rsid w:val="7E8C54A3"/>
    <w:rsid w:val="7E9056A4"/>
    <w:rsid w:val="7E964E64"/>
    <w:rsid w:val="7EAB6A25"/>
    <w:rsid w:val="7EAB707B"/>
    <w:rsid w:val="7EAE4F21"/>
    <w:rsid w:val="7EB237DA"/>
    <w:rsid w:val="7EB51150"/>
    <w:rsid w:val="7EBB0B03"/>
    <w:rsid w:val="7EBF7452"/>
    <w:rsid w:val="7EC54092"/>
    <w:rsid w:val="7ECA224D"/>
    <w:rsid w:val="7ED34A64"/>
    <w:rsid w:val="7ED534FD"/>
    <w:rsid w:val="7ED65889"/>
    <w:rsid w:val="7ED965D6"/>
    <w:rsid w:val="7EE405BA"/>
    <w:rsid w:val="7EE701ED"/>
    <w:rsid w:val="7EE74400"/>
    <w:rsid w:val="7EEA67B2"/>
    <w:rsid w:val="7EEA6FE3"/>
    <w:rsid w:val="7EF47B20"/>
    <w:rsid w:val="7EF81CCE"/>
    <w:rsid w:val="7F04131E"/>
    <w:rsid w:val="7F1535FF"/>
    <w:rsid w:val="7F193139"/>
    <w:rsid w:val="7F2E4452"/>
    <w:rsid w:val="7F3277A1"/>
    <w:rsid w:val="7F3B3101"/>
    <w:rsid w:val="7F3B4E97"/>
    <w:rsid w:val="7F3D45CB"/>
    <w:rsid w:val="7F3D5899"/>
    <w:rsid w:val="7F425F57"/>
    <w:rsid w:val="7F5410D4"/>
    <w:rsid w:val="7F590744"/>
    <w:rsid w:val="7F591C40"/>
    <w:rsid w:val="7F5E14A3"/>
    <w:rsid w:val="7F6767D5"/>
    <w:rsid w:val="7F6D2F51"/>
    <w:rsid w:val="7F6F052D"/>
    <w:rsid w:val="7F6F259F"/>
    <w:rsid w:val="7F780840"/>
    <w:rsid w:val="7F784D16"/>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2639"/>
    <w:rsid w:val="7FD57FF0"/>
    <w:rsid w:val="7FD75105"/>
    <w:rsid w:val="7FDB57CC"/>
    <w:rsid w:val="7FDD080F"/>
    <w:rsid w:val="7FDF319B"/>
    <w:rsid w:val="7FE02FA7"/>
    <w:rsid w:val="7FE478DE"/>
    <w:rsid w:val="7FE55F78"/>
    <w:rsid w:val="7FEA55B6"/>
    <w:rsid w:val="7FEB29AF"/>
    <w:rsid w:val="7FEC2318"/>
    <w:rsid w:val="7FED6376"/>
    <w:rsid w:val="7FF01DE4"/>
    <w:rsid w:val="7FF15FD3"/>
    <w:rsid w:val="7FF37351"/>
    <w:rsid w:val="7FF61F0C"/>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55"/>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28"/>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38"/>
    <w:qFormat/>
    <w:uiPriority w:val="0"/>
    <w:pPr>
      <w:numPr>
        <w:ilvl w:val="2"/>
        <w:numId w:val="2"/>
      </w:numPr>
      <w:spacing w:before="120"/>
      <w:outlineLvl w:val="2"/>
    </w:pPr>
  </w:style>
  <w:style w:type="paragraph" w:styleId="5">
    <w:name w:val="heading 4"/>
    <w:basedOn w:val="4"/>
    <w:next w:val="1"/>
    <w:link w:val="254"/>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36"/>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1"/>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4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3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39">
    <w:name w:val="EQ"/>
    <w:basedOn w:val="1"/>
    <w:next w:val="1"/>
    <w:semiHidden/>
    <w:qFormat/>
    <w:uiPriority w:val="0"/>
    <w:pPr>
      <w:keepLines/>
      <w:tabs>
        <w:tab w:val="center" w:pos="4536"/>
        <w:tab w:val="right" w:pos="9072"/>
      </w:tabs>
    </w:pPr>
  </w:style>
  <w:style w:type="paragraph" w:customStyle="1" w:styleId="140">
    <w:name w:val="EX"/>
    <w:basedOn w:val="1"/>
    <w:link w:val="245"/>
    <w:qFormat/>
    <w:uiPriority w:val="0"/>
    <w:pPr>
      <w:keepLines/>
      <w:ind w:left="1702" w:hanging="1418"/>
    </w:pPr>
  </w:style>
  <w:style w:type="paragraph" w:customStyle="1" w:styleId="14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2">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43">
    <w:name w:val="TAN"/>
    <w:basedOn w:val="144"/>
    <w:link w:val="242"/>
    <w:qFormat/>
    <w:uiPriority w:val="0"/>
    <w:pPr>
      <w:ind w:left="851" w:hanging="851"/>
    </w:pPr>
  </w:style>
  <w:style w:type="paragraph" w:customStyle="1" w:styleId="144">
    <w:name w:val="TAL"/>
    <w:basedOn w:val="1"/>
    <w:link w:val="235"/>
    <w:qFormat/>
    <w:uiPriority w:val="0"/>
    <w:pPr>
      <w:keepNext/>
      <w:keepLines/>
      <w:spacing w:after="0"/>
    </w:pPr>
    <w:rPr>
      <w:rFonts w:ascii="Arial" w:hAnsi="Arial" w:eastAsia="宋体" w:cs="Arial"/>
      <w:color w:val="0000FF"/>
      <w:kern w:val="2"/>
      <w:sz w:val="18"/>
    </w:rPr>
  </w:style>
  <w:style w:type="paragraph" w:customStyle="1" w:styleId="145">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7">
    <w:name w:val="TF"/>
    <w:basedOn w:val="148"/>
    <w:semiHidden/>
    <w:qFormat/>
    <w:uiPriority w:val="0"/>
    <w:pPr>
      <w:keepNext w:val="0"/>
      <w:keepLines/>
      <w:spacing w:before="0" w:after="240"/>
    </w:pPr>
  </w:style>
  <w:style w:type="paragraph" w:customStyle="1" w:styleId="148">
    <w:name w:val="TH"/>
    <w:basedOn w:val="1"/>
    <w:link w:val="227"/>
    <w:qFormat/>
    <w:uiPriority w:val="0"/>
    <w:pPr>
      <w:keepNext/>
      <w:keepLines/>
      <w:spacing w:before="60"/>
      <w:jc w:val="center"/>
    </w:pPr>
    <w:rPr>
      <w:rFonts w:ascii="Arial" w:hAnsi="Arial" w:cs="Arial"/>
      <w:b/>
      <w:color w:val="0000FF"/>
      <w:kern w:val="2"/>
    </w:rPr>
  </w:style>
  <w:style w:type="paragraph" w:customStyle="1" w:styleId="149">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50">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styleId="151">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52">
    <w:name w:val="EW"/>
    <w:basedOn w:val="140"/>
    <w:qFormat/>
    <w:uiPriority w:val="0"/>
    <w:pPr>
      <w:spacing w:after="0"/>
    </w:pPr>
  </w:style>
  <w:style w:type="paragraph" w:customStyle="1" w:styleId="153">
    <w:name w:val="00 BodyText"/>
    <w:basedOn w:val="1"/>
    <w:semiHidden/>
    <w:qFormat/>
    <w:uiPriority w:val="0"/>
    <w:pPr>
      <w:spacing w:after="220"/>
    </w:pPr>
    <w:rPr>
      <w:rFonts w:ascii="Arial" w:hAnsi="Arial"/>
      <w:sz w:val="22"/>
      <w:lang w:val="en-US"/>
    </w:rPr>
  </w:style>
  <w:style w:type="paragraph" w:customStyle="1" w:styleId="154">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55">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6">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57">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8">
    <w:name w:val="MTDisplayEquation"/>
    <w:basedOn w:val="1"/>
    <w:semiHidden/>
    <w:qFormat/>
    <w:uiPriority w:val="0"/>
    <w:pPr>
      <w:tabs>
        <w:tab w:val="center" w:pos="4820"/>
        <w:tab w:val="right" w:pos="9640"/>
      </w:tabs>
    </w:pPr>
    <w:rPr>
      <w:lang w:val="en-US"/>
    </w:rPr>
  </w:style>
  <w:style w:type="paragraph" w:customStyle="1" w:styleId="159">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0">
    <w:name w:val="Numbered List"/>
    <w:basedOn w:val="1"/>
    <w:qFormat/>
    <w:uiPriority w:val="0"/>
    <w:pPr>
      <w:numPr>
        <w:ilvl w:val="0"/>
        <w:numId w:val="6"/>
      </w:numPr>
      <w:spacing w:after="0"/>
      <w:jc w:val="both"/>
    </w:pPr>
    <w:rPr>
      <w:sz w:val="20"/>
    </w:rPr>
  </w:style>
  <w:style w:type="paragraph" w:customStyle="1" w:styleId="161">
    <w:name w:val="PL"/>
    <w:link w:val="237"/>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62">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
    <w:name w:val=" Char Char Char Char Char Char Char Char Char Char Char Char Char Char"/>
    <w:basedOn w:val="1"/>
    <w:semiHidden/>
    <w:qFormat/>
    <w:uiPriority w:val="0"/>
    <w:pPr>
      <w:spacing w:after="240" w:afterLines="100"/>
    </w:pPr>
  </w:style>
  <w:style w:type="paragraph" w:customStyle="1" w:styleId="164">
    <w:name w:val="B5"/>
    <w:basedOn w:val="60"/>
    <w:semiHidden/>
    <w:qFormat/>
    <w:uiPriority w:val="0"/>
  </w:style>
  <w:style w:type="paragraph" w:customStyle="1" w:styleId="165">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6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67">
    <w:name w:val="NW"/>
    <w:basedOn w:val="168"/>
    <w:qFormat/>
    <w:uiPriority w:val="0"/>
    <w:pPr>
      <w:spacing w:after="0"/>
    </w:pPr>
  </w:style>
  <w:style w:type="paragraph" w:customStyle="1" w:styleId="168">
    <w:name w:val="NO"/>
    <w:basedOn w:val="1"/>
    <w:link w:val="219"/>
    <w:qFormat/>
    <w:uiPriority w:val="0"/>
    <w:pPr>
      <w:keepLines/>
      <w:ind w:left="1135" w:hanging="851"/>
    </w:pPr>
    <w:rPr>
      <w:rFonts w:ascii="Arial" w:hAnsi="Arial" w:eastAsia="宋体" w:cs="Arial"/>
      <w:color w:val="0000FF"/>
      <w:kern w:val="2"/>
      <w:sz w:val="20"/>
    </w:rPr>
  </w:style>
  <w:style w:type="paragraph" w:customStyle="1" w:styleId="16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0">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ZV"/>
    <w:basedOn w:val="150"/>
    <w:semiHidden/>
    <w:qFormat/>
    <w:uiPriority w:val="0"/>
    <w:pPr>
      <w:framePr w:y="16161"/>
    </w:pPr>
  </w:style>
  <w:style w:type="paragraph" w:customStyle="1" w:styleId="172">
    <w:name w:val="样式 (中文) 宋体 段后: 12 磅"/>
    <w:basedOn w:val="1"/>
    <w:semiHidden/>
    <w:qFormat/>
    <w:uiPriority w:val="0"/>
    <w:pPr>
      <w:spacing w:after="240"/>
    </w:pPr>
    <w:rPr>
      <w:rFonts w:eastAsia="宋体" w:cs="宋体"/>
    </w:rPr>
  </w:style>
  <w:style w:type="paragraph" w:customStyle="1" w:styleId="173">
    <w:name w:val="TT"/>
    <w:basedOn w:val="2"/>
    <w:next w:val="1"/>
    <w:semiHidden/>
    <w:qFormat/>
    <w:uiPriority w:val="0"/>
    <w:pPr>
      <w:outlineLvl w:val="9"/>
    </w:pPr>
  </w:style>
  <w:style w:type="paragraph" w:customStyle="1" w:styleId="174">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75">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76">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77">
    <w:name w:val="B4"/>
    <w:basedOn w:val="61"/>
    <w:link w:val="232"/>
    <w:semiHidden/>
    <w:qFormat/>
    <w:uiPriority w:val="0"/>
    <w:rPr>
      <w:rFonts w:ascii="Arial" w:hAnsi="Arial" w:eastAsia="宋体" w:cs="Arial"/>
      <w:color w:val="0000FF"/>
      <w:kern w:val="2"/>
      <w:sz w:val="20"/>
    </w:rPr>
  </w:style>
  <w:style w:type="paragraph" w:customStyle="1" w:styleId="178">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79">
    <w:name w:val="tdoc-header"/>
    <w:semiHidden/>
    <w:qFormat/>
    <w:uiPriority w:val="0"/>
    <w:rPr>
      <w:rFonts w:ascii="Arial" w:hAnsi="Arial" w:eastAsia="MS Mincho" w:cs="Times New Roman"/>
      <w:sz w:val="24"/>
      <w:lang w:val="en-GB" w:eastAsia="en-US" w:bidi="ar-SA"/>
    </w:rPr>
  </w:style>
  <w:style w:type="paragraph" w:customStyle="1" w:styleId="180">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1">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82">
    <w:name w:val="FP"/>
    <w:basedOn w:val="1"/>
    <w:semiHidden/>
    <w:qFormat/>
    <w:uiPriority w:val="0"/>
    <w:pPr>
      <w:spacing w:after="0"/>
    </w:pPr>
  </w:style>
  <w:style w:type="paragraph" w:customStyle="1" w:styleId="183">
    <w:name w:val="B3"/>
    <w:basedOn w:val="12"/>
    <w:link w:val="240"/>
    <w:semiHidden/>
    <w:qFormat/>
    <w:uiPriority w:val="0"/>
    <w:rPr>
      <w:rFonts w:ascii="Arial" w:hAnsi="Arial" w:eastAsia="宋体" w:cs="Arial"/>
      <w:color w:val="0000FF"/>
      <w:kern w:val="2"/>
      <w:sz w:val="20"/>
    </w:rPr>
  </w:style>
  <w:style w:type="paragraph" w:customStyle="1" w:styleId="184">
    <w:name w:val="TAR"/>
    <w:basedOn w:val="144"/>
    <w:qFormat/>
    <w:uiPriority w:val="0"/>
    <w:pPr>
      <w:jc w:val="right"/>
    </w:pPr>
  </w:style>
  <w:style w:type="paragraph" w:customStyle="1" w:styleId="185">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样式 段后: 12 磅"/>
    <w:basedOn w:val="1"/>
    <w:semiHidden/>
    <w:qFormat/>
    <w:uiPriority w:val="0"/>
    <w:pPr>
      <w:spacing w:after="240"/>
    </w:pPr>
    <w:rPr>
      <w:rFonts w:cs="宋体"/>
    </w:rPr>
  </w:style>
  <w:style w:type="paragraph" w:customStyle="1" w:styleId="188">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9">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0">
    <w:name w:val="Heading 1b"/>
    <w:basedOn w:val="2"/>
    <w:qFormat/>
    <w:uiPriority w:val="0"/>
    <w:pPr>
      <w:numPr>
        <w:ilvl w:val="0"/>
        <w:numId w:val="7"/>
      </w:numPr>
    </w:pPr>
  </w:style>
  <w:style w:type="paragraph" w:customStyle="1" w:styleId="191">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2">
    <w:name w:val="ZTD"/>
    <w:basedOn w:val="180"/>
    <w:semiHidden/>
    <w:qFormat/>
    <w:uiPriority w:val="0"/>
    <w:pPr>
      <w:framePr w:hRule="auto" w:y="852"/>
    </w:pPr>
    <w:rPr>
      <w:i w:val="0"/>
      <w:sz w:val="40"/>
    </w:rPr>
  </w:style>
  <w:style w:type="paragraph" w:customStyle="1" w:styleId="193">
    <w:name w:val="B1"/>
    <w:basedOn w:val="14"/>
    <w:link w:val="224"/>
    <w:qFormat/>
    <w:uiPriority w:val="0"/>
    <w:rPr>
      <w:rFonts w:ascii="Arial" w:hAnsi="Arial" w:eastAsia="宋体" w:cs="Arial"/>
      <w:color w:val="0000FF"/>
      <w:kern w:val="2"/>
      <w:sz w:val="20"/>
    </w:rPr>
  </w:style>
  <w:style w:type="paragraph" w:customStyle="1" w:styleId="194">
    <w:name w:val="Editor's Note"/>
    <w:basedOn w:val="168"/>
    <w:link w:val="222"/>
    <w:semiHidden/>
    <w:qFormat/>
    <w:uiPriority w:val="0"/>
    <w:rPr>
      <w:color w:val="FF0000"/>
    </w:rPr>
  </w:style>
  <w:style w:type="paragraph" w:customStyle="1" w:styleId="195">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96">
    <w:name w:val="B2"/>
    <w:basedOn w:val="13"/>
    <w:link w:val="229"/>
    <w:semiHidden/>
    <w:qFormat/>
    <w:uiPriority w:val="0"/>
    <w:rPr>
      <w:rFonts w:ascii="Arial" w:hAnsi="Arial" w:eastAsia="宋体" w:cs="Arial"/>
      <w:color w:val="0000FF"/>
      <w:kern w:val="2"/>
      <w:sz w:val="20"/>
    </w:rPr>
  </w:style>
  <w:style w:type="paragraph" w:customStyle="1" w:styleId="197">
    <w:name w:val="TAL Char Char"/>
    <w:basedOn w:val="1"/>
    <w:link w:val="250"/>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98">
    <w:name w:val="NF"/>
    <w:basedOn w:val="168"/>
    <w:semiHidden/>
    <w:qFormat/>
    <w:uiPriority w:val="0"/>
    <w:pPr>
      <w:keepNext/>
      <w:spacing w:after="0"/>
    </w:pPr>
    <w:rPr>
      <w:rFonts w:ascii="Arial" w:hAnsi="Arial"/>
      <w:sz w:val="18"/>
    </w:rPr>
  </w:style>
  <w:style w:type="paragraph" w:customStyle="1" w:styleId="199">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01">
    <w:name w:val="TAH"/>
    <w:basedOn w:val="202"/>
    <w:link w:val="226"/>
    <w:qFormat/>
    <w:uiPriority w:val="0"/>
    <w:rPr>
      <w:b/>
    </w:rPr>
  </w:style>
  <w:style w:type="paragraph" w:customStyle="1" w:styleId="202">
    <w:name w:val="TAC"/>
    <w:basedOn w:val="144"/>
    <w:link w:val="252"/>
    <w:qFormat/>
    <w:uiPriority w:val="0"/>
    <w:pPr>
      <w:jc w:val="center"/>
    </w:pPr>
    <w:rPr>
      <w:rFonts w:eastAsia="MS Mincho"/>
    </w:rPr>
  </w:style>
  <w:style w:type="paragraph" w:customStyle="1" w:styleId="203">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204">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5">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206">
    <w:name w:val="B1+"/>
    <w:basedOn w:val="193"/>
    <w:qFormat/>
    <w:uiPriority w:val="0"/>
    <w:pPr>
      <w:numPr>
        <w:ilvl w:val="0"/>
        <w:numId w:val="9"/>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207">
    <w:name w:val=" Char Char Char Char Char Char Char Char Char Char Char Char Char Char1 Char Char Char Char Char Char Char Char"/>
    <w:semiHidden/>
    <w:qFormat/>
    <w:uiPriority w:val="0"/>
    <w:pPr>
      <w:keepNext/>
      <w:numPr>
        <w:ilvl w:val="0"/>
        <w:numId w:val="10"/>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9">
    <w:name w:val="Reference"/>
    <w:basedOn w:val="1"/>
    <w:qFormat/>
    <w:uiPriority w:val="0"/>
    <w:pPr>
      <w:numPr>
        <w:ilvl w:val="0"/>
        <w:numId w:val="11"/>
      </w:numPr>
      <w:overflowPunct w:val="0"/>
      <w:autoSpaceDE w:val="0"/>
      <w:autoSpaceDN w:val="0"/>
      <w:adjustRightInd w:val="0"/>
      <w:ind w:right="-99"/>
      <w:textAlignment w:val="baseline"/>
    </w:pPr>
  </w:style>
  <w:style w:type="paragraph" w:customStyle="1" w:styleId="21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11">
    <w:name w:val="Proposal"/>
    <w:basedOn w:val="1"/>
    <w:qFormat/>
    <w:uiPriority w:val="0"/>
    <w:rPr>
      <w:b/>
    </w:rPr>
  </w:style>
  <w:style w:type="paragraph" w:customStyle="1" w:styleId="212">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13">
    <w:name w:val="CR Cover Page"/>
    <w:qFormat/>
    <w:uiPriority w:val="0"/>
    <w:pPr>
      <w:spacing w:after="120"/>
    </w:pPr>
    <w:rPr>
      <w:rFonts w:ascii="Arial" w:hAnsi="Arial" w:eastAsia="MS Mincho" w:cs="Times New Roman"/>
      <w:lang w:val="en-GB" w:eastAsia="en-US" w:bidi="ar-SA"/>
    </w:rPr>
  </w:style>
  <w:style w:type="paragraph" w:customStyle="1" w:styleId="214">
    <w:name w:val="Guidance"/>
    <w:basedOn w:val="1"/>
    <w:link w:val="225"/>
    <w:qFormat/>
    <w:uiPriority w:val="0"/>
    <w:rPr>
      <w:rFonts w:eastAsia="Times New Roman"/>
      <w:i/>
      <w:color w:val="0000FF"/>
      <w:sz w:val="20"/>
    </w:rPr>
  </w:style>
  <w:style w:type="paragraph" w:customStyle="1" w:styleId="215">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16">
    <w:name w:val="text intend 2"/>
    <w:basedOn w:val="1"/>
    <w:qFormat/>
    <w:uiPriority w:val="0"/>
    <w:pPr>
      <w:numPr>
        <w:ilvl w:val="0"/>
        <w:numId w:val="12"/>
      </w:numPr>
      <w:overflowPunct w:val="0"/>
      <w:autoSpaceDE w:val="0"/>
      <w:autoSpaceDN w:val="0"/>
      <w:adjustRightInd w:val="0"/>
      <w:spacing w:after="120"/>
      <w:jc w:val="both"/>
      <w:textAlignment w:val="baseline"/>
    </w:pPr>
    <w:rPr>
      <w:sz w:val="24"/>
      <w:lang w:val="en-US" w:eastAsia="ja-JP"/>
    </w:rPr>
  </w:style>
  <w:style w:type="paragraph" w:customStyle="1" w:styleId="21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1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character" w:customStyle="1" w:styleId="219">
    <w:name w:val="NO Char"/>
    <w:link w:val="168"/>
    <w:qFormat/>
    <w:uiPriority w:val="0"/>
    <w:rPr>
      <w:rFonts w:ascii="Arial" w:hAnsi="Arial" w:eastAsia="宋体" w:cs="Arial"/>
      <w:color w:val="0000FF"/>
      <w:kern w:val="2"/>
      <w:lang w:val="en-GB" w:eastAsia="en-US" w:bidi="ar-SA"/>
    </w:rPr>
  </w:style>
  <w:style w:type="character" w:customStyle="1" w:styleId="220">
    <w:name w:val="trans"/>
    <w:basedOn w:val="121"/>
    <w:qFormat/>
    <w:uiPriority w:val="0"/>
  </w:style>
  <w:style w:type="character" w:customStyle="1" w:styleId="221">
    <w:name w:val="ZGSM"/>
    <w:qFormat/>
    <w:uiPriority w:val="0"/>
  </w:style>
  <w:style w:type="character" w:customStyle="1" w:styleId="222">
    <w:name w:val="Editor's Note Char"/>
    <w:link w:val="194"/>
    <w:qFormat/>
    <w:uiPriority w:val="0"/>
    <w:rPr>
      <w:rFonts w:ascii="Arial" w:hAnsi="Arial" w:eastAsia="宋体" w:cs="Arial"/>
      <w:color w:val="FF0000"/>
      <w:kern w:val="2"/>
      <w:lang w:val="en-GB" w:eastAsia="en-US" w:bidi="ar-SA"/>
    </w:rPr>
  </w:style>
  <w:style w:type="character" w:customStyle="1" w:styleId="223">
    <w:name w:val="font11"/>
    <w:basedOn w:val="121"/>
    <w:qFormat/>
    <w:uiPriority w:val="0"/>
    <w:rPr>
      <w:rFonts w:hint="default" w:ascii="Arial" w:hAnsi="Arial" w:cs="Arial"/>
      <w:color w:val="000000"/>
      <w:sz w:val="18"/>
      <w:szCs w:val="18"/>
      <w:u w:val="none"/>
    </w:rPr>
  </w:style>
  <w:style w:type="character" w:customStyle="1" w:styleId="224">
    <w:name w:val="B1 Char1"/>
    <w:link w:val="193"/>
    <w:qFormat/>
    <w:uiPriority w:val="0"/>
    <w:rPr>
      <w:rFonts w:ascii="Arial" w:hAnsi="Arial" w:eastAsia="宋体" w:cs="Arial"/>
      <w:color w:val="0000FF"/>
      <w:kern w:val="2"/>
      <w:lang w:val="en-GB" w:eastAsia="en-US" w:bidi="ar-SA"/>
    </w:rPr>
  </w:style>
  <w:style w:type="character" w:customStyle="1" w:styleId="225">
    <w:name w:val="Guidance Char"/>
    <w:link w:val="214"/>
    <w:qFormat/>
    <w:uiPriority w:val="0"/>
    <w:rPr>
      <w:rFonts w:eastAsia="Times New Roman"/>
      <w:i/>
      <w:color w:val="0000FF"/>
      <w:lang w:val="en-GB" w:eastAsia="en-US"/>
    </w:rPr>
  </w:style>
  <w:style w:type="character" w:customStyle="1" w:styleId="226">
    <w:name w:val="TAH Car"/>
    <w:link w:val="201"/>
    <w:qFormat/>
    <w:uiPriority w:val="0"/>
    <w:rPr>
      <w:rFonts w:ascii="Arial" w:hAnsi="Arial" w:eastAsia="MS Mincho" w:cs="Arial"/>
      <w:b/>
      <w:color w:val="0000FF"/>
      <w:kern w:val="2"/>
      <w:sz w:val="18"/>
      <w:lang w:val="en-GB" w:eastAsia="en-US" w:bidi="ar-SA"/>
    </w:rPr>
  </w:style>
  <w:style w:type="character" w:customStyle="1" w:styleId="227">
    <w:name w:val="TH Char"/>
    <w:link w:val="148"/>
    <w:qFormat/>
    <w:uiPriority w:val="0"/>
    <w:rPr>
      <w:rFonts w:ascii="Arial" w:hAnsi="Arial" w:eastAsia="MS Mincho" w:cs="Arial"/>
      <w:b/>
      <w:color w:val="0000FF"/>
      <w:kern w:val="2"/>
      <w:sz w:val="22"/>
      <w:lang w:val="en-GB" w:eastAsia="en-US" w:bidi="ar-SA"/>
    </w:rPr>
  </w:style>
  <w:style w:type="character" w:customStyle="1" w:styleId="228">
    <w:name w:val="Heading 2 Char"/>
    <w:link w:val="3"/>
    <w:qFormat/>
    <w:uiPriority w:val="0"/>
    <w:rPr>
      <w:rFonts w:ascii="Arial" w:hAnsi="Arial"/>
      <w:sz w:val="28"/>
      <w:szCs w:val="28"/>
      <w:lang w:val="en-GB" w:eastAsia="en-US"/>
    </w:rPr>
  </w:style>
  <w:style w:type="character" w:customStyle="1" w:styleId="229">
    <w:name w:val="B2 Char"/>
    <w:link w:val="196"/>
    <w:qFormat/>
    <w:uiPriority w:val="0"/>
    <w:rPr>
      <w:rFonts w:ascii="Arial" w:hAnsi="Arial" w:eastAsia="宋体" w:cs="Arial"/>
      <w:color w:val="0000FF"/>
      <w:kern w:val="2"/>
      <w:lang w:val="en-GB" w:eastAsia="en-US" w:bidi="ar-SA"/>
    </w:rPr>
  </w:style>
  <w:style w:type="character" w:customStyle="1" w:styleId="230">
    <w:name w:val="首标题"/>
    <w:qFormat/>
    <w:uiPriority w:val="0"/>
    <w:rPr>
      <w:rFonts w:ascii="Arial" w:hAnsi="Arial" w:eastAsia="宋体" w:cs="Arial"/>
      <w:color w:val="0000FF"/>
      <w:kern w:val="2"/>
      <w:sz w:val="24"/>
      <w:lang w:val="en-US" w:eastAsia="zh-CN" w:bidi="ar-SA"/>
    </w:rPr>
  </w:style>
  <w:style w:type="character" w:customStyle="1" w:styleId="231">
    <w:name w:val="Comment Text Char"/>
    <w:basedOn w:val="121"/>
    <w:link w:val="34"/>
    <w:qFormat/>
    <w:uiPriority w:val="0"/>
    <w:rPr>
      <w:sz w:val="22"/>
      <w:lang w:val="en-GB" w:eastAsia="en-US"/>
    </w:rPr>
  </w:style>
  <w:style w:type="character" w:customStyle="1" w:styleId="232">
    <w:name w:val="B4 Char"/>
    <w:link w:val="177"/>
    <w:qFormat/>
    <w:uiPriority w:val="0"/>
    <w:rPr>
      <w:rFonts w:ascii="Arial" w:hAnsi="Arial" w:eastAsia="宋体" w:cs="Arial"/>
      <w:color w:val="0000FF"/>
      <w:kern w:val="2"/>
      <w:lang w:val="en-GB" w:eastAsia="en-US" w:bidi="ar-SA"/>
    </w:rPr>
  </w:style>
  <w:style w:type="character" w:customStyle="1" w:styleId="233">
    <w:name w:val="apple-converted-space"/>
    <w:qFormat/>
    <w:uiPriority w:val="0"/>
  </w:style>
  <w:style w:type="character" w:customStyle="1" w:styleId="234">
    <w:name w:val="TAL Char"/>
    <w:qFormat/>
    <w:uiPriority w:val="0"/>
    <w:rPr>
      <w:rFonts w:ascii="Arial" w:hAnsi="Arial" w:eastAsia="宋体" w:cs="Arial"/>
      <w:color w:val="0000FF"/>
      <w:kern w:val="2"/>
      <w:sz w:val="18"/>
      <w:lang w:val="en-GB" w:eastAsia="en-GB" w:bidi="ar-SA"/>
    </w:rPr>
  </w:style>
  <w:style w:type="character" w:customStyle="1" w:styleId="235">
    <w:name w:val="TAL Car"/>
    <w:link w:val="144"/>
    <w:qFormat/>
    <w:uiPriority w:val="0"/>
    <w:rPr>
      <w:rFonts w:ascii="Arial" w:hAnsi="Arial" w:eastAsia="宋体" w:cs="Arial"/>
      <w:color w:val="0000FF"/>
      <w:kern w:val="2"/>
      <w:sz w:val="18"/>
      <w:lang w:val="en-GB" w:eastAsia="en-US" w:bidi="ar-SA"/>
    </w:rPr>
  </w:style>
  <w:style w:type="character" w:customStyle="1" w:styleId="236">
    <w:name w:val="Caption Char"/>
    <w:link w:val="31"/>
    <w:qFormat/>
    <w:uiPriority w:val="0"/>
    <w:rPr>
      <w:rFonts w:ascii="Arial" w:hAnsi="Arial" w:eastAsia="MS Mincho" w:cs="Arial"/>
      <w:b/>
      <w:color w:val="0000FF"/>
      <w:kern w:val="2"/>
      <w:sz w:val="22"/>
      <w:lang w:val="en-US" w:eastAsia="en-US" w:bidi="ar-SA"/>
    </w:rPr>
  </w:style>
  <w:style w:type="character" w:customStyle="1" w:styleId="237">
    <w:name w:val="PL Char"/>
    <w:link w:val="161"/>
    <w:semiHidden/>
    <w:qFormat/>
    <w:uiPriority w:val="0"/>
    <w:rPr>
      <w:rFonts w:ascii="Courier New" w:hAnsi="Courier New" w:eastAsia="宋体" w:cs="Arial"/>
      <w:color w:val="0000FF"/>
      <w:kern w:val="2"/>
      <w:sz w:val="16"/>
      <w:lang w:val="en-GB" w:eastAsia="en-US" w:bidi="ar-SA"/>
    </w:rPr>
  </w:style>
  <w:style w:type="character" w:customStyle="1" w:styleId="238">
    <w:name w:val="Heading 3 Char"/>
    <w:link w:val="4"/>
    <w:qFormat/>
    <w:uiPriority w:val="0"/>
    <w:rPr>
      <w:rFonts w:ascii="Arial" w:hAnsi="Arial"/>
      <w:sz w:val="28"/>
      <w:szCs w:val="28"/>
      <w:lang w:val="en-GB" w:eastAsia="en-US"/>
    </w:rPr>
  </w:style>
  <w:style w:type="character" w:customStyle="1" w:styleId="239">
    <w:name w:val="Header Char"/>
    <w:link w:val="53"/>
    <w:qFormat/>
    <w:locked/>
    <w:uiPriority w:val="0"/>
    <w:rPr>
      <w:rFonts w:ascii="Arial" w:hAnsi="Arial"/>
      <w:b/>
      <w:sz w:val="18"/>
      <w:lang w:val="en-GB" w:eastAsia="en-US" w:bidi="ar-SA"/>
    </w:rPr>
  </w:style>
  <w:style w:type="character" w:customStyle="1" w:styleId="240">
    <w:name w:val="B3 Char2"/>
    <w:link w:val="183"/>
    <w:qFormat/>
    <w:uiPriority w:val="0"/>
    <w:rPr>
      <w:rFonts w:ascii="Arial" w:hAnsi="Arial" w:eastAsia="宋体" w:cs="Arial"/>
      <w:color w:val="0000FF"/>
      <w:kern w:val="2"/>
      <w:lang w:val="en-GB" w:eastAsia="en-US" w:bidi="ar-SA"/>
    </w:rPr>
  </w:style>
  <w:style w:type="character" w:customStyle="1" w:styleId="241">
    <w:name w:val="font31"/>
    <w:basedOn w:val="121"/>
    <w:qFormat/>
    <w:uiPriority w:val="0"/>
    <w:rPr>
      <w:rFonts w:hint="default" w:ascii="Arial" w:hAnsi="Arial" w:cs="Arial"/>
      <w:color w:val="000000"/>
      <w:sz w:val="18"/>
      <w:szCs w:val="18"/>
      <w:u w:val="none"/>
      <w:vertAlign w:val="subscript"/>
    </w:rPr>
  </w:style>
  <w:style w:type="character" w:customStyle="1" w:styleId="242">
    <w:name w:val="TAN Char"/>
    <w:link w:val="143"/>
    <w:qFormat/>
    <w:uiPriority w:val="0"/>
    <w:rPr>
      <w:rFonts w:ascii="Arial" w:hAnsi="Arial" w:eastAsia="宋体" w:cs="Arial"/>
      <w:color w:val="0000FF"/>
      <w:kern w:val="2"/>
      <w:sz w:val="18"/>
      <w:lang w:val="en-GB" w:eastAsia="en-US" w:bidi="ar-SA"/>
    </w:rPr>
  </w:style>
  <w:style w:type="character" w:customStyle="1" w:styleId="243">
    <w:name w:val="B2 Char1"/>
    <w:semiHidden/>
    <w:qFormat/>
    <w:uiPriority w:val="0"/>
    <w:rPr>
      <w:rFonts w:ascii="Arial" w:hAnsi="Arial" w:eastAsia="宋体" w:cs="Arial"/>
      <w:color w:val="0000FF"/>
      <w:kern w:val="2"/>
      <w:lang w:val="en-GB" w:eastAsia="ja-JP" w:bidi="ar-SA"/>
    </w:rPr>
  </w:style>
  <w:style w:type="character" w:customStyle="1" w:styleId="244">
    <w:name w:val="def"/>
    <w:basedOn w:val="121"/>
    <w:qFormat/>
    <w:uiPriority w:val="0"/>
  </w:style>
  <w:style w:type="character" w:customStyle="1" w:styleId="245">
    <w:name w:val="EX Char"/>
    <w:link w:val="140"/>
    <w:qFormat/>
    <w:locked/>
    <w:uiPriority w:val="0"/>
    <w:rPr>
      <w:sz w:val="22"/>
      <w:lang w:val="en-GB" w:eastAsia="en-US"/>
    </w:rPr>
  </w:style>
  <w:style w:type="character" w:customStyle="1" w:styleId="246">
    <w:name w:val="Body Text Char"/>
    <w:link w:val="38"/>
    <w:qFormat/>
    <w:uiPriority w:val="0"/>
    <w:rPr>
      <w:rFonts w:ascii="Arial" w:hAnsi="Arial" w:eastAsia="宋体" w:cs="Arial"/>
      <w:color w:val="0000FF"/>
      <w:kern w:val="2"/>
      <w:sz w:val="22"/>
      <w:szCs w:val="24"/>
      <w:lang w:val="en-US" w:eastAsia="en-US" w:bidi="ar-SA"/>
    </w:rPr>
  </w:style>
  <w:style w:type="character" w:customStyle="1" w:styleId="247">
    <w:name w:val="keyword"/>
    <w:basedOn w:val="121"/>
    <w:qFormat/>
    <w:uiPriority w:val="0"/>
  </w:style>
  <w:style w:type="character" w:customStyle="1" w:styleId="248">
    <w:name w:val="font41"/>
    <w:basedOn w:val="121"/>
    <w:qFormat/>
    <w:uiPriority w:val="0"/>
    <w:rPr>
      <w:rFonts w:hint="default" w:ascii="Arial" w:hAnsi="Arial" w:cs="Arial"/>
      <w:color w:val="000000"/>
      <w:sz w:val="18"/>
      <w:szCs w:val="18"/>
      <w:u w:val="none"/>
      <w:vertAlign w:val="subscript"/>
    </w:rPr>
  </w:style>
  <w:style w:type="character" w:customStyle="1" w:styleId="249">
    <w:name w:val="B1 Char"/>
    <w:qFormat/>
    <w:uiPriority w:val="0"/>
    <w:rPr>
      <w:rFonts w:ascii="Arial" w:hAnsi="Arial" w:eastAsia="宋体" w:cs="Arial"/>
      <w:color w:val="0000FF"/>
      <w:kern w:val="2"/>
      <w:lang w:val="en-GB" w:eastAsia="en-US" w:bidi="ar-SA"/>
    </w:rPr>
  </w:style>
  <w:style w:type="character" w:customStyle="1" w:styleId="250">
    <w:name w:val="TAL Char Char Char"/>
    <w:link w:val="197"/>
    <w:qFormat/>
    <w:uiPriority w:val="0"/>
    <w:rPr>
      <w:rFonts w:ascii="Arial" w:hAnsi="Arial" w:eastAsia="宋体" w:cs="Arial"/>
      <w:color w:val="0000FF"/>
      <w:kern w:val="2"/>
      <w:sz w:val="18"/>
      <w:lang w:val="en-GB" w:eastAsia="en-US" w:bidi="ar-SA"/>
    </w:rPr>
  </w:style>
  <w:style w:type="character" w:customStyle="1" w:styleId="251">
    <w:name w:val="font21"/>
    <w:basedOn w:val="121"/>
    <w:qFormat/>
    <w:uiPriority w:val="0"/>
    <w:rPr>
      <w:rFonts w:hint="default" w:ascii="Arial" w:hAnsi="Arial" w:cs="Arial"/>
      <w:color w:val="000000"/>
      <w:sz w:val="18"/>
      <w:szCs w:val="18"/>
      <w:u w:val="none"/>
    </w:rPr>
  </w:style>
  <w:style w:type="character" w:customStyle="1" w:styleId="252">
    <w:name w:val="TAC Char"/>
    <w:link w:val="202"/>
    <w:qFormat/>
    <w:uiPriority w:val="0"/>
    <w:rPr>
      <w:rFonts w:ascii="Arial" w:hAnsi="Arial" w:eastAsia="MS Mincho" w:cs="Arial"/>
      <w:color w:val="0000FF"/>
      <w:kern w:val="2"/>
      <w:sz w:val="18"/>
      <w:lang w:val="en-GB" w:eastAsia="en-US" w:bidi="ar-SA"/>
    </w:rPr>
  </w:style>
  <w:style w:type="character" w:customStyle="1" w:styleId="253">
    <w:name w:val="font01"/>
    <w:basedOn w:val="121"/>
    <w:qFormat/>
    <w:uiPriority w:val="0"/>
    <w:rPr>
      <w:rFonts w:hint="default" w:ascii="Arial" w:hAnsi="Arial" w:cs="Arial"/>
      <w:color w:val="000000"/>
      <w:sz w:val="18"/>
      <w:szCs w:val="18"/>
      <w:u w:val="none"/>
      <w:vertAlign w:val="subscript"/>
    </w:rPr>
  </w:style>
  <w:style w:type="character" w:customStyle="1" w:styleId="254">
    <w:name w:val="Heading 4 Char"/>
    <w:link w:val="5"/>
    <w:qFormat/>
    <w:uiPriority w:val="0"/>
    <w:rPr>
      <w:rFonts w:ascii="Arial" w:hAnsi="Arial"/>
      <w:sz w:val="24"/>
      <w:szCs w:val="28"/>
      <w:lang w:val="en-GB" w:eastAsia="en-US"/>
    </w:rPr>
  </w:style>
  <w:style w:type="character" w:customStyle="1" w:styleId="255">
    <w:name w:val="Heading 1 Char"/>
    <w:link w:val="2"/>
    <w:qFormat/>
    <w:uiPriority w:val="0"/>
    <w:rPr>
      <w:rFonts w:ascii="Arial" w:hAnsi="Arial"/>
      <w:sz w:val="36"/>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16</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2020-10-23T09:14:39Z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